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268B7" w14:textId="1623E4C2" w:rsidR="003A07C9"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128E7">
        <w:rPr>
          <w:rFonts w:ascii="Arial" w:eastAsiaTheme="minorEastAsia" w:hAnsi="Arial" w:cs="Arial"/>
          <w:b/>
          <w:sz w:val="24"/>
          <w:szCs w:val="24"/>
          <w:lang w:eastAsia="zh-CN"/>
        </w:rPr>
        <w:t>1</w:t>
      </w:r>
      <w:r w:rsidR="00CD5AC0">
        <w:rPr>
          <w:rFonts w:ascii="Arial" w:eastAsiaTheme="minorEastAsia" w:hAnsi="Arial" w:cs="Arial"/>
          <w:b/>
          <w:sz w:val="24"/>
          <w:szCs w:val="24"/>
          <w:lang w:eastAsia="zh-CN"/>
        </w:rPr>
        <w:t>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0D0B54" w:rsidRPr="000D0B54">
        <w:rPr>
          <w:rFonts w:ascii="Arial" w:eastAsiaTheme="minorEastAsia" w:hAnsi="Arial" w:cs="Arial"/>
          <w:b/>
          <w:sz w:val="24"/>
          <w:szCs w:val="24"/>
          <w:lang w:eastAsia="zh-CN"/>
        </w:rPr>
        <w:t>R4-2403259</w:t>
      </w:r>
    </w:p>
    <w:p w14:paraId="0E0F466F" w14:textId="00BCE723" w:rsidR="00615EBB" w:rsidRPr="006D4B9B" w:rsidRDefault="00CD5AC0"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Athens</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Greece</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February 26</w:t>
      </w:r>
      <w:r w:rsidRPr="00CD5AC0">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March </w:t>
      </w:r>
      <w:r w:rsidR="0080101D">
        <w:rPr>
          <w:rFonts w:ascii="Arial" w:eastAsiaTheme="minorEastAsia" w:hAnsi="Arial" w:cs="Arial"/>
          <w:b/>
          <w:sz w:val="24"/>
          <w:szCs w:val="24"/>
          <w:lang w:eastAsia="zh-CN"/>
        </w:rPr>
        <w:t>1</w:t>
      </w:r>
      <w:r w:rsidR="0080101D" w:rsidRPr="0080101D">
        <w:rPr>
          <w:rFonts w:ascii="Arial" w:eastAsiaTheme="minorEastAsia" w:hAnsi="Arial" w:cs="Arial"/>
          <w:b/>
          <w:sz w:val="24"/>
          <w:szCs w:val="24"/>
          <w:vertAlign w:val="superscript"/>
          <w:lang w:eastAsia="zh-CN"/>
        </w:rPr>
        <w:t>st</w:t>
      </w:r>
      <w:r w:rsidR="0080101D">
        <w:rPr>
          <w:rFonts w:ascii="Arial" w:eastAsiaTheme="minorEastAsia" w:hAnsi="Arial" w:cs="Arial"/>
          <w:b/>
          <w:sz w:val="24"/>
          <w:szCs w:val="24"/>
          <w:lang w:eastAsia="zh-CN"/>
        </w:rPr>
        <w:t xml:space="preserve"> </w:t>
      </w:r>
      <w:r w:rsidR="00EE4198">
        <w:rPr>
          <w:rFonts w:ascii="Arial" w:eastAsiaTheme="minorEastAsia" w:hAnsi="Arial" w:cs="Arial"/>
          <w:b/>
          <w:sz w:val="24"/>
          <w:szCs w:val="24"/>
          <w:lang w:eastAsia="zh-CN"/>
        </w:rPr>
        <w:t>202</w:t>
      </w:r>
      <w:r w:rsidR="0080101D">
        <w:rPr>
          <w:rFonts w:ascii="Arial" w:eastAsiaTheme="minorEastAsia" w:hAnsi="Arial" w:cs="Arial"/>
          <w:b/>
          <w:sz w:val="24"/>
          <w:szCs w:val="24"/>
          <w:lang w:eastAsia="zh-CN"/>
        </w:rPr>
        <w:t>4</w:t>
      </w:r>
    </w:p>
    <w:p w14:paraId="2637FD31" w14:textId="77777777" w:rsidR="001E0A28" w:rsidRPr="003A07C9" w:rsidRDefault="001E0A28" w:rsidP="001E0A28">
      <w:pPr>
        <w:spacing w:after="120"/>
        <w:ind w:left="1985" w:hanging="1985"/>
        <w:rPr>
          <w:rFonts w:ascii="Arial" w:eastAsia="MS Mincho" w:hAnsi="Arial" w:cs="Arial"/>
          <w:b/>
          <w:sz w:val="22"/>
          <w:lang w:val="en-US"/>
        </w:rPr>
      </w:pPr>
    </w:p>
    <w:p w14:paraId="282755FA" w14:textId="25732A8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D5AC0">
        <w:rPr>
          <w:rFonts w:ascii="Arial" w:eastAsiaTheme="minorEastAsia" w:hAnsi="Arial" w:cs="Arial"/>
          <w:color w:val="000000"/>
          <w:sz w:val="22"/>
          <w:lang w:eastAsia="zh-CN"/>
        </w:rPr>
        <w:t>8.14</w:t>
      </w:r>
      <w:r w:rsidR="00D92624">
        <w:rPr>
          <w:rFonts w:ascii="Arial" w:eastAsiaTheme="minorEastAsia" w:hAnsi="Arial" w:cs="Arial"/>
          <w:color w:val="000000"/>
          <w:sz w:val="22"/>
          <w:lang w:eastAsia="zh-CN"/>
        </w:rPr>
        <w:t>.4</w:t>
      </w:r>
    </w:p>
    <w:p w14:paraId="50D5329D" w14:textId="6B22477E"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D64898">
        <w:rPr>
          <w:rFonts w:ascii="Arial" w:hAnsi="Arial" w:cs="Arial"/>
          <w:color w:val="000000"/>
          <w:sz w:val="22"/>
          <w:lang w:eastAsia="zh-CN"/>
        </w:rPr>
        <w:t>Ad-hoc cha</w:t>
      </w:r>
      <w:r w:rsidR="00910B03">
        <w:rPr>
          <w:rFonts w:ascii="Arial" w:hAnsi="Arial" w:cs="Arial"/>
          <w:color w:val="000000"/>
          <w:sz w:val="22"/>
          <w:lang w:eastAsia="zh-CN"/>
        </w:rPr>
        <w:t>ir</w:t>
      </w:r>
      <w:r w:rsidR="00321150" w:rsidRPr="000B7884">
        <w:rPr>
          <w:rFonts w:ascii="Arial" w:hAnsi="Arial" w:cs="Arial"/>
          <w:color w:val="000000"/>
          <w:sz w:val="22"/>
          <w:lang w:eastAsia="zh-CN"/>
        </w:rPr>
        <w:t xml:space="preserve"> </w:t>
      </w:r>
      <w:r w:rsidR="004D737D" w:rsidRPr="000B7884">
        <w:rPr>
          <w:rFonts w:ascii="Arial" w:hAnsi="Arial" w:cs="Arial"/>
          <w:color w:val="000000"/>
          <w:sz w:val="22"/>
          <w:lang w:eastAsia="zh-CN"/>
        </w:rPr>
        <w:t>(</w:t>
      </w:r>
      <w:r w:rsidR="000B7884" w:rsidRPr="000B7884">
        <w:rPr>
          <w:rFonts w:ascii="Arial" w:hAnsi="Arial" w:cs="Arial"/>
          <w:color w:val="000000"/>
          <w:sz w:val="22"/>
          <w:lang w:eastAsia="zh-CN"/>
        </w:rPr>
        <w:t>Intel Corporation</w:t>
      </w:r>
      <w:r w:rsidR="004D737D" w:rsidRPr="000B7884">
        <w:rPr>
          <w:rFonts w:ascii="Arial" w:hAnsi="Arial" w:cs="Arial"/>
          <w:color w:val="000000"/>
          <w:sz w:val="22"/>
          <w:lang w:eastAsia="zh-CN"/>
        </w:rPr>
        <w:t>)</w:t>
      </w:r>
    </w:p>
    <w:p w14:paraId="1E0389E7" w14:textId="274365F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64898">
        <w:rPr>
          <w:rFonts w:ascii="Arial" w:eastAsia="MS Mincho" w:hAnsi="Arial" w:cs="Arial"/>
          <w:color w:val="000000"/>
          <w:sz w:val="22"/>
        </w:rPr>
        <w:t xml:space="preserve">Ad-hoc minutes for </w:t>
      </w:r>
      <w:r w:rsidR="00CD5AC0">
        <w:rPr>
          <w:rFonts w:ascii="Arial" w:eastAsia="MS Mincho" w:hAnsi="Arial" w:cs="Arial"/>
          <w:color w:val="000000"/>
          <w:sz w:val="22"/>
        </w:rPr>
        <w:t>NR positioning – Part 1</w:t>
      </w:r>
    </w:p>
    <w:p w14:paraId="67B0962B" w14:textId="6CEECE7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3487D">
        <w:rPr>
          <w:rFonts w:ascii="Arial" w:eastAsiaTheme="minorEastAsia" w:hAnsi="Arial" w:cs="Arial"/>
          <w:color w:val="000000"/>
          <w:sz w:val="22"/>
          <w:lang w:eastAsia="zh-CN"/>
        </w:rPr>
        <w:t>Approval</w:t>
      </w:r>
    </w:p>
    <w:p w14:paraId="4A0AE149" w14:textId="3B95C123" w:rsidR="005D7AF8" w:rsidRDefault="0073487D" w:rsidP="00D64898">
      <w:pPr>
        <w:pStyle w:val="Heading1"/>
        <w:rPr>
          <w:rFonts w:eastAsiaTheme="minorEastAsia"/>
          <w:lang w:eastAsia="zh-CN"/>
        </w:rPr>
      </w:pPr>
      <w:r>
        <w:rPr>
          <w:lang w:eastAsia="ja-JP"/>
        </w:rPr>
        <w:t>Introduction</w:t>
      </w:r>
    </w:p>
    <w:p w14:paraId="214C56E7" w14:textId="2104A721" w:rsidR="003B75FE" w:rsidRPr="003B75FE" w:rsidRDefault="003B75FE" w:rsidP="003B75FE">
      <w:pPr>
        <w:overflowPunct w:val="0"/>
        <w:autoSpaceDE w:val="0"/>
        <w:autoSpaceDN w:val="0"/>
        <w:adjustRightInd w:val="0"/>
        <w:rPr>
          <w:rFonts w:eastAsia="Times New Roman"/>
          <w:lang w:eastAsia="ko-KR"/>
        </w:rPr>
      </w:pPr>
      <w:r w:rsidRPr="003B75FE">
        <w:rPr>
          <w:rFonts w:eastAsia="Times New Roman"/>
          <w:lang w:eastAsia="ko-KR"/>
        </w:rPr>
        <w:t>This document is the</w:t>
      </w:r>
      <w:r w:rsidR="0073487D">
        <w:rPr>
          <w:rFonts w:eastAsia="Times New Roman"/>
          <w:lang w:eastAsia="ko-KR"/>
        </w:rPr>
        <w:t xml:space="preserve"> ad-hoc minutes </w:t>
      </w:r>
      <w:r w:rsidR="0080101D">
        <w:rPr>
          <w:rFonts w:eastAsia="Times New Roman"/>
          <w:lang w:eastAsia="ko-KR"/>
        </w:rPr>
        <w:t>for Rel-18 NR Positioning</w:t>
      </w:r>
      <w:r w:rsidR="0073487D">
        <w:rPr>
          <w:rFonts w:eastAsia="Times New Roman"/>
          <w:lang w:eastAsia="ko-KR"/>
        </w:rPr>
        <w:t xml:space="preserve"> </w:t>
      </w:r>
      <w:r w:rsidRPr="003B75FE">
        <w:rPr>
          <w:rFonts w:eastAsia="Times New Roman"/>
          <w:lang w:eastAsia="ko-KR"/>
        </w:rPr>
        <w:t xml:space="preserve">with the following </w:t>
      </w:r>
      <w:r w:rsidR="00847AC2">
        <w:rPr>
          <w:rFonts w:eastAsia="Times New Roman"/>
          <w:lang w:eastAsia="ko-KR"/>
        </w:rPr>
        <w:t>threads</w:t>
      </w:r>
      <w:r w:rsidRPr="003B75FE">
        <w:rPr>
          <w:rFonts w:eastAsia="Times New Roman"/>
          <w:lang w:eastAsia="ko-KR"/>
        </w:rPr>
        <w:t xml:space="preserve"> </w:t>
      </w:r>
      <w:r w:rsidR="00C7292F" w:rsidRPr="003B75FE">
        <w:rPr>
          <w:rFonts w:eastAsia="Times New Roman"/>
          <w:lang w:eastAsia="ko-KR"/>
        </w:rPr>
        <w:t>covered.</w:t>
      </w:r>
    </w:p>
    <w:p w14:paraId="0743FF9A" w14:textId="63115513" w:rsidR="00847AC2" w:rsidRDefault="00847AC2" w:rsidP="00847AC2">
      <w:pPr>
        <w:pStyle w:val="ListParagraph"/>
        <w:numPr>
          <w:ilvl w:val="0"/>
          <w:numId w:val="36"/>
        </w:numPr>
        <w:ind w:firstLineChars="0"/>
        <w:rPr>
          <w:lang w:eastAsia="ko-KR"/>
        </w:rPr>
      </w:pPr>
      <w:r>
        <w:rPr>
          <w:lang w:eastAsia="ko-KR"/>
        </w:rPr>
        <w:t>[110][217] NR_pos_enh2_part1</w:t>
      </w:r>
      <w:r w:rsidR="007105D4">
        <w:rPr>
          <w:lang w:eastAsia="ko-KR"/>
        </w:rPr>
        <w:t xml:space="preserve"> (summary document </w:t>
      </w:r>
      <w:r w:rsidR="007105D4" w:rsidRPr="007105D4">
        <w:rPr>
          <w:lang w:eastAsia="ko-KR"/>
        </w:rPr>
        <w:t>R4-2400753</w:t>
      </w:r>
      <w:r w:rsidR="007105D4">
        <w:rPr>
          <w:lang w:eastAsia="ko-KR"/>
        </w:rPr>
        <w:t>)</w:t>
      </w:r>
    </w:p>
    <w:p w14:paraId="56B163AD" w14:textId="6FA2E073" w:rsidR="00847AC2" w:rsidRDefault="00847AC2" w:rsidP="00847AC2">
      <w:pPr>
        <w:pStyle w:val="ListParagraph"/>
        <w:numPr>
          <w:ilvl w:val="0"/>
          <w:numId w:val="36"/>
        </w:numPr>
        <w:ind w:firstLineChars="0"/>
        <w:rPr>
          <w:lang w:eastAsia="ko-KR"/>
        </w:rPr>
      </w:pPr>
      <w:r>
        <w:rPr>
          <w:lang w:eastAsia="ko-KR"/>
        </w:rPr>
        <w:t>[110][218] NR_pos_enh2_part2</w:t>
      </w:r>
      <w:r w:rsidR="007105D4">
        <w:rPr>
          <w:lang w:eastAsia="ko-KR"/>
        </w:rPr>
        <w:t xml:space="preserve"> (summary document </w:t>
      </w:r>
      <w:r w:rsidR="007105D4" w:rsidRPr="007105D4">
        <w:rPr>
          <w:lang w:eastAsia="ko-KR"/>
        </w:rPr>
        <w:t>R4-240075</w:t>
      </w:r>
      <w:r w:rsidR="007105D4">
        <w:rPr>
          <w:lang w:eastAsia="ko-KR"/>
        </w:rPr>
        <w:t>4)</w:t>
      </w:r>
    </w:p>
    <w:p w14:paraId="6D350883" w14:textId="783D3D69" w:rsidR="00847AC2" w:rsidRDefault="00847AC2" w:rsidP="00847AC2">
      <w:pPr>
        <w:pStyle w:val="ListParagraph"/>
        <w:numPr>
          <w:ilvl w:val="0"/>
          <w:numId w:val="36"/>
        </w:numPr>
        <w:ind w:firstLineChars="0"/>
        <w:rPr>
          <w:lang w:eastAsia="ko-KR"/>
        </w:rPr>
      </w:pPr>
      <w:r>
        <w:rPr>
          <w:lang w:eastAsia="ko-KR"/>
        </w:rPr>
        <w:t>[110][219] NR_pos_enh2_part3</w:t>
      </w:r>
      <w:r w:rsidR="007105D4">
        <w:rPr>
          <w:lang w:eastAsia="ko-KR"/>
        </w:rPr>
        <w:t xml:space="preserve"> (summary document </w:t>
      </w:r>
      <w:r w:rsidR="007105D4" w:rsidRPr="007105D4">
        <w:rPr>
          <w:lang w:eastAsia="ko-KR"/>
        </w:rPr>
        <w:t>R4-240075</w:t>
      </w:r>
      <w:r w:rsidR="007105D4">
        <w:rPr>
          <w:lang w:eastAsia="ko-KR"/>
        </w:rPr>
        <w:t>5)</w:t>
      </w:r>
    </w:p>
    <w:p w14:paraId="3F9A67A3" w14:textId="52089C91" w:rsidR="00C07997" w:rsidRDefault="00712462" w:rsidP="00C07997">
      <w:pPr>
        <w:pStyle w:val="Heading1"/>
        <w:rPr>
          <w:lang w:eastAsia="ko-KR"/>
        </w:rPr>
      </w:pPr>
      <w:r>
        <w:rPr>
          <w:lang w:eastAsia="ko-KR"/>
        </w:rPr>
        <w:t>[110][217] NR_pos_enh2_part1</w:t>
      </w:r>
    </w:p>
    <w:p w14:paraId="7B492C9E" w14:textId="2E44030B" w:rsidR="00925207" w:rsidRPr="00925207" w:rsidRDefault="00925207" w:rsidP="00925207">
      <w:pPr>
        <w:spacing w:after="120"/>
        <w:rPr>
          <w:rFonts w:eastAsia="Times New Roman"/>
          <w:lang w:eastAsia="ko-KR"/>
        </w:rPr>
      </w:pPr>
      <w:r w:rsidRPr="00925207">
        <w:rPr>
          <w:rFonts w:eastAsia="Times New Roman"/>
          <w:lang w:eastAsia="ko-KR"/>
        </w:rPr>
        <w:t>Recommendations for the online discussion:</w:t>
      </w:r>
    </w:p>
    <w:p w14:paraId="4141A9C0" w14:textId="77777777" w:rsidR="00925207" w:rsidRPr="00925207" w:rsidRDefault="00925207" w:rsidP="00925207">
      <w:pPr>
        <w:pStyle w:val="ListParagraph"/>
        <w:numPr>
          <w:ilvl w:val="0"/>
          <w:numId w:val="43"/>
        </w:numPr>
        <w:spacing w:after="120"/>
        <w:ind w:firstLineChars="0"/>
        <w:rPr>
          <w:rFonts w:eastAsia="Times New Roman"/>
          <w:lang w:eastAsia="ko-KR"/>
        </w:rPr>
      </w:pPr>
      <w:r w:rsidRPr="00925207">
        <w:rPr>
          <w:rFonts w:eastAsia="Times New Roman"/>
          <w:lang w:eastAsia="ko-KR"/>
        </w:rPr>
        <w:t>Topic#2: RedCap positioning core requirements (AI 8.14.2.4)</w:t>
      </w:r>
    </w:p>
    <w:p w14:paraId="0F1A0A70" w14:textId="77777777" w:rsidR="00925207" w:rsidRPr="00925207" w:rsidRDefault="00925207" w:rsidP="00925207">
      <w:pPr>
        <w:pStyle w:val="ListParagraph"/>
        <w:numPr>
          <w:ilvl w:val="1"/>
          <w:numId w:val="43"/>
        </w:numPr>
        <w:spacing w:after="120"/>
        <w:ind w:firstLineChars="0"/>
        <w:rPr>
          <w:rFonts w:eastAsia="Times New Roman"/>
          <w:lang w:eastAsia="ko-KR"/>
        </w:rPr>
      </w:pPr>
      <w:r w:rsidRPr="00925207">
        <w:rPr>
          <w:rFonts w:eastAsia="Times New Roman"/>
          <w:lang w:eastAsia="ko-KR"/>
        </w:rPr>
        <w:t>Issue 2-1-1: Number of hops within a single MG occasion</w:t>
      </w:r>
    </w:p>
    <w:p w14:paraId="750F1C70" w14:textId="6497C5DA" w:rsidR="00925207" w:rsidRPr="00925207" w:rsidRDefault="00925207" w:rsidP="00925207">
      <w:pPr>
        <w:pStyle w:val="ListParagraph"/>
        <w:numPr>
          <w:ilvl w:val="1"/>
          <w:numId w:val="43"/>
        </w:numPr>
        <w:spacing w:after="120"/>
        <w:ind w:firstLineChars="0"/>
        <w:rPr>
          <w:rFonts w:eastAsia="Times New Roman"/>
          <w:lang w:eastAsia="ko-KR"/>
        </w:rPr>
      </w:pPr>
      <w:r w:rsidRPr="00925207">
        <w:rPr>
          <w:rFonts w:eastAsia="Times New Roman"/>
          <w:lang w:eastAsia="ko-KR"/>
        </w:rPr>
        <w:t>Issue 2-1-3: How to use Rel. 17 core requirement as baseline</w:t>
      </w:r>
      <w:r>
        <w:rPr>
          <w:rFonts w:eastAsia="Times New Roman"/>
          <w:lang w:eastAsia="ko-KR"/>
        </w:rPr>
        <w:t>.</w:t>
      </w:r>
    </w:p>
    <w:p w14:paraId="5FC2E5E7" w14:textId="77777777" w:rsidR="00925207" w:rsidRPr="00925207" w:rsidRDefault="00925207" w:rsidP="00925207">
      <w:pPr>
        <w:pStyle w:val="ListParagraph"/>
        <w:numPr>
          <w:ilvl w:val="1"/>
          <w:numId w:val="43"/>
        </w:numPr>
        <w:spacing w:after="120"/>
        <w:ind w:firstLineChars="0"/>
        <w:rPr>
          <w:rFonts w:eastAsia="Times New Roman"/>
          <w:lang w:eastAsia="ko-KR"/>
        </w:rPr>
      </w:pPr>
      <w:r w:rsidRPr="00925207">
        <w:rPr>
          <w:rFonts w:eastAsia="Times New Roman"/>
          <w:lang w:eastAsia="ko-KR"/>
        </w:rPr>
        <w:t>Issue 2-1-4: Minimum PRS bandwidth for Rx FH</w:t>
      </w:r>
    </w:p>
    <w:p w14:paraId="52FABA70" w14:textId="77777777" w:rsidR="00925207" w:rsidRPr="00925207" w:rsidRDefault="00925207" w:rsidP="00925207">
      <w:pPr>
        <w:pStyle w:val="ListParagraph"/>
        <w:numPr>
          <w:ilvl w:val="0"/>
          <w:numId w:val="43"/>
        </w:numPr>
        <w:spacing w:after="120"/>
        <w:ind w:firstLineChars="0"/>
        <w:rPr>
          <w:rFonts w:eastAsia="Times New Roman"/>
          <w:lang w:eastAsia="ko-KR"/>
        </w:rPr>
      </w:pPr>
      <w:r w:rsidRPr="00925207">
        <w:rPr>
          <w:rFonts w:eastAsia="Times New Roman"/>
          <w:lang w:eastAsia="ko-KR"/>
        </w:rPr>
        <w:t>Topic#3: PRS/SRS bandwidth aggregation core requirements (AI 8.14.2.5)</w:t>
      </w:r>
    </w:p>
    <w:p w14:paraId="77CF4DA0" w14:textId="77777777" w:rsidR="00925207" w:rsidRPr="00925207" w:rsidRDefault="00925207" w:rsidP="00925207">
      <w:pPr>
        <w:pStyle w:val="ListParagraph"/>
        <w:numPr>
          <w:ilvl w:val="1"/>
          <w:numId w:val="43"/>
        </w:numPr>
        <w:spacing w:after="120"/>
        <w:ind w:firstLineChars="0"/>
        <w:rPr>
          <w:rFonts w:eastAsia="Times New Roman"/>
          <w:lang w:eastAsia="ko-KR"/>
        </w:rPr>
      </w:pPr>
      <w:r w:rsidRPr="00925207">
        <w:rPr>
          <w:rFonts w:eastAsia="Times New Roman"/>
          <w:lang w:eastAsia="ko-KR"/>
        </w:rPr>
        <w:t>Issue 3-1-4: Impact of PRS collision with other signals on PRS bandwidth aggregation requirement</w:t>
      </w:r>
    </w:p>
    <w:p w14:paraId="66E1E563" w14:textId="77777777" w:rsidR="00925207" w:rsidRPr="00925207" w:rsidRDefault="00925207" w:rsidP="00925207">
      <w:pPr>
        <w:pStyle w:val="ListParagraph"/>
        <w:numPr>
          <w:ilvl w:val="1"/>
          <w:numId w:val="43"/>
        </w:numPr>
        <w:spacing w:after="120"/>
        <w:ind w:firstLineChars="0"/>
        <w:rPr>
          <w:rFonts w:eastAsia="Times New Roman"/>
          <w:lang w:eastAsia="ko-KR"/>
        </w:rPr>
      </w:pPr>
      <w:r w:rsidRPr="00925207">
        <w:rPr>
          <w:rFonts w:eastAsia="Times New Roman"/>
          <w:lang w:eastAsia="ko-KR"/>
        </w:rPr>
        <w:t>Issue 3-3-2: Interruption due to guard period for SRS aggregation</w:t>
      </w:r>
    </w:p>
    <w:p w14:paraId="032A0752" w14:textId="77777777" w:rsidR="00925207" w:rsidRPr="00925207" w:rsidRDefault="00925207" w:rsidP="00925207">
      <w:pPr>
        <w:pStyle w:val="ListParagraph"/>
        <w:numPr>
          <w:ilvl w:val="0"/>
          <w:numId w:val="43"/>
        </w:numPr>
        <w:spacing w:after="120"/>
        <w:ind w:firstLineChars="0"/>
        <w:rPr>
          <w:rFonts w:eastAsia="Times New Roman"/>
          <w:lang w:eastAsia="ko-KR"/>
        </w:rPr>
      </w:pPr>
      <w:r w:rsidRPr="00925207">
        <w:rPr>
          <w:rFonts w:eastAsia="Times New Roman"/>
          <w:lang w:eastAsia="ko-KR"/>
        </w:rPr>
        <w:t>Topic#4: Work plan for performance requirements (AI 8.14.3)</w:t>
      </w:r>
    </w:p>
    <w:p w14:paraId="7E678E08" w14:textId="69DD29C1" w:rsidR="00925207" w:rsidRDefault="00925207" w:rsidP="00925207">
      <w:pPr>
        <w:pStyle w:val="ListParagraph"/>
        <w:numPr>
          <w:ilvl w:val="1"/>
          <w:numId w:val="43"/>
        </w:numPr>
        <w:spacing w:after="120"/>
        <w:ind w:firstLineChars="0"/>
        <w:rPr>
          <w:rFonts w:eastAsia="Times New Roman"/>
          <w:lang w:eastAsia="ko-KR"/>
        </w:rPr>
      </w:pPr>
      <w:r w:rsidRPr="00925207">
        <w:rPr>
          <w:rFonts w:eastAsia="Times New Roman"/>
          <w:lang w:eastAsia="ko-KR"/>
        </w:rPr>
        <w:t>Issue 3-1: Rapporteur input to work plan for completion of performance requirement</w:t>
      </w:r>
      <w:r>
        <w:rPr>
          <w:rFonts w:eastAsia="Times New Roman"/>
          <w:lang w:eastAsia="ko-KR"/>
        </w:rPr>
        <w:t>.</w:t>
      </w:r>
    </w:p>
    <w:p w14:paraId="451D4F82" w14:textId="77777777" w:rsidR="003D55FB" w:rsidRPr="003D55FB" w:rsidRDefault="003D55FB" w:rsidP="003D55FB">
      <w:pPr>
        <w:pStyle w:val="ListParagraph"/>
        <w:numPr>
          <w:ilvl w:val="0"/>
          <w:numId w:val="43"/>
        </w:numPr>
        <w:spacing w:after="120"/>
        <w:ind w:firstLineChars="0"/>
        <w:rPr>
          <w:rFonts w:eastAsia="Times New Roman"/>
          <w:lang w:eastAsia="ko-KR"/>
        </w:rPr>
      </w:pPr>
      <w:r w:rsidRPr="003D55FB">
        <w:rPr>
          <w:rFonts w:eastAsia="Times New Roman"/>
          <w:lang w:eastAsia="ko-KR"/>
        </w:rPr>
        <w:t>Topic#5: RedCap positioning performance requirements (AI 8.14.3.3)</w:t>
      </w:r>
    </w:p>
    <w:p w14:paraId="108005E5" w14:textId="77777777" w:rsidR="003D55FB" w:rsidRPr="003D55FB" w:rsidRDefault="003D55FB" w:rsidP="003D55FB">
      <w:pPr>
        <w:pStyle w:val="ListParagraph"/>
        <w:numPr>
          <w:ilvl w:val="1"/>
          <w:numId w:val="43"/>
        </w:numPr>
        <w:spacing w:after="120"/>
        <w:ind w:firstLineChars="0"/>
        <w:rPr>
          <w:rFonts w:eastAsia="Times New Roman"/>
          <w:lang w:eastAsia="ko-KR"/>
        </w:rPr>
      </w:pPr>
      <w:r w:rsidRPr="003D55FB">
        <w:rPr>
          <w:rFonts w:eastAsia="Times New Roman"/>
          <w:lang w:eastAsia="ko-KR"/>
        </w:rPr>
        <w:t>Issue 5-1-1: Side conditions and channel models for RSTD and UE Rx-Tx measurements for 1Rx UE without Rx FH</w:t>
      </w:r>
    </w:p>
    <w:p w14:paraId="1A6EE99A" w14:textId="77777777" w:rsidR="003D55FB" w:rsidRPr="003D55FB" w:rsidRDefault="003D55FB" w:rsidP="003D55FB">
      <w:pPr>
        <w:pStyle w:val="ListParagraph"/>
        <w:numPr>
          <w:ilvl w:val="1"/>
          <w:numId w:val="43"/>
        </w:numPr>
        <w:spacing w:after="120"/>
        <w:ind w:firstLineChars="0"/>
        <w:rPr>
          <w:rFonts w:eastAsia="Times New Roman"/>
          <w:lang w:eastAsia="ko-KR"/>
        </w:rPr>
      </w:pPr>
      <w:r w:rsidRPr="003D55FB">
        <w:rPr>
          <w:rFonts w:eastAsia="Times New Roman"/>
          <w:lang w:eastAsia="ko-KR"/>
        </w:rPr>
        <w:t>Issue 5-1-2: Side conditions and channel models for RSRP measurements for 1Rx UE without Rx FH</w:t>
      </w:r>
    </w:p>
    <w:p w14:paraId="2C047065" w14:textId="77777777" w:rsidR="003D55FB" w:rsidRPr="003D55FB" w:rsidRDefault="003D55FB" w:rsidP="003D55FB">
      <w:pPr>
        <w:pStyle w:val="ListParagraph"/>
        <w:numPr>
          <w:ilvl w:val="1"/>
          <w:numId w:val="43"/>
        </w:numPr>
        <w:spacing w:after="120"/>
        <w:ind w:firstLineChars="0"/>
        <w:rPr>
          <w:rFonts w:eastAsia="Times New Roman"/>
          <w:lang w:eastAsia="ko-KR"/>
        </w:rPr>
      </w:pPr>
      <w:r w:rsidRPr="003D55FB">
        <w:rPr>
          <w:rFonts w:eastAsia="Times New Roman"/>
          <w:lang w:eastAsia="ko-KR"/>
        </w:rPr>
        <w:t>Issue 5-1-3: Side conditions and channel models for RSRPP measurements for 1Rx UE without Rx FH</w:t>
      </w:r>
    </w:p>
    <w:p w14:paraId="4158960D" w14:textId="77777777" w:rsidR="003D55FB" w:rsidRPr="003D55FB" w:rsidRDefault="003D55FB" w:rsidP="003D55FB">
      <w:pPr>
        <w:pStyle w:val="ListParagraph"/>
        <w:numPr>
          <w:ilvl w:val="0"/>
          <w:numId w:val="43"/>
        </w:numPr>
        <w:spacing w:after="120"/>
        <w:ind w:firstLineChars="0"/>
        <w:rPr>
          <w:rFonts w:eastAsia="Times New Roman"/>
          <w:lang w:eastAsia="ko-KR"/>
        </w:rPr>
      </w:pPr>
      <w:r w:rsidRPr="003D55FB">
        <w:rPr>
          <w:rFonts w:eastAsia="Times New Roman"/>
          <w:lang w:eastAsia="ko-KR"/>
        </w:rPr>
        <w:t>Topic#6: PRS/SRS bandwidth aggregation performance requirements (AI 8.14.3.4)</w:t>
      </w:r>
    </w:p>
    <w:p w14:paraId="7E8155DF" w14:textId="77777777" w:rsidR="003D55FB" w:rsidRPr="003D55FB" w:rsidRDefault="003D55FB" w:rsidP="003D55FB">
      <w:pPr>
        <w:pStyle w:val="ListParagraph"/>
        <w:numPr>
          <w:ilvl w:val="1"/>
          <w:numId w:val="43"/>
        </w:numPr>
        <w:spacing w:after="120"/>
        <w:ind w:firstLineChars="0"/>
        <w:rPr>
          <w:rFonts w:eastAsia="Times New Roman"/>
          <w:lang w:eastAsia="ko-KR"/>
        </w:rPr>
      </w:pPr>
      <w:r w:rsidRPr="003D55FB">
        <w:rPr>
          <w:rFonts w:eastAsia="Times New Roman"/>
          <w:lang w:eastAsia="ko-KR"/>
        </w:rPr>
        <w:t>Issue 6-2-3: Bandwidth configuration to define accuracy requirements for positioning measurements based on bandwidth aggregation</w:t>
      </w:r>
    </w:p>
    <w:p w14:paraId="2F2129F6" w14:textId="42C85475" w:rsidR="003D55FB" w:rsidRDefault="003D55FB" w:rsidP="003D55FB">
      <w:pPr>
        <w:pStyle w:val="ListParagraph"/>
        <w:numPr>
          <w:ilvl w:val="1"/>
          <w:numId w:val="43"/>
        </w:numPr>
        <w:spacing w:after="120"/>
        <w:ind w:firstLineChars="0"/>
        <w:rPr>
          <w:rFonts w:eastAsia="Times New Roman"/>
          <w:lang w:eastAsia="ko-KR"/>
        </w:rPr>
      </w:pPr>
      <w:r w:rsidRPr="003D55FB">
        <w:rPr>
          <w:rFonts w:eastAsia="Times New Roman"/>
          <w:lang w:eastAsia="ko-KR"/>
        </w:rPr>
        <w:t>Issue 6-2-4: Separate accuracy requirement for positioning measurements based on bandwidth aggregation depending on the number of PFLs</w:t>
      </w:r>
    </w:p>
    <w:p w14:paraId="7896B535" w14:textId="77777777" w:rsidR="00E700A3" w:rsidRDefault="00E700A3" w:rsidP="00E700A3">
      <w:pPr>
        <w:spacing w:after="120"/>
        <w:rPr>
          <w:rFonts w:eastAsia="Times New Roman"/>
          <w:lang w:eastAsia="ko-KR"/>
        </w:rPr>
      </w:pPr>
    </w:p>
    <w:p w14:paraId="6630369B" w14:textId="1786E7EF" w:rsidR="003F4382" w:rsidRDefault="003F4382" w:rsidP="003F4382">
      <w:pPr>
        <w:pStyle w:val="Heading2"/>
      </w:pPr>
      <w:r>
        <w:t>UE feature list</w:t>
      </w:r>
    </w:p>
    <w:p w14:paraId="5B682C58" w14:textId="7B03B1C8" w:rsidR="000708A5" w:rsidRPr="000708A5" w:rsidRDefault="000708A5" w:rsidP="000708A5">
      <w:pPr>
        <w:rPr>
          <w:b/>
          <w:bCs/>
          <w:u w:val="single"/>
          <w:lang w:val="sv-SE" w:eastAsia="zh-CN"/>
        </w:rPr>
      </w:pPr>
      <w:r w:rsidRPr="000708A5">
        <w:rPr>
          <w:b/>
          <w:bCs/>
          <w:u w:val="single"/>
          <w:lang w:val="sv-SE" w:eastAsia="zh-CN"/>
        </w:rPr>
        <w:t>Issue 1: UE feature list update</w:t>
      </w:r>
    </w:p>
    <w:p w14:paraId="51BF2D90" w14:textId="08DF125D" w:rsidR="000708A5" w:rsidRPr="000708A5" w:rsidRDefault="000708A5" w:rsidP="000708A5">
      <w:pPr>
        <w:pStyle w:val="ListParagraph"/>
        <w:numPr>
          <w:ilvl w:val="0"/>
          <w:numId w:val="49"/>
        </w:numPr>
        <w:ind w:firstLineChars="0"/>
        <w:rPr>
          <w:lang w:eastAsia="zh-CN"/>
        </w:rPr>
      </w:pPr>
      <w:r w:rsidRPr="000708A5">
        <w:rPr>
          <w:lang w:val="sv-SE" w:eastAsia="zh-CN"/>
        </w:rPr>
        <w:lastRenderedPageBreak/>
        <w:t>Proposal 1: Xiaomi (R4-2401199)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28"/>
        <w:gridCol w:w="951"/>
        <w:gridCol w:w="753"/>
        <w:gridCol w:w="685"/>
        <w:gridCol w:w="424"/>
        <w:gridCol w:w="627"/>
        <w:gridCol w:w="753"/>
        <w:gridCol w:w="406"/>
        <w:gridCol w:w="757"/>
        <w:gridCol w:w="757"/>
        <w:gridCol w:w="740"/>
        <w:gridCol w:w="636"/>
        <w:gridCol w:w="978"/>
      </w:tblGrid>
      <w:tr w:rsidR="006C5E1D" w:rsidRPr="006C5E1D" w14:paraId="3FB9499C" w14:textId="77777777" w:rsidTr="006C5E1D">
        <w:trPr>
          <w:trHeight w:val="20"/>
        </w:trPr>
        <w:tc>
          <w:tcPr>
            <w:tcW w:w="382" w:type="pct"/>
            <w:shd w:val="clear" w:color="auto" w:fill="auto"/>
          </w:tcPr>
          <w:p w14:paraId="0F25AC79" w14:textId="77777777" w:rsidR="006C5E1D" w:rsidRPr="006C5E1D" w:rsidRDefault="006C5E1D" w:rsidP="006C5E1D">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Features</w:t>
            </w:r>
          </w:p>
        </w:tc>
        <w:tc>
          <w:tcPr>
            <w:tcW w:w="222" w:type="pct"/>
            <w:shd w:val="clear" w:color="auto" w:fill="auto"/>
          </w:tcPr>
          <w:p w14:paraId="33566584" w14:textId="77777777" w:rsidR="006C5E1D" w:rsidRPr="006C5E1D" w:rsidRDefault="006C5E1D" w:rsidP="006C5E1D">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Index</w:t>
            </w:r>
          </w:p>
        </w:tc>
        <w:tc>
          <w:tcPr>
            <w:tcW w:w="494" w:type="pct"/>
            <w:shd w:val="clear" w:color="auto" w:fill="auto"/>
          </w:tcPr>
          <w:p w14:paraId="14813E57" w14:textId="77777777" w:rsidR="006C5E1D" w:rsidRPr="006C5E1D" w:rsidRDefault="006C5E1D" w:rsidP="006C5E1D">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Feature group</w:t>
            </w:r>
          </w:p>
        </w:tc>
        <w:tc>
          <w:tcPr>
            <w:tcW w:w="391" w:type="pct"/>
            <w:shd w:val="clear" w:color="auto" w:fill="auto"/>
          </w:tcPr>
          <w:p w14:paraId="3D414AB9" w14:textId="77777777" w:rsidR="006C5E1D" w:rsidRPr="006C5E1D" w:rsidRDefault="006C5E1D" w:rsidP="006C5E1D">
            <w:pPr>
              <w:overflowPunct w:val="0"/>
              <w:autoSpaceDE w:val="0"/>
              <w:autoSpaceDN w:val="0"/>
              <w:adjustRightInd w:val="0"/>
              <w:jc w:val="center"/>
              <w:textAlignment w:val="baseline"/>
              <w:rPr>
                <w:rFonts w:ascii="Arial" w:hAnsi="Arial" w:cs="Arial"/>
                <w:b/>
                <w:color w:val="000000"/>
                <w:sz w:val="12"/>
                <w:szCs w:val="12"/>
              </w:rPr>
            </w:pPr>
            <w:r w:rsidRPr="006C5E1D">
              <w:rPr>
                <w:rFonts w:ascii="Arial" w:eastAsia="Times New Roman" w:hAnsi="Arial" w:cs="Arial"/>
                <w:b/>
                <w:color w:val="000000"/>
                <w:sz w:val="12"/>
                <w:szCs w:val="12"/>
              </w:rPr>
              <w:t>Components</w:t>
            </w:r>
          </w:p>
          <w:p w14:paraId="0CDC811D" w14:textId="77777777" w:rsidR="006C5E1D" w:rsidRPr="006C5E1D" w:rsidRDefault="006C5E1D" w:rsidP="006C5E1D">
            <w:pPr>
              <w:overflowPunct w:val="0"/>
              <w:autoSpaceDE w:val="0"/>
              <w:autoSpaceDN w:val="0"/>
              <w:adjustRightInd w:val="0"/>
              <w:jc w:val="center"/>
              <w:textAlignment w:val="baseline"/>
              <w:rPr>
                <w:rFonts w:ascii="Arial" w:hAnsi="Arial" w:cs="Arial"/>
                <w:b/>
                <w:color w:val="000000"/>
                <w:sz w:val="12"/>
                <w:szCs w:val="12"/>
              </w:rPr>
            </w:pPr>
          </w:p>
        </w:tc>
        <w:tc>
          <w:tcPr>
            <w:tcW w:w="356" w:type="pct"/>
            <w:shd w:val="clear" w:color="auto" w:fill="auto"/>
          </w:tcPr>
          <w:p w14:paraId="0251EA37" w14:textId="77777777" w:rsidR="006C5E1D" w:rsidRPr="006C5E1D" w:rsidRDefault="006C5E1D" w:rsidP="006C5E1D">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Prerequisite feature groups</w:t>
            </w:r>
          </w:p>
        </w:tc>
        <w:tc>
          <w:tcPr>
            <w:tcW w:w="396" w:type="pct"/>
            <w:shd w:val="clear" w:color="auto" w:fill="auto"/>
          </w:tcPr>
          <w:p w14:paraId="1B92E7B2" w14:textId="3061469B" w:rsidR="006C5E1D" w:rsidRPr="006C5E1D" w:rsidRDefault="006C5E1D" w:rsidP="006C5E1D">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Need for the gNB to know …</w:t>
            </w:r>
          </w:p>
        </w:tc>
        <w:tc>
          <w:tcPr>
            <w:tcW w:w="150" w:type="pct"/>
            <w:shd w:val="clear" w:color="auto" w:fill="auto"/>
          </w:tcPr>
          <w:p w14:paraId="6DCF557B" w14:textId="09933345" w:rsidR="006C5E1D" w:rsidRPr="006C5E1D" w:rsidRDefault="006C5E1D" w:rsidP="006C5E1D">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Gulim" w:hAnsi="Arial" w:cs="Arial"/>
                <w:b/>
                <w:color w:val="000000"/>
                <w:sz w:val="12"/>
                <w:szCs w:val="12"/>
              </w:rPr>
              <w:t xml:space="preserve">Applicable to </w:t>
            </w:r>
            <w:r w:rsidRPr="006C5E1D">
              <w:rPr>
                <w:rFonts w:ascii="Arial" w:eastAsia="Times New Roman" w:hAnsi="Arial" w:cs="Arial"/>
                <w:b/>
                <w:color w:val="000000"/>
                <w:sz w:val="12"/>
                <w:szCs w:val="12"/>
              </w:rPr>
              <w:t>…</w:t>
            </w:r>
          </w:p>
        </w:tc>
        <w:tc>
          <w:tcPr>
            <w:tcW w:w="391" w:type="pct"/>
          </w:tcPr>
          <w:p w14:paraId="460F3AE8" w14:textId="77777777" w:rsidR="006C5E1D" w:rsidRPr="006C5E1D" w:rsidRDefault="006C5E1D" w:rsidP="006C5E1D">
            <w:pPr>
              <w:rPr>
                <w:rFonts w:ascii="Arial" w:hAnsi="Arial" w:cs="Arial"/>
                <w:b/>
                <w:color w:val="000000"/>
                <w:sz w:val="12"/>
                <w:szCs w:val="12"/>
              </w:rPr>
            </w:pPr>
            <w:r w:rsidRPr="006C5E1D">
              <w:rPr>
                <w:rFonts w:ascii="Arial" w:hAnsi="Arial" w:cs="Arial"/>
                <w:b/>
                <w:color w:val="000000"/>
                <w:sz w:val="12"/>
                <w:szCs w:val="12"/>
              </w:rPr>
              <w:t>Consequence if the feature is not supported by the UE</w:t>
            </w:r>
          </w:p>
        </w:tc>
        <w:tc>
          <w:tcPr>
            <w:tcW w:w="211" w:type="pct"/>
            <w:shd w:val="clear" w:color="auto" w:fill="auto"/>
          </w:tcPr>
          <w:p w14:paraId="5153AD6C" w14:textId="77777777" w:rsidR="006C5E1D" w:rsidRPr="006C5E1D" w:rsidRDefault="006C5E1D" w:rsidP="006C5E1D">
            <w:pPr>
              <w:rPr>
                <w:rFonts w:ascii="Arial" w:hAnsi="Arial" w:cs="Arial"/>
                <w:b/>
                <w:color w:val="000000"/>
                <w:sz w:val="12"/>
                <w:szCs w:val="12"/>
              </w:rPr>
            </w:pPr>
            <w:r w:rsidRPr="006C5E1D">
              <w:rPr>
                <w:rFonts w:ascii="Arial" w:hAnsi="Arial" w:cs="Arial"/>
                <w:b/>
                <w:color w:val="000000"/>
                <w:sz w:val="12"/>
                <w:szCs w:val="12"/>
              </w:rPr>
              <w:t>Type</w:t>
            </w:r>
          </w:p>
          <w:p w14:paraId="1230EB98" w14:textId="0C0068E6" w:rsidR="006C5E1D" w:rsidRPr="006C5E1D" w:rsidRDefault="006C5E1D" w:rsidP="006C5E1D">
            <w:pPr>
              <w:rPr>
                <w:rFonts w:ascii="Arial" w:hAnsi="Arial" w:cs="Arial"/>
                <w:b/>
                <w:color w:val="000000"/>
                <w:sz w:val="12"/>
                <w:szCs w:val="12"/>
              </w:rPr>
            </w:pPr>
          </w:p>
        </w:tc>
        <w:tc>
          <w:tcPr>
            <w:tcW w:w="393" w:type="pct"/>
            <w:shd w:val="clear" w:color="auto" w:fill="auto"/>
          </w:tcPr>
          <w:p w14:paraId="79CAD426" w14:textId="77777777" w:rsidR="006C5E1D" w:rsidRPr="006C5E1D" w:rsidRDefault="006C5E1D" w:rsidP="006C5E1D">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Need of FDD/TDD differentiation</w:t>
            </w:r>
          </w:p>
        </w:tc>
        <w:tc>
          <w:tcPr>
            <w:tcW w:w="393" w:type="pct"/>
            <w:shd w:val="clear" w:color="auto" w:fill="auto"/>
          </w:tcPr>
          <w:p w14:paraId="75399CE7" w14:textId="77777777" w:rsidR="006C5E1D" w:rsidRPr="006C5E1D" w:rsidRDefault="006C5E1D" w:rsidP="006C5E1D">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Need of FR1/FR2 differentiation</w:t>
            </w:r>
          </w:p>
        </w:tc>
        <w:tc>
          <w:tcPr>
            <w:tcW w:w="384" w:type="pct"/>
          </w:tcPr>
          <w:p w14:paraId="3E4547B9" w14:textId="77777777" w:rsidR="006C5E1D" w:rsidRPr="006C5E1D" w:rsidRDefault="006C5E1D" w:rsidP="006C5E1D">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Capability interpretation for mixture of FDD/TDD and/or FR1/FR2</w:t>
            </w:r>
          </w:p>
        </w:tc>
        <w:tc>
          <w:tcPr>
            <w:tcW w:w="330" w:type="pct"/>
            <w:shd w:val="clear" w:color="auto" w:fill="auto"/>
          </w:tcPr>
          <w:p w14:paraId="02DD5D27" w14:textId="77777777" w:rsidR="006C5E1D" w:rsidRPr="006C5E1D" w:rsidRDefault="006C5E1D" w:rsidP="006C5E1D">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Note</w:t>
            </w:r>
          </w:p>
        </w:tc>
        <w:tc>
          <w:tcPr>
            <w:tcW w:w="508" w:type="pct"/>
            <w:shd w:val="clear" w:color="auto" w:fill="auto"/>
          </w:tcPr>
          <w:p w14:paraId="014B4596" w14:textId="77777777" w:rsidR="006C5E1D" w:rsidRPr="006C5E1D" w:rsidRDefault="006C5E1D" w:rsidP="006C5E1D">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Mandatory/Optional</w:t>
            </w:r>
          </w:p>
        </w:tc>
      </w:tr>
      <w:tr w:rsidR="006C5E1D" w:rsidRPr="006C5E1D" w14:paraId="6AB815C2" w14:textId="77777777" w:rsidTr="006C5E1D">
        <w:trPr>
          <w:trHeight w:val="1836"/>
        </w:trPr>
        <w:tc>
          <w:tcPr>
            <w:tcW w:w="382" w:type="pct"/>
            <w:shd w:val="clear" w:color="auto" w:fill="auto"/>
          </w:tcPr>
          <w:p w14:paraId="4249C666"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37.</w:t>
            </w:r>
          </w:p>
          <w:p w14:paraId="234D10E5"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NR_pos_enh2</w:t>
            </w:r>
          </w:p>
        </w:tc>
        <w:tc>
          <w:tcPr>
            <w:tcW w:w="222" w:type="pct"/>
            <w:shd w:val="clear" w:color="auto" w:fill="auto"/>
          </w:tcPr>
          <w:p w14:paraId="5E8DF2DD"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37-1</w:t>
            </w:r>
          </w:p>
        </w:tc>
        <w:tc>
          <w:tcPr>
            <w:tcW w:w="494" w:type="pct"/>
            <w:shd w:val="clear" w:color="auto" w:fill="auto"/>
          </w:tcPr>
          <w:p w14:paraId="06AAE1AE"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Support of reduced number of samples for PRS based positioning measurements with frequency hopping for RRC_CONNECTED</w:t>
            </w:r>
          </w:p>
        </w:tc>
        <w:tc>
          <w:tcPr>
            <w:tcW w:w="391" w:type="pct"/>
            <w:shd w:val="clear" w:color="auto" w:fill="auto"/>
          </w:tcPr>
          <w:p w14:paraId="64A07812"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1. Support of reduced number of samples in PRS based positioning measurements with frequency hopping</w:t>
            </w:r>
          </w:p>
        </w:tc>
        <w:tc>
          <w:tcPr>
            <w:tcW w:w="356" w:type="pct"/>
            <w:shd w:val="clear" w:color="auto" w:fill="auto"/>
          </w:tcPr>
          <w:p w14:paraId="7B2B3CA7"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 xml:space="preserve">RAN1 feature 28-1, 27-3-1, </w:t>
            </w:r>
            <w:del w:id="0" w:author="Huang Rui - R4#109" w:date="2024-01-23T14:51:00Z">
              <w:r w:rsidRPr="006C5E1D" w:rsidDel="00376F28">
                <w:rPr>
                  <w:rFonts w:ascii="Arial" w:eastAsia="Microsoft YaHei UI" w:hAnsi="Arial" w:cs="Arial"/>
                  <w:color w:val="000000"/>
                  <w:sz w:val="12"/>
                  <w:szCs w:val="12"/>
                  <w:highlight w:val="yellow"/>
                </w:rPr>
                <w:delText>45</w:delText>
              </w:r>
            </w:del>
            <w:ins w:id="1" w:author="Huang Rui - R4#109" w:date="2024-01-23T14:51:00Z">
              <w:r w:rsidRPr="006C5E1D">
                <w:rPr>
                  <w:rFonts w:ascii="Arial" w:eastAsia="Microsoft YaHei UI" w:hAnsi="Arial" w:cs="Arial"/>
                  <w:color w:val="000000"/>
                  <w:sz w:val="12"/>
                  <w:szCs w:val="12"/>
                  <w:highlight w:val="yellow"/>
                </w:rPr>
                <w:t>41</w:t>
              </w:r>
            </w:ins>
            <w:r w:rsidRPr="006C5E1D">
              <w:rPr>
                <w:rFonts w:ascii="Arial" w:eastAsia="Microsoft YaHei UI" w:hAnsi="Arial" w:cs="Arial"/>
                <w:color w:val="000000"/>
                <w:sz w:val="12"/>
                <w:szCs w:val="12"/>
                <w:highlight w:val="yellow"/>
              </w:rPr>
              <w:t>-5-1</w:t>
            </w:r>
          </w:p>
        </w:tc>
        <w:tc>
          <w:tcPr>
            <w:tcW w:w="396" w:type="pct"/>
            <w:shd w:val="clear" w:color="auto" w:fill="auto"/>
          </w:tcPr>
          <w:p w14:paraId="44C2C502"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150" w:type="pct"/>
            <w:shd w:val="clear" w:color="auto" w:fill="auto"/>
          </w:tcPr>
          <w:p w14:paraId="7F0CBEC1"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NA</w:t>
            </w:r>
          </w:p>
        </w:tc>
        <w:tc>
          <w:tcPr>
            <w:tcW w:w="391" w:type="pct"/>
          </w:tcPr>
          <w:p w14:paraId="26FEFAEF" w14:textId="77777777" w:rsidR="006C5E1D" w:rsidRPr="006C5E1D" w:rsidRDefault="006C5E1D" w:rsidP="006C5E1D">
            <w:pPr>
              <w:rPr>
                <w:rFonts w:ascii="Arial" w:eastAsia="Microsoft YaHei UI" w:hAnsi="Arial" w:cs="Arial"/>
                <w:color w:val="000000"/>
                <w:sz w:val="12"/>
                <w:szCs w:val="12"/>
              </w:rPr>
            </w:pPr>
            <w:r w:rsidRPr="006C5E1D">
              <w:rPr>
                <w:rFonts w:ascii="Arial" w:eastAsia="Microsoft YaHei UI" w:hAnsi="Arial" w:cs="Arial"/>
                <w:color w:val="000000"/>
                <w:sz w:val="12"/>
                <w:szCs w:val="12"/>
              </w:rPr>
              <w:t>RedCap UE does not support reduced number of samples for PRS based positioning measurements with frequency hopping</w:t>
            </w:r>
          </w:p>
        </w:tc>
        <w:tc>
          <w:tcPr>
            <w:tcW w:w="211" w:type="pct"/>
            <w:shd w:val="clear" w:color="auto" w:fill="auto"/>
          </w:tcPr>
          <w:p w14:paraId="1EED7061" w14:textId="77777777" w:rsidR="006C5E1D" w:rsidRPr="006C5E1D" w:rsidRDefault="006C5E1D" w:rsidP="006C5E1D">
            <w:pPr>
              <w:rPr>
                <w:rFonts w:ascii="Arial" w:eastAsia="Microsoft YaHei UI" w:hAnsi="Arial" w:cs="Arial"/>
                <w:color w:val="000000"/>
                <w:sz w:val="12"/>
                <w:szCs w:val="12"/>
              </w:rPr>
            </w:pPr>
            <w:r w:rsidRPr="006C5E1D">
              <w:rPr>
                <w:rFonts w:ascii="Arial" w:eastAsia="Microsoft YaHei UI" w:hAnsi="Arial" w:cs="Arial"/>
                <w:color w:val="000000"/>
                <w:sz w:val="12"/>
                <w:szCs w:val="12"/>
              </w:rPr>
              <w:t>Per Band</w:t>
            </w:r>
          </w:p>
        </w:tc>
        <w:tc>
          <w:tcPr>
            <w:tcW w:w="393" w:type="pct"/>
            <w:shd w:val="clear" w:color="auto" w:fill="auto"/>
          </w:tcPr>
          <w:p w14:paraId="15FCECA4"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393" w:type="pct"/>
            <w:shd w:val="clear" w:color="auto" w:fill="auto"/>
          </w:tcPr>
          <w:p w14:paraId="230F1A49"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384" w:type="pct"/>
          </w:tcPr>
          <w:p w14:paraId="157019AB"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NA</w:t>
            </w:r>
          </w:p>
        </w:tc>
        <w:tc>
          <w:tcPr>
            <w:tcW w:w="330" w:type="pct"/>
            <w:shd w:val="clear" w:color="auto" w:fill="auto"/>
          </w:tcPr>
          <w:p w14:paraId="6ACE59BB" w14:textId="1E6F2322" w:rsidR="006C5E1D" w:rsidRPr="006C5E1D" w:rsidRDefault="006C5E1D" w:rsidP="006C5E1D">
            <w:pPr>
              <w:tabs>
                <w:tab w:val="left" w:pos="426"/>
              </w:tabs>
              <w:jc w:val="center"/>
              <w:outlineLvl w:val="0"/>
              <w:rPr>
                <w:rFonts w:ascii="Arial" w:eastAsia="Microsoft YaHei UI" w:hAnsi="Arial" w:cs="Arial"/>
                <w:color w:val="000000"/>
                <w:sz w:val="12"/>
                <w:szCs w:val="12"/>
              </w:rPr>
            </w:pPr>
            <w:r w:rsidRPr="006C5E1D">
              <w:rPr>
                <w:rFonts w:ascii="Arial" w:eastAsia="Microsoft YaHei UI" w:hAnsi="Arial" w:cs="Arial"/>
                <w:color w:val="000000"/>
                <w:sz w:val="12"/>
                <w:szCs w:val="12"/>
              </w:rPr>
              <w:t>Component 1 candidate value: true/false</w:t>
            </w:r>
          </w:p>
          <w:p w14:paraId="142F445E" w14:textId="75FDC382" w:rsidR="006C5E1D" w:rsidRPr="006C5E1D" w:rsidRDefault="006C5E1D" w:rsidP="006C5E1D">
            <w:pPr>
              <w:tabs>
                <w:tab w:val="left" w:pos="426"/>
              </w:tabs>
              <w:jc w:val="center"/>
              <w:outlineLvl w:val="0"/>
              <w:rPr>
                <w:rFonts w:ascii="Arial" w:eastAsia="Microsoft YaHei UI" w:hAnsi="Arial" w:cs="Arial"/>
                <w:color w:val="000000"/>
                <w:sz w:val="12"/>
                <w:szCs w:val="12"/>
              </w:rPr>
            </w:pPr>
            <w:r w:rsidRPr="006C5E1D">
              <w:rPr>
                <w:rFonts w:ascii="Arial" w:eastAsia="Microsoft YaHei UI" w:hAnsi="Arial" w:cs="Arial"/>
                <w:color w:val="000000"/>
                <w:sz w:val="12"/>
                <w:szCs w:val="12"/>
              </w:rPr>
              <w:t>Need for the LMF to know if the feature is supported: True</w:t>
            </w:r>
          </w:p>
        </w:tc>
        <w:tc>
          <w:tcPr>
            <w:tcW w:w="508" w:type="pct"/>
            <w:shd w:val="clear" w:color="auto" w:fill="auto"/>
          </w:tcPr>
          <w:p w14:paraId="745E8F9B"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Optional with capability signalling</w:t>
            </w:r>
          </w:p>
        </w:tc>
      </w:tr>
      <w:tr w:rsidR="006C5E1D" w:rsidRPr="006C5E1D" w14:paraId="41E570B6" w14:textId="77777777" w:rsidTr="006C5E1D">
        <w:trPr>
          <w:trHeight w:val="20"/>
        </w:trPr>
        <w:tc>
          <w:tcPr>
            <w:tcW w:w="382" w:type="pct"/>
            <w:shd w:val="clear" w:color="auto" w:fill="auto"/>
          </w:tcPr>
          <w:p w14:paraId="33279569"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37.</w:t>
            </w:r>
          </w:p>
          <w:p w14:paraId="109BA022"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NR_pos_enh2</w:t>
            </w:r>
          </w:p>
        </w:tc>
        <w:tc>
          <w:tcPr>
            <w:tcW w:w="222" w:type="pct"/>
            <w:shd w:val="clear" w:color="auto" w:fill="auto"/>
          </w:tcPr>
          <w:p w14:paraId="3D5AFAAA"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37-1</w:t>
            </w:r>
            <w:r w:rsidRPr="006C5E1D">
              <w:rPr>
                <w:rFonts w:ascii="Arial" w:eastAsia="Microsoft YaHei UI" w:hAnsi="Arial" w:cs="Arial" w:hint="eastAsia"/>
                <w:color w:val="000000"/>
                <w:sz w:val="12"/>
                <w:szCs w:val="12"/>
              </w:rPr>
              <w:t>A</w:t>
            </w:r>
          </w:p>
        </w:tc>
        <w:tc>
          <w:tcPr>
            <w:tcW w:w="494" w:type="pct"/>
            <w:shd w:val="clear" w:color="auto" w:fill="auto"/>
          </w:tcPr>
          <w:p w14:paraId="664F1C14"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Support of reduced number of samples for PRS based positioning measurements with frequency hopping for RRC_IDLE and RRC_INACTIVE</w:t>
            </w:r>
          </w:p>
        </w:tc>
        <w:tc>
          <w:tcPr>
            <w:tcW w:w="391" w:type="pct"/>
            <w:shd w:val="clear" w:color="auto" w:fill="auto"/>
          </w:tcPr>
          <w:p w14:paraId="03F520AF"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1. Support of reduced number of samples in PRS based positioning measurements with frequency hopping</w:t>
            </w:r>
          </w:p>
        </w:tc>
        <w:tc>
          <w:tcPr>
            <w:tcW w:w="356" w:type="pct"/>
            <w:shd w:val="clear" w:color="auto" w:fill="auto"/>
          </w:tcPr>
          <w:p w14:paraId="6DF37EE3"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 xml:space="preserve">RAN1 feature 28-1, 27-3-1, </w:t>
            </w:r>
            <w:del w:id="2" w:author="Huang Rui - R4#109" w:date="2024-01-23T14:51:00Z">
              <w:r w:rsidRPr="006C5E1D" w:rsidDel="00376F28">
                <w:rPr>
                  <w:rFonts w:ascii="Arial" w:eastAsia="Microsoft YaHei UI" w:hAnsi="Arial" w:cs="Arial"/>
                  <w:color w:val="000000"/>
                  <w:sz w:val="12"/>
                  <w:szCs w:val="12"/>
                  <w:highlight w:val="yellow"/>
                </w:rPr>
                <w:delText>45</w:delText>
              </w:r>
            </w:del>
            <w:ins w:id="3" w:author="Huang Rui - R4#109" w:date="2024-01-23T14:51:00Z">
              <w:r w:rsidRPr="006C5E1D">
                <w:rPr>
                  <w:rFonts w:ascii="Arial" w:eastAsia="Microsoft YaHei UI" w:hAnsi="Arial" w:cs="Arial"/>
                  <w:color w:val="000000"/>
                  <w:sz w:val="12"/>
                  <w:szCs w:val="12"/>
                  <w:highlight w:val="yellow"/>
                </w:rPr>
                <w:t>41</w:t>
              </w:r>
            </w:ins>
            <w:r w:rsidRPr="006C5E1D">
              <w:rPr>
                <w:rFonts w:ascii="Arial" w:eastAsia="Microsoft YaHei UI" w:hAnsi="Arial" w:cs="Arial"/>
                <w:color w:val="000000"/>
                <w:sz w:val="12"/>
                <w:szCs w:val="12"/>
                <w:highlight w:val="yellow"/>
              </w:rPr>
              <w:t>-5-1</w:t>
            </w:r>
          </w:p>
        </w:tc>
        <w:tc>
          <w:tcPr>
            <w:tcW w:w="396" w:type="pct"/>
            <w:shd w:val="clear" w:color="auto" w:fill="auto"/>
          </w:tcPr>
          <w:p w14:paraId="3157B5D7"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150" w:type="pct"/>
            <w:shd w:val="clear" w:color="auto" w:fill="auto"/>
          </w:tcPr>
          <w:p w14:paraId="0CE7B7D3"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NA</w:t>
            </w:r>
          </w:p>
        </w:tc>
        <w:tc>
          <w:tcPr>
            <w:tcW w:w="391" w:type="pct"/>
          </w:tcPr>
          <w:p w14:paraId="3083CE67" w14:textId="77777777" w:rsidR="006C5E1D" w:rsidRPr="006C5E1D" w:rsidRDefault="006C5E1D" w:rsidP="006C5E1D">
            <w:pPr>
              <w:rPr>
                <w:rFonts w:ascii="Arial" w:eastAsia="Microsoft YaHei UI" w:hAnsi="Arial" w:cs="Arial"/>
                <w:color w:val="000000"/>
                <w:sz w:val="12"/>
                <w:szCs w:val="12"/>
              </w:rPr>
            </w:pPr>
            <w:r w:rsidRPr="006C5E1D">
              <w:rPr>
                <w:rFonts w:ascii="Arial" w:eastAsia="Microsoft YaHei UI" w:hAnsi="Arial" w:cs="Arial"/>
                <w:color w:val="000000"/>
                <w:sz w:val="12"/>
                <w:szCs w:val="12"/>
              </w:rPr>
              <w:t>RedCap UE does not support reduced number of samples for PRS based positioning measurements with frequency hopping</w:t>
            </w:r>
          </w:p>
        </w:tc>
        <w:tc>
          <w:tcPr>
            <w:tcW w:w="211" w:type="pct"/>
            <w:shd w:val="clear" w:color="auto" w:fill="auto"/>
          </w:tcPr>
          <w:p w14:paraId="4B921A76" w14:textId="77777777" w:rsidR="006C5E1D" w:rsidRPr="006C5E1D" w:rsidRDefault="006C5E1D" w:rsidP="006C5E1D">
            <w:pPr>
              <w:rPr>
                <w:rFonts w:ascii="Arial" w:eastAsia="Microsoft YaHei UI" w:hAnsi="Arial" w:cs="Arial"/>
                <w:color w:val="000000"/>
                <w:sz w:val="12"/>
                <w:szCs w:val="12"/>
              </w:rPr>
            </w:pPr>
            <w:r w:rsidRPr="006C5E1D">
              <w:rPr>
                <w:rFonts w:ascii="Arial" w:eastAsia="Microsoft YaHei UI" w:hAnsi="Arial" w:cs="Arial"/>
                <w:color w:val="000000"/>
                <w:sz w:val="12"/>
                <w:szCs w:val="12"/>
              </w:rPr>
              <w:t>Per Band</w:t>
            </w:r>
          </w:p>
        </w:tc>
        <w:tc>
          <w:tcPr>
            <w:tcW w:w="393" w:type="pct"/>
            <w:shd w:val="clear" w:color="auto" w:fill="auto"/>
          </w:tcPr>
          <w:p w14:paraId="3F0E00ED"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393" w:type="pct"/>
            <w:shd w:val="clear" w:color="auto" w:fill="auto"/>
          </w:tcPr>
          <w:p w14:paraId="174658B2"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384" w:type="pct"/>
          </w:tcPr>
          <w:p w14:paraId="00C55AEB"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NA</w:t>
            </w:r>
          </w:p>
        </w:tc>
        <w:tc>
          <w:tcPr>
            <w:tcW w:w="330" w:type="pct"/>
            <w:shd w:val="clear" w:color="auto" w:fill="auto"/>
          </w:tcPr>
          <w:p w14:paraId="09E2A319" w14:textId="39FD6C2F" w:rsidR="006C5E1D" w:rsidRPr="006C5E1D" w:rsidRDefault="006C5E1D" w:rsidP="006C5E1D">
            <w:pPr>
              <w:tabs>
                <w:tab w:val="left" w:pos="426"/>
              </w:tabs>
              <w:jc w:val="center"/>
              <w:outlineLvl w:val="0"/>
              <w:rPr>
                <w:rFonts w:ascii="Arial" w:eastAsia="Microsoft YaHei UI" w:hAnsi="Arial" w:cs="Arial"/>
                <w:color w:val="000000"/>
                <w:sz w:val="12"/>
                <w:szCs w:val="12"/>
              </w:rPr>
            </w:pPr>
            <w:r w:rsidRPr="006C5E1D">
              <w:rPr>
                <w:rFonts w:ascii="Arial" w:eastAsia="Microsoft YaHei UI" w:hAnsi="Arial" w:cs="Arial"/>
                <w:color w:val="000000"/>
                <w:sz w:val="12"/>
                <w:szCs w:val="12"/>
              </w:rPr>
              <w:t>Component 1 candidate value: true/false</w:t>
            </w:r>
          </w:p>
          <w:p w14:paraId="2341280D" w14:textId="1BD962E5" w:rsidR="006C5E1D" w:rsidRPr="006C5E1D" w:rsidRDefault="006C5E1D" w:rsidP="006C5E1D">
            <w:pPr>
              <w:tabs>
                <w:tab w:val="left" w:pos="426"/>
              </w:tabs>
              <w:jc w:val="center"/>
              <w:outlineLvl w:val="0"/>
              <w:rPr>
                <w:rFonts w:ascii="Arial" w:eastAsia="Microsoft YaHei UI" w:hAnsi="Arial" w:cs="Arial"/>
                <w:color w:val="000000"/>
                <w:sz w:val="12"/>
                <w:szCs w:val="12"/>
              </w:rPr>
            </w:pPr>
            <w:r w:rsidRPr="006C5E1D">
              <w:rPr>
                <w:rFonts w:ascii="Arial" w:eastAsia="Microsoft YaHei UI" w:hAnsi="Arial" w:cs="Arial"/>
                <w:color w:val="000000"/>
                <w:sz w:val="12"/>
                <w:szCs w:val="12"/>
              </w:rPr>
              <w:t>Need for the LMF to know if the feature is supported: True</w:t>
            </w:r>
          </w:p>
        </w:tc>
        <w:tc>
          <w:tcPr>
            <w:tcW w:w="508" w:type="pct"/>
            <w:shd w:val="clear" w:color="auto" w:fill="auto"/>
          </w:tcPr>
          <w:p w14:paraId="15AA50AB"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Optional with capability signalling</w:t>
            </w:r>
          </w:p>
        </w:tc>
      </w:tr>
      <w:tr w:rsidR="006C5E1D" w:rsidRPr="006C5E1D" w14:paraId="43D50868" w14:textId="77777777" w:rsidTr="006C5E1D">
        <w:trPr>
          <w:trHeight w:val="20"/>
        </w:trPr>
        <w:tc>
          <w:tcPr>
            <w:tcW w:w="382" w:type="pct"/>
            <w:shd w:val="clear" w:color="auto" w:fill="auto"/>
          </w:tcPr>
          <w:p w14:paraId="1A21BFA0"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37.</w:t>
            </w:r>
          </w:p>
          <w:p w14:paraId="1BC117DF"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NR_pos_enh2</w:t>
            </w:r>
          </w:p>
        </w:tc>
        <w:tc>
          <w:tcPr>
            <w:tcW w:w="222" w:type="pct"/>
            <w:shd w:val="clear" w:color="auto" w:fill="auto"/>
          </w:tcPr>
          <w:p w14:paraId="59BD8912"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37-2</w:t>
            </w:r>
          </w:p>
        </w:tc>
        <w:tc>
          <w:tcPr>
            <w:tcW w:w="494" w:type="pct"/>
            <w:shd w:val="clear" w:color="auto" w:fill="auto"/>
          </w:tcPr>
          <w:p w14:paraId="5740672E" w14:textId="77777777" w:rsidR="006C5E1D" w:rsidRPr="006C5E1D" w:rsidRDefault="006C5E1D" w:rsidP="006C5E1D">
            <w:pPr>
              <w:rPr>
                <w:rFonts w:ascii="Arial" w:eastAsia="Microsoft YaHei UI" w:hAnsi="Arial" w:cs="Arial"/>
                <w:color w:val="000000"/>
                <w:sz w:val="12"/>
                <w:szCs w:val="12"/>
              </w:rPr>
            </w:pPr>
            <w:r w:rsidRPr="006C5E1D">
              <w:rPr>
                <w:rFonts w:ascii="Arial" w:eastAsia="Microsoft YaHei UI" w:hAnsi="Arial" w:cs="Arial"/>
                <w:color w:val="000000"/>
                <w:sz w:val="12"/>
                <w:szCs w:val="12"/>
              </w:rPr>
              <w:t>Support of reduced number of samples in positioning measurements with PRS bandwidth aggregation for RRC_CONNECTED</w:t>
            </w:r>
          </w:p>
        </w:tc>
        <w:tc>
          <w:tcPr>
            <w:tcW w:w="391" w:type="pct"/>
            <w:shd w:val="clear" w:color="auto" w:fill="auto"/>
          </w:tcPr>
          <w:p w14:paraId="5CC34246"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1. Support of reduced number of samples in positioning measurements with PRS bandwidth aggregation</w:t>
            </w:r>
          </w:p>
        </w:tc>
        <w:tc>
          <w:tcPr>
            <w:tcW w:w="356" w:type="pct"/>
            <w:shd w:val="clear" w:color="auto" w:fill="auto"/>
          </w:tcPr>
          <w:p w14:paraId="49D26D37"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Component 1 RAN1 feature 41-4-1</w:t>
            </w:r>
          </w:p>
          <w:p w14:paraId="28B4C580"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p>
        </w:tc>
        <w:tc>
          <w:tcPr>
            <w:tcW w:w="396" w:type="pct"/>
            <w:shd w:val="clear" w:color="auto" w:fill="auto"/>
          </w:tcPr>
          <w:p w14:paraId="3A099645"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150" w:type="pct"/>
            <w:shd w:val="clear" w:color="auto" w:fill="auto"/>
          </w:tcPr>
          <w:p w14:paraId="1CD69595"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NA</w:t>
            </w:r>
          </w:p>
        </w:tc>
        <w:tc>
          <w:tcPr>
            <w:tcW w:w="391" w:type="pct"/>
          </w:tcPr>
          <w:p w14:paraId="6F3537AA" w14:textId="77777777" w:rsidR="006C5E1D" w:rsidRPr="006C5E1D" w:rsidRDefault="006C5E1D" w:rsidP="006C5E1D">
            <w:pPr>
              <w:rPr>
                <w:rFonts w:ascii="Arial" w:eastAsia="Microsoft YaHei UI" w:hAnsi="Arial" w:cs="Arial"/>
                <w:color w:val="000000"/>
                <w:sz w:val="12"/>
                <w:szCs w:val="12"/>
              </w:rPr>
            </w:pPr>
            <w:r w:rsidRPr="006C5E1D">
              <w:rPr>
                <w:rFonts w:ascii="Arial" w:eastAsia="Microsoft YaHei UI" w:hAnsi="Arial" w:cs="Arial"/>
                <w:color w:val="000000"/>
                <w:sz w:val="12"/>
                <w:szCs w:val="12"/>
              </w:rPr>
              <w:t>UE does not support reduced number of samples in positioning measurements with PRS bandwidth aggregation</w:t>
            </w:r>
          </w:p>
        </w:tc>
        <w:tc>
          <w:tcPr>
            <w:tcW w:w="211" w:type="pct"/>
            <w:shd w:val="clear" w:color="auto" w:fill="auto"/>
          </w:tcPr>
          <w:p w14:paraId="67A559FC" w14:textId="77777777" w:rsidR="006C5E1D" w:rsidRPr="006C5E1D" w:rsidRDefault="006C5E1D" w:rsidP="006C5E1D">
            <w:pPr>
              <w:rPr>
                <w:rFonts w:ascii="Arial" w:eastAsia="Microsoft YaHei UI" w:hAnsi="Arial" w:cs="Arial"/>
                <w:color w:val="000000"/>
                <w:sz w:val="12"/>
                <w:szCs w:val="12"/>
              </w:rPr>
            </w:pPr>
            <w:r w:rsidRPr="006C5E1D">
              <w:rPr>
                <w:rFonts w:ascii="Arial" w:eastAsia="Microsoft YaHei UI" w:hAnsi="Arial" w:cs="Arial"/>
                <w:color w:val="000000"/>
                <w:sz w:val="12"/>
                <w:szCs w:val="12"/>
              </w:rPr>
              <w:t>Per Band</w:t>
            </w:r>
          </w:p>
        </w:tc>
        <w:tc>
          <w:tcPr>
            <w:tcW w:w="393" w:type="pct"/>
            <w:shd w:val="clear" w:color="auto" w:fill="auto"/>
          </w:tcPr>
          <w:p w14:paraId="4D7A01AC"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393" w:type="pct"/>
            <w:shd w:val="clear" w:color="auto" w:fill="auto"/>
          </w:tcPr>
          <w:p w14:paraId="5C9EF741"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384" w:type="pct"/>
          </w:tcPr>
          <w:p w14:paraId="5980554C"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NA</w:t>
            </w:r>
          </w:p>
        </w:tc>
        <w:tc>
          <w:tcPr>
            <w:tcW w:w="330" w:type="pct"/>
            <w:shd w:val="clear" w:color="auto" w:fill="auto"/>
          </w:tcPr>
          <w:p w14:paraId="2B5538E6" w14:textId="77777777" w:rsidR="006C5E1D" w:rsidRPr="006C5E1D" w:rsidRDefault="006C5E1D" w:rsidP="006C5E1D">
            <w:pPr>
              <w:tabs>
                <w:tab w:val="left" w:pos="426"/>
              </w:tabs>
              <w:jc w:val="center"/>
              <w:outlineLvl w:val="0"/>
              <w:rPr>
                <w:rFonts w:ascii="Arial" w:eastAsia="Microsoft YaHei UI" w:hAnsi="Arial" w:cs="Arial"/>
                <w:color w:val="000000"/>
                <w:sz w:val="12"/>
                <w:szCs w:val="12"/>
              </w:rPr>
            </w:pPr>
            <w:r w:rsidRPr="006C5E1D">
              <w:rPr>
                <w:rFonts w:ascii="Arial" w:eastAsia="Microsoft YaHei UI" w:hAnsi="Arial" w:cs="Arial"/>
                <w:color w:val="000000"/>
                <w:sz w:val="12"/>
                <w:szCs w:val="12"/>
              </w:rPr>
              <w:t>Component 1 candidate value: true/false</w:t>
            </w:r>
          </w:p>
          <w:p w14:paraId="7F74A5CB" w14:textId="77777777" w:rsidR="006C5E1D" w:rsidRPr="006C5E1D" w:rsidRDefault="006C5E1D" w:rsidP="006C5E1D">
            <w:pPr>
              <w:tabs>
                <w:tab w:val="left" w:pos="426"/>
              </w:tabs>
              <w:jc w:val="center"/>
              <w:outlineLvl w:val="0"/>
              <w:rPr>
                <w:rFonts w:ascii="Arial" w:eastAsia="Microsoft YaHei UI" w:hAnsi="Arial" w:cs="Arial"/>
                <w:color w:val="000000"/>
                <w:sz w:val="12"/>
                <w:szCs w:val="12"/>
              </w:rPr>
            </w:pPr>
          </w:p>
          <w:p w14:paraId="33C12895" w14:textId="3CC496AB" w:rsidR="006C5E1D" w:rsidRPr="006C5E1D" w:rsidRDefault="006C5E1D" w:rsidP="006C5E1D">
            <w:pPr>
              <w:tabs>
                <w:tab w:val="left" w:pos="426"/>
              </w:tabs>
              <w:jc w:val="center"/>
              <w:outlineLvl w:val="0"/>
              <w:rPr>
                <w:rFonts w:ascii="Arial" w:eastAsia="Microsoft YaHei UI" w:hAnsi="Arial" w:cs="Arial"/>
                <w:color w:val="000000"/>
                <w:sz w:val="12"/>
                <w:szCs w:val="12"/>
              </w:rPr>
            </w:pPr>
            <w:r w:rsidRPr="006C5E1D">
              <w:rPr>
                <w:rFonts w:ascii="Arial" w:eastAsia="Microsoft YaHei UI" w:hAnsi="Arial" w:cs="Arial"/>
                <w:color w:val="000000"/>
                <w:sz w:val="12"/>
                <w:szCs w:val="12"/>
              </w:rPr>
              <w:t>Need for the LMF to know if the feature is supported: True</w:t>
            </w:r>
          </w:p>
        </w:tc>
        <w:tc>
          <w:tcPr>
            <w:tcW w:w="508" w:type="pct"/>
            <w:shd w:val="clear" w:color="auto" w:fill="auto"/>
          </w:tcPr>
          <w:p w14:paraId="143EAF3A"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Optional with capability signalling</w:t>
            </w:r>
          </w:p>
        </w:tc>
      </w:tr>
      <w:tr w:rsidR="006C5E1D" w:rsidRPr="006C5E1D" w14:paraId="5F764BE5" w14:textId="77777777" w:rsidTr="006C5E1D">
        <w:trPr>
          <w:trHeight w:val="20"/>
        </w:trPr>
        <w:tc>
          <w:tcPr>
            <w:tcW w:w="382" w:type="pct"/>
            <w:shd w:val="clear" w:color="auto" w:fill="auto"/>
          </w:tcPr>
          <w:p w14:paraId="5EB04A6E"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37.</w:t>
            </w:r>
          </w:p>
          <w:p w14:paraId="2C245732"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NR_pos_enh2</w:t>
            </w:r>
          </w:p>
        </w:tc>
        <w:tc>
          <w:tcPr>
            <w:tcW w:w="222" w:type="pct"/>
            <w:shd w:val="clear" w:color="auto" w:fill="auto"/>
          </w:tcPr>
          <w:p w14:paraId="0931EEF6"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37-2A</w:t>
            </w:r>
          </w:p>
        </w:tc>
        <w:tc>
          <w:tcPr>
            <w:tcW w:w="494" w:type="pct"/>
            <w:shd w:val="clear" w:color="auto" w:fill="auto"/>
          </w:tcPr>
          <w:p w14:paraId="5BA90604" w14:textId="77777777" w:rsidR="006C5E1D" w:rsidRPr="006C5E1D" w:rsidRDefault="006C5E1D" w:rsidP="006C5E1D">
            <w:pPr>
              <w:rPr>
                <w:rFonts w:ascii="Arial" w:eastAsia="Microsoft YaHei UI" w:hAnsi="Arial" w:cs="Arial"/>
                <w:color w:val="000000"/>
                <w:sz w:val="12"/>
                <w:szCs w:val="12"/>
              </w:rPr>
            </w:pPr>
            <w:r w:rsidRPr="006C5E1D">
              <w:rPr>
                <w:rFonts w:ascii="Arial" w:eastAsia="Microsoft YaHei UI" w:hAnsi="Arial" w:cs="Arial"/>
                <w:color w:val="000000"/>
                <w:sz w:val="12"/>
                <w:szCs w:val="12"/>
              </w:rPr>
              <w:t>Support of reduced number of samples in positioning measurements with PRS bandwidth aggregation for RRC_IDLE and RRC_INACTIVE</w:t>
            </w:r>
          </w:p>
        </w:tc>
        <w:tc>
          <w:tcPr>
            <w:tcW w:w="391" w:type="pct"/>
            <w:shd w:val="clear" w:color="auto" w:fill="auto"/>
          </w:tcPr>
          <w:p w14:paraId="7E58BF8F"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1. Support of reduced number of samples in positioning measurements with PRS bandwidth aggregation</w:t>
            </w:r>
          </w:p>
        </w:tc>
        <w:tc>
          <w:tcPr>
            <w:tcW w:w="356" w:type="pct"/>
            <w:shd w:val="clear" w:color="auto" w:fill="auto"/>
          </w:tcPr>
          <w:p w14:paraId="2DB9D7AC"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Component 1 RAN1 feature 41-4-1</w:t>
            </w:r>
          </w:p>
          <w:p w14:paraId="4D93ABBD"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p>
        </w:tc>
        <w:tc>
          <w:tcPr>
            <w:tcW w:w="396" w:type="pct"/>
            <w:shd w:val="clear" w:color="auto" w:fill="auto"/>
          </w:tcPr>
          <w:p w14:paraId="35304BBA"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150" w:type="pct"/>
            <w:shd w:val="clear" w:color="auto" w:fill="auto"/>
          </w:tcPr>
          <w:p w14:paraId="18D5DEC9"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NA</w:t>
            </w:r>
          </w:p>
        </w:tc>
        <w:tc>
          <w:tcPr>
            <w:tcW w:w="391" w:type="pct"/>
          </w:tcPr>
          <w:p w14:paraId="5FD0920B" w14:textId="77777777" w:rsidR="006C5E1D" w:rsidRPr="006C5E1D" w:rsidRDefault="006C5E1D" w:rsidP="006C5E1D">
            <w:pPr>
              <w:rPr>
                <w:rFonts w:ascii="Arial" w:eastAsia="Microsoft YaHei UI" w:hAnsi="Arial" w:cs="Arial"/>
                <w:color w:val="000000"/>
                <w:sz w:val="12"/>
                <w:szCs w:val="12"/>
              </w:rPr>
            </w:pPr>
            <w:r w:rsidRPr="006C5E1D">
              <w:rPr>
                <w:rFonts w:ascii="Arial" w:eastAsia="Microsoft YaHei UI" w:hAnsi="Arial" w:cs="Arial"/>
                <w:color w:val="000000"/>
                <w:sz w:val="12"/>
                <w:szCs w:val="12"/>
              </w:rPr>
              <w:t>UE does not support reduced number of samples in positioning measurements with PRS bandwidth aggregation</w:t>
            </w:r>
          </w:p>
        </w:tc>
        <w:tc>
          <w:tcPr>
            <w:tcW w:w="211" w:type="pct"/>
            <w:shd w:val="clear" w:color="auto" w:fill="auto"/>
          </w:tcPr>
          <w:p w14:paraId="5F7FA5B5" w14:textId="77777777" w:rsidR="006C5E1D" w:rsidRPr="006C5E1D" w:rsidRDefault="006C5E1D" w:rsidP="006C5E1D">
            <w:pPr>
              <w:rPr>
                <w:rFonts w:ascii="Arial" w:eastAsia="Microsoft YaHei UI" w:hAnsi="Arial" w:cs="Arial"/>
                <w:color w:val="000000"/>
                <w:sz w:val="12"/>
                <w:szCs w:val="12"/>
              </w:rPr>
            </w:pPr>
            <w:r w:rsidRPr="006C5E1D">
              <w:rPr>
                <w:rFonts w:ascii="Arial" w:eastAsia="Microsoft YaHei UI" w:hAnsi="Arial" w:cs="Arial"/>
                <w:color w:val="000000"/>
                <w:sz w:val="12"/>
                <w:szCs w:val="12"/>
              </w:rPr>
              <w:t>Per Band</w:t>
            </w:r>
          </w:p>
        </w:tc>
        <w:tc>
          <w:tcPr>
            <w:tcW w:w="393" w:type="pct"/>
            <w:shd w:val="clear" w:color="auto" w:fill="auto"/>
          </w:tcPr>
          <w:p w14:paraId="3F04F84E"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393" w:type="pct"/>
            <w:shd w:val="clear" w:color="auto" w:fill="auto"/>
          </w:tcPr>
          <w:p w14:paraId="3CB6A339"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384" w:type="pct"/>
          </w:tcPr>
          <w:p w14:paraId="45A0A835" w14:textId="77777777" w:rsidR="006C5E1D" w:rsidRPr="006C5E1D" w:rsidRDefault="006C5E1D" w:rsidP="006C5E1D">
            <w:pPr>
              <w:overflowPunct w:val="0"/>
              <w:autoSpaceDE w:val="0"/>
              <w:autoSpaceDN w:val="0"/>
              <w:adjustRightInd w:val="0"/>
              <w:jc w:val="center"/>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NA</w:t>
            </w:r>
          </w:p>
        </w:tc>
        <w:tc>
          <w:tcPr>
            <w:tcW w:w="330" w:type="pct"/>
            <w:shd w:val="clear" w:color="auto" w:fill="auto"/>
          </w:tcPr>
          <w:p w14:paraId="29B4F152" w14:textId="474019FA" w:rsidR="006C5E1D" w:rsidRPr="006C5E1D" w:rsidRDefault="006C5E1D" w:rsidP="006C5E1D">
            <w:pPr>
              <w:tabs>
                <w:tab w:val="left" w:pos="426"/>
              </w:tabs>
              <w:jc w:val="center"/>
              <w:outlineLvl w:val="0"/>
              <w:rPr>
                <w:rFonts w:ascii="Arial" w:eastAsia="Microsoft YaHei UI" w:hAnsi="Arial" w:cs="Arial"/>
                <w:color w:val="000000"/>
                <w:sz w:val="12"/>
                <w:szCs w:val="12"/>
              </w:rPr>
            </w:pPr>
            <w:r w:rsidRPr="006C5E1D">
              <w:rPr>
                <w:rFonts w:ascii="Arial" w:eastAsia="Microsoft YaHei UI" w:hAnsi="Arial" w:cs="Arial"/>
                <w:color w:val="000000"/>
                <w:sz w:val="12"/>
                <w:szCs w:val="12"/>
              </w:rPr>
              <w:t>Component 1 candidate value: true/false</w:t>
            </w:r>
            <w:r w:rsidR="001A5C1E">
              <w:rPr>
                <w:rFonts w:ascii="Arial" w:eastAsia="Microsoft YaHei UI" w:hAnsi="Arial" w:cs="Arial"/>
                <w:color w:val="000000"/>
                <w:sz w:val="12"/>
                <w:szCs w:val="12"/>
              </w:rPr>
              <w:t>l</w:t>
            </w:r>
          </w:p>
          <w:p w14:paraId="55F0F0CD" w14:textId="7CB50DD7" w:rsidR="006C5E1D" w:rsidRPr="006C5E1D" w:rsidRDefault="006C5E1D" w:rsidP="006C5E1D">
            <w:pPr>
              <w:tabs>
                <w:tab w:val="left" w:pos="426"/>
              </w:tabs>
              <w:jc w:val="center"/>
              <w:outlineLvl w:val="0"/>
              <w:rPr>
                <w:rFonts w:ascii="Arial" w:eastAsia="Microsoft YaHei UI" w:hAnsi="Arial" w:cs="Arial"/>
                <w:color w:val="000000"/>
                <w:sz w:val="12"/>
                <w:szCs w:val="12"/>
              </w:rPr>
            </w:pPr>
            <w:r w:rsidRPr="006C5E1D">
              <w:rPr>
                <w:rFonts w:ascii="Arial" w:eastAsia="Microsoft YaHei UI" w:hAnsi="Arial" w:cs="Arial"/>
                <w:color w:val="000000"/>
                <w:sz w:val="12"/>
                <w:szCs w:val="12"/>
              </w:rPr>
              <w:t>Need for the LMF to know if the feature is supported: True</w:t>
            </w:r>
          </w:p>
        </w:tc>
        <w:tc>
          <w:tcPr>
            <w:tcW w:w="508" w:type="pct"/>
            <w:shd w:val="clear" w:color="auto" w:fill="auto"/>
          </w:tcPr>
          <w:p w14:paraId="1752D306" w14:textId="77777777" w:rsidR="006C5E1D" w:rsidRPr="006C5E1D" w:rsidRDefault="006C5E1D" w:rsidP="006C5E1D">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Optional with capability signalling</w:t>
            </w:r>
          </w:p>
        </w:tc>
      </w:tr>
    </w:tbl>
    <w:p w14:paraId="167E8208" w14:textId="77777777" w:rsidR="000708A5" w:rsidRDefault="000708A5" w:rsidP="000708A5">
      <w:pPr>
        <w:rPr>
          <w:lang w:eastAsia="zh-CN"/>
        </w:rPr>
      </w:pPr>
    </w:p>
    <w:p w14:paraId="5FD67ED4" w14:textId="003EC973" w:rsidR="00EC1C12" w:rsidRPr="00A92C10" w:rsidRDefault="00EC1C12" w:rsidP="005159BD">
      <w:pPr>
        <w:pStyle w:val="ListParagraph"/>
        <w:numPr>
          <w:ilvl w:val="0"/>
          <w:numId w:val="49"/>
        </w:numPr>
        <w:ind w:firstLineChars="0"/>
        <w:rPr>
          <w:highlight w:val="green"/>
          <w:lang w:eastAsia="zh-CN"/>
        </w:rPr>
      </w:pPr>
      <w:r w:rsidRPr="00A92C10">
        <w:rPr>
          <w:highlight w:val="green"/>
          <w:lang w:eastAsia="zh-CN"/>
        </w:rPr>
        <w:t>Agreements</w:t>
      </w:r>
    </w:p>
    <w:p w14:paraId="7D25638A" w14:textId="23BBAB1A" w:rsidR="00A92C10" w:rsidRPr="00A92C10" w:rsidRDefault="00A92C10" w:rsidP="00A92C10">
      <w:pPr>
        <w:pStyle w:val="ListParagraph"/>
        <w:numPr>
          <w:ilvl w:val="1"/>
          <w:numId w:val="49"/>
        </w:numPr>
        <w:ind w:firstLineChars="0"/>
        <w:rPr>
          <w:highlight w:val="green"/>
          <w:lang w:eastAsia="zh-CN"/>
        </w:rPr>
      </w:pPr>
      <w:r w:rsidRPr="00A92C10">
        <w:rPr>
          <w:highlight w:val="green"/>
          <w:lang w:eastAsia="zh-CN"/>
        </w:rPr>
        <w:t xml:space="preserve">Agree on proposed changes in </w:t>
      </w:r>
      <w:r w:rsidRPr="00A92C10">
        <w:rPr>
          <w:highlight w:val="green"/>
          <w:lang w:val="sv-SE" w:eastAsia="zh-CN"/>
        </w:rPr>
        <w:t>R4-2401199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28"/>
        <w:gridCol w:w="951"/>
        <w:gridCol w:w="753"/>
        <w:gridCol w:w="685"/>
        <w:gridCol w:w="424"/>
        <w:gridCol w:w="627"/>
        <w:gridCol w:w="753"/>
        <w:gridCol w:w="406"/>
        <w:gridCol w:w="757"/>
        <w:gridCol w:w="757"/>
        <w:gridCol w:w="740"/>
        <w:gridCol w:w="636"/>
        <w:gridCol w:w="978"/>
      </w:tblGrid>
      <w:tr w:rsidR="00A92C10" w:rsidRPr="006C5E1D" w14:paraId="6907D979" w14:textId="77777777" w:rsidTr="00D23587">
        <w:trPr>
          <w:trHeight w:val="20"/>
        </w:trPr>
        <w:tc>
          <w:tcPr>
            <w:tcW w:w="382" w:type="pct"/>
            <w:shd w:val="clear" w:color="auto" w:fill="auto"/>
          </w:tcPr>
          <w:p w14:paraId="594E7F69" w14:textId="77777777" w:rsidR="00A92C10" w:rsidRPr="006C5E1D" w:rsidRDefault="00A92C10" w:rsidP="00D23587">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lastRenderedPageBreak/>
              <w:t>Features</w:t>
            </w:r>
          </w:p>
        </w:tc>
        <w:tc>
          <w:tcPr>
            <w:tcW w:w="222" w:type="pct"/>
            <w:shd w:val="clear" w:color="auto" w:fill="auto"/>
          </w:tcPr>
          <w:p w14:paraId="337AC0B4" w14:textId="77777777" w:rsidR="00A92C10" w:rsidRPr="006C5E1D" w:rsidRDefault="00A92C10" w:rsidP="00D23587">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Index</w:t>
            </w:r>
          </w:p>
        </w:tc>
        <w:tc>
          <w:tcPr>
            <w:tcW w:w="494" w:type="pct"/>
            <w:shd w:val="clear" w:color="auto" w:fill="auto"/>
          </w:tcPr>
          <w:p w14:paraId="073F7FE7" w14:textId="77777777" w:rsidR="00A92C10" w:rsidRPr="006C5E1D" w:rsidRDefault="00A92C10" w:rsidP="00D23587">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Feature group</w:t>
            </w:r>
          </w:p>
        </w:tc>
        <w:tc>
          <w:tcPr>
            <w:tcW w:w="391" w:type="pct"/>
            <w:shd w:val="clear" w:color="auto" w:fill="auto"/>
          </w:tcPr>
          <w:p w14:paraId="2A1A7179" w14:textId="77777777" w:rsidR="00A92C10" w:rsidRPr="006C5E1D" w:rsidRDefault="00A92C10" w:rsidP="00D23587">
            <w:pPr>
              <w:overflowPunct w:val="0"/>
              <w:autoSpaceDE w:val="0"/>
              <w:autoSpaceDN w:val="0"/>
              <w:adjustRightInd w:val="0"/>
              <w:jc w:val="center"/>
              <w:textAlignment w:val="baseline"/>
              <w:rPr>
                <w:rFonts w:ascii="Arial" w:hAnsi="Arial" w:cs="Arial"/>
                <w:b/>
                <w:color w:val="000000"/>
                <w:sz w:val="12"/>
                <w:szCs w:val="12"/>
              </w:rPr>
            </w:pPr>
            <w:r w:rsidRPr="006C5E1D">
              <w:rPr>
                <w:rFonts w:ascii="Arial" w:eastAsia="Times New Roman" w:hAnsi="Arial" w:cs="Arial"/>
                <w:b/>
                <w:color w:val="000000"/>
                <w:sz w:val="12"/>
                <w:szCs w:val="12"/>
              </w:rPr>
              <w:t>Components</w:t>
            </w:r>
          </w:p>
          <w:p w14:paraId="537FFD68" w14:textId="77777777" w:rsidR="00A92C10" w:rsidRPr="006C5E1D" w:rsidRDefault="00A92C10" w:rsidP="00D23587">
            <w:pPr>
              <w:overflowPunct w:val="0"/>
              <w:autoSpaceDE w:val="0"/>
              <w:autoSpaceDN w:val="0"/>
              <w:adjustRightInd w:val="0"/>
              <w:jc w:val="center"/>
              <w:textAlignment w:val="baseline"/>
              <w:rPr>
                <w:rFonts w:ascii="Arial" w:hAnsi="Arial" w:cs="Arial"/>
                <w:b/>
                <w:color w:val="000000"/>
                <w:sz w:val="12"/>
                <w:szCs w:val="12"/>
              </w:rPr>
            </w:pPr>
          </w:p>
        </w:tc>
        <w:tc>
          <w:tcPr>
            <w:tcW w:w="356" w:type="pct"/>
            <w:shd w:val="clear" w:color="auto" w:fill="auto"/>
          </w:tcPr>
          <w:p w14:paraId="70295F70" w14:textId="77777777" w:rsidR="00A92C10" w:rsidRPr="006C5E1D" w:rsidRDefault="00A92C10" w:rsidP="00D23587">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Prerequisite feature groups</w:t>
            </w:r>
          </w:p>
        </w:tc>
        <w:tc>
          <w:tcPr>
            <w:tcW w:w="396" w:type="pct"/>
            <w:shd w:val="clear" w:color="auto" w:fill="auto"/>
          </w:tcPr>
          <w:p w14:paraId="7E3F31A9" w14:textId="77777777" w:rsidR="00A92C10" w:rsidRPr="006C5E1D" w:rsidRDefault="00A92C10" w:rsidP="00D23587">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Need for the gNB to know …</w:t>
            </w:r>
          </w:p>
        </w:tc>
        <w:tc>
          <w:tcPr>
            <w:tcW w:w="150" w:type="pct"/>
            <w:shd w:val="clear" w:color="auto" w:fill="auto"/>
          </w:tcPr>
          <w:p w14:paraId="596128D6" w14:textId="77777777" w:rsidR="00A92C10" w:rsidRPr="006C5E1D" w:rsidRDefault="00A92C10" w:rsidP="00D23587">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Gulim" w:hAnsi="Arial" w:cs="Arial"/>
                <w:b/>
                <w:color w:val="000000"/>
                <w:sz w:val="12"/>
                <w:szCs w:val="12"/>
              </w:rPr>
              <w:t xml:space="preserve">Applicable to </w:t>
            </w:r>
            <w:r w:rsidRPr="006C5E1D">
              <w:rPr>
                <w:rFonts w:ascii="Arial" w:eastAsia="Times New Roman" w:hAnsi="Arial" w:cs="Arial"/>
                <w:b/>
                <w:color w:val="000000"/>
                <w:sz w:val="12"/>
                <w:szCs w:val="12"/>
              </w:rPr>
              <w:t>…</w:t>
            </w:r>
          </w:p>
        </w:tc>
        <w:tc>
          <w:tcPr>
            <w:tcW w:w="391" w:type="pct"/>
          </w:tcPr>
          <w:p w14:paraId="7F689119" w14:textId="77777777" w:rsidR="00A92C10" w:rsidRPr="006C5E1D" w:rsidRDefault="00A92C10" w:rsidP="00D23587">
            <w:pPr>
              <w:rPr>
                <w:rFonts w:ascii="Arial" w:hAnsi="Arial" w:cs="Arial"/>
                <w:b/>
                <w:color w:val="000000"/>
                <w:sz w:val="12"/>
                <w:szCs w:val="12"/>
              </w:rPr>
            </w:pPr>
            <w:r w:rsidRPr="006C5E1D">
              <w:rPr>
                <w:rFonts w:ascii="Arial" w:hAnsi="Arial" w:cs="Arial"/>
                <w:b/>
                <w:color w:val="000000"/>
                <w:sz w:val="12"/>
                <w:szCs w:val="12"/>
              </w:rPr>
              <w:t>Consequence if the feature is not supported by the UE</w:t>
            </w:r>
          </w:p>
        </w:tc>
        <w:tc>
          <w:tcPr>
            <w:tcW w:w="211" w:type="pct"/>
            <w:shd w:val="clear" w:color="auto" w:fill="auto"/>
          </w:tcPr>
          <w:p w14:paraId="699379D8" w14:textId="77777777" w:rsidR="00A92C10" w:rsidRPr="006C5E1D" w:rsidRDefault="00A92C10" w:rsidP="00D23587">
            <w:pPr>
              <w:rPr>
                <w:rFonts w:ascii="Arial" w:hAnsi="Arial" w:cs="Arial"/>
                <w:b/>
                <w:color w:val="000000"/>
                <w:sz w:val="12"/>
                <w:szCs w:val="12"/>
              </w:rPr>
            </w:pPr>
            <w:r w:rsidRPr="006C5E1D">
              <w:rPr>
                <w:rFonts w:ascii="Arial" w:hAnsi="Arial" w:cs="Arial"/>
                <w:b/>
                <w:color w:val="000000"/>
                <w:sz w:val="12"/>
                <w:szCs w:val="12"/>
              </w:rPr>
              <w:t>Type</w:t>
            </w:r>
          </w:p>
          <w:p w14:paraId="59B646C8" w14:textId="77777777" w:rsidR="00A92C10" w:rsidRPr="006C5E1D" w:rsidRDefault="00A92C10" w:rsidP="00D23587">
            <w:pPr>
              <w:rPr>
                <w:rFonts w:ascii="Arial" w:hAnsi="Arial" w:cs="Arial"/>
                <w:b/>
                <w:color w:val="000000"/>
                <w:sz w:val="12"/>
                <w:szCs w:val="12"/>
              </w:rPr>
            </w:pPr>
          </w:p>
        </w:tc>
        <w:tc>
          <w:tcPr>
            <w:tcW w:w="393" w:type="pct"/>
            <w:shd w:val="clear" w:color="auto" w:fill="auto"/>
          </w:tcPr>
          <w:p w14:paraId="40C65567" w14:textId="77777777" w:rsidR="00A92C10" w:rsidRPr="006C5E1D" w:rsidRDefault="00A92C10" w:rsidP="00D23587">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Need of FDD/TDD differentiation</w:t>
            </w:r>
          </w:p>
        </w:tc>
        <w:tc>
          <w:tcPr>
            <w:tcW w:w="393" w:type="pct"/>
            <w:shd w:val="clear" w:color="auto" w:fill="auto"/>
          </w:tcPr>
          <w:p w14:paraId="13C715BB" w14:textId="77777777" w:rsidR="00A92C10" w:rsidRPr="006C5E1D" w:rsidRDefault="00A92C10" w:rsidP="00D23587">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Need of FR1/FR2 differentiation</w:t>
            </w:r>
          </w:p>
        </w:tc>
        <w:tc>
          <w:tcPr>
            <w:tcW w:w="384" w:type="pct"/>
          </w:tcPr>
          <w:p w14:paraId="57995B15" w14:textId="77777777" w:rsidR="00A92C10" w:rsidRPr="006C5E1D" w:rsidRDefault="00A92C10" w:rsidP="00D23587">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Capability interpretation for mixture of FDD/TDD and/or FR1/FR2</w:t>
            </w:r>
          </w:p>
        </w:tc>
        <w:tc>
          <w:tcPr>
            <w:tcW w:w="330" w:type="pct"/>
            <w:shd w:val="clear" w:color="auto" w:fill="auto"/>
          </w:tcPr>
          <w:p w14:paraId="31481EA7" w14:textId="77777777" w:rsidR="00A92C10" w:rsidRPr="006C5E1D" w:rsidRDefault="00A92C10" w:rsidP="00D23587">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Note</w:t>
            </w:r>
          </w:p>
        </w:tc>
        <w:tc>
          <w:tcPr>
            <w:tcW w:w="508" w:type="pct"/>
            <w:shd w:val="clear" w:color="auto" w:fill="auto"/>
          </w:tcPr>
          <w:p w14:paraId="36CCC755" w14:textId="77777777" w:rsidR="00A92C10" w:rsidRPr="006C5E1D" w:rsidRDefault="00A92C10" w:rsidP="00D23587">
            <w:pPr>
              <w:overflowPunct w:val="0"/>
              <w:autoSpaceDE w:val="0"/>
              <w:autoSpaceDN w:val="0"/>
              <w:adjustRightInd w:val="0"/>
              <w:jc w:val="center"/>
              <w:textAlignment w:val="baseline"/>
              <w:rPr>
                <w:rFonts w:ascii="Arial" w:eastAsia="Times New Roman" w:hAnsi="Arial" w:cs="Arial"/>
                <w:b/>
                <w:color w:val="000000"/>
                <w:sz w:val="12"/>
                <w:szCs w:val="12"/>
              </w:rPr>
            </w:pPr>
            <w:r w:rsidRPr="006C5E1D">
              <w:rPr>
                <w:rFonts w:ascii="Arial" w:eastAsia="Times New Roman" w:hAnsi="Arial" w:cs="Arial"/>
                <w:b/>
                <w:color w:val="000000"/>
                <w:sz w:val="12"/>
                <w:szCs w:val="12"/>
              </w:rPr>
              <w:t>Mandatory/Optional</w:t>
            </w:r>
          </w:p>
        </w:tc>
      </w:tr>
      <w:tr w:rsidR="00A92C10" w:rsidRPr="006C5E1D" w14:paraId="26126322" w14:textId="77777777" w:rsidTr="00D23587">
        <w:trPr>
          <w:trHeight w:val="1836"/>
        </w:trPr>
        <w:tc>
          <w:tcPr>
            <w:tcW w:w="382" w:type="pct"/>
            <w:shd w:val="clear" w:color="auto" w:fill="auto"/>
          </w:tcPr>
          <w:p w14:paraId="6D2EEFBD"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37.</w:t>
            </w:r>
          </w:p>
          <w:p w14:paraId="3CB01E5F"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NR_pos_enh2</w:t>
            </w:r>
          </w:p>
        </w:tc>
        <w:tc>
          <w:tcPr>
            <w:tcW w:w="222" w:type="pct"/>
            <w:shd w:val="clear" w:color="auto" w:fill="auto"/>
          </w:tcPr>
          <w:p w14:paraId="4B89EDF7"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37-1</w:t>
            </w:r>
          </w:p>
        </w:tc>
        <w:tc>
          <w:tcPr>
            <w:tcW w:w="494" w:type="pct"/>
            <w:shd w:val="clear" w:color="auto" w:fill="auto"/>
          </w:tcPr>
          <w:p w14:paraId="057AF334"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Support of reduced number of samples for PRS based positioning measurements with frequency hopping for RRC_CONNECTED</w:t>
            </w:r>
          </w:p>
        </w:tc>
        <w:tc>
          <w:tcPr>
            <w:tcW w:w="391" w:type="pct"/>
            <w:shd w:val="clear" w:color="auto" w:fill="auto"/>
          </w:tcPr>
          <w:p w14:paraId="58D0B688"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1. Support of reduced number of samples in PRS based positioning measurements with frequency hopping</w:t>
            </w:r>
          </w:p>
        </w:tc>
        <w:tc>
          <w:tcPr>
            <w:tcW w:w="356" w:type="pct"/>
            <w:shd w:val="clear" w:color="auto" w:fill="auto"/>
          </w:tcPr>
          <w:p w14:paraId="59F7526D"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 xml:space="preserve">RAN1 feature 28-1, 27-3-1, </w:t>
            </w:r>
            <w:del w:id="4" w:author="Huang Rui - R4#109" w:date="2024-01-23T14:51:00Z">
              <w:r w:rsidRPr="00A92C10" w:rsidDel="00376F28">
                <w:rPr>
                  <w:rFonts w:ascii="Arial" w:eastAsia="Microsoft YaHei UI" w:hAnsi="Arial" w:cs="Arial"/>
                  <w:color w:val="000000"/>
                  <w:sz w:val="12"/>
                  <w:szCs w:val="12"/>
                  <w:highlight w:val="green"/>
                </w:rPr>
                <w:delText>45</w:delText>
              </w:r>
            </w:del>
            <w:ins w:id="5" w:author="Huang Rui - R4#109" w:date="2024-01-23T14:51:00Z">
              <w:r w:rsidRPr="00A92C10">
                <w:rPr>
                  <w:rFonts w:ascii="Arial" w:eastAsia="Microsoft YaHei UI" w:hAnsi="Arial" w:cs="Arial"/>
                  <w:color w:val="000000"/>
                  <w:sz w:val="12"/>
                  <w:szCs w:val="12"/>
                  <w:highlight w:val="green"/>
                </w:rPr>
                <w:t>41</w:t>
              </w:r>
            </w:ins>
            <w:r w:rsidRPr="00A92C10">
              <w:rPr>
                <w:rFonts w:ascii="Arial" w:eastAsia="Microsoft YaHei UI" w:hAnsi="Arial" w:cs="Arial"/>
                <w:color w:val="000000"/>
                <w:sz w:val="12"/>
                <w:szCs w:val="12"/>
                <w:highlight w:val="green"/>
              </w:rPr>
              <w:t>-5-1</w:t>
            </w:r>
          </w:p>
        </w:tc>
        <w:tc>
          <w:tcPr>
            <w:tcW w:w="396" w:type="pct"/>
            <w:shd w:val="clear" w:color="auto" w:fill="auto"/>
          </w:tcPr>
          <w:p w14:paraId="00220355"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150" w:type="pct"/>
            <w:shd w:val="clear" w:color="auto" w:fill="auto"/>
          </w:tcPr>
          <w:p w14:paraId="33E67E4A"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NA</w:t>
            </w:r>
          </w:p>
        </w:tc>
        <w:tc>
          <w:tcPr>
            <w:tcW w:w="391" w:type="pct"/>
          </w:tcPr>
          <w:p w14:paraId="2C87AF62" w14:textId="77777777" w:rsidR="00A92C10" w:rsidRPr="006C5E1D" w:rsidRDefault="00A92C10" w:rsidP="00D23587">
            <w:pPr>
              <w:rPr>
                <w:rFonts w:ascii="Arial" w:eastAsia="Microsoft YaHei UI" w:hAnsi="Arial" w:cs="Arial"/>
                <w:color w:val="000000"/>
                <w:sz w:val="12"/>
                <w:szCs w:val="12"/>
              </w:rPr>
            </w:pPr>
            <w:r w:rsidRPr="006C5E1D">
              <w:rPr>
                <w:rFonts w:ascii="Arial" w:eastAsia="Microsoft YaHei UI" w:hAnsi="Arial" w:cs="Arial"/>
                <w:color w:val="000000"/>
                <w:sz w:val="12"/>
                <w:szCs w:val="12"/>
              </w:rPr>
              <w:t>RedCap UE does not support reduced number of samples for PRS based positioning measurements with frequency hopping</w:t>
            </w:r>
          </w:p>
        </w:tc>
        <w:tc>
          <w:tcPr>
            <w:tcW w:w="211" w:type="pct"/>
            <w:shd w:val="clear" w:color="auto" w:fill="auto"/>
          </w:tcPr>
          <w:p w14:paraId="6C6003F0" w14:textId="77777777" w:rsidR="00A92C10" w:rsidRPr="006C5E1D" w:rsidRDefault="00A92C10" w:rsidP="00D23587">
            <w:pPr>
              <w:rPr>
                <w:rFonts w:ascii="Arial" w:eastAsia="Microsoft YaHei UI" w:hAnsi="Arial" w:cs="Arial"/>
                <w:color w:val="000000"/>
                <w:sz w:val="12"/>
                <w:szCs w:val="12"/>
              </w:rPr>
            </w:pPr>
            <w:r w:rsidRPr="006C5E1D">
              <w:rPr>
                <w:rFonts w:ascii="Arial" w:eastAsia="Microsoft YaHei UI" w:hAnsi="Arial" w:cs="Arial"/>
                <w:color w:val="000000"/>
                <w:sz w:val="12"/>
                <w:szCs w:val="12"/>
              </w:rPr>
              <w:t>Per Band</w:t>
            </w:r>
          </w:p>
        </w:tc>
        <w:tc>
          <w:tcPr>
            <w:tcW w:w="393" w:type="pct"/>
            <w:shd w:val="clear" w:color="auto" w:fill="auto"/>
          </w:tcPr>
          <w:p w14:paraId="3A83F703"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393" w:type="pct"/>
            <w:shd w:val="clear" w:color="auto" w:fill="auto"/>
          </w:tcPr>
          <w:p w14:paraId="73A80C6C"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384" w:type="pct"/>
          </w:tcPr>
          <w:p w14:paraId="10F17F60"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NA</w:t>
            </w:r>
          </w:p>
        </w:tc>
        <w:tc>
          <w:tcPr>
            <w:tcW w:w="330" w:type="pct"/>
            <w:shd w:val="clear" w:color="auto" w:fill="auto"/>
          </w:tcPr>
          <w:p w14:paraId="1BB04E55" w14:textId="77777777" w:rsidR="00A92C10" w:rsidRPr="006C5E1D" w:rsidRDefault="00A92C10" w:rsidP="00D23587">
            <w:pPr>
              <w:tabs>
                <w:tab w:val="left" w:pos="426"/>
              </w:tabs>
              <w:jc w:val="center"/>
              <w:outlineLvl w:val="0"/>
              <w:rPr>
                <w:rFonts w:ascii="Arial" w:eastAsia="Microsoft YaHei UI" w:hAnsi="Arial" w:cs="Arial"/>
                <w:color w:val="000000"/>
                <w:sz w:val="12"/>
                <w:szCs w:val="12"/>
              </w:rPr>
            </w:pPr>
            <w:r w:rsidRPr="006C5E1D">
              <w:rPr>
                <w:rFonts w:ascii="Arial" w:eastAsia="Microsoft YaHei UI" w:hAnsi="Arial" w:cs="Arial"/>
                <w:color w:val="000000"/>
                <w:sz w:val="12"/>
                <w:szCs w:val="12"/>
              </w:rPr>
              <w:t>Component 1 candidate value: true/false</w:t>
            </w:r>
          </w:p>
          <w:p w14:paraId="55B9DF28" w14:textId="77777777" w:rsidR="00A92C10" w:rsidRPr="006C5E1D" w:rsidRDefault="00A92C10" w:rsidP="00D23587">
            <w:pPr>
              <w:tabs>
                <w:tab w:val="left" w:pos="426"/>
              </w:tabs>
              <w:jc w:val="center"/>
              <w:outlineLvl w:val="0"/>
              <w:rPr>
                <w:rFonts w:ascii="Arial" w:eastAsia="Microsoft YaHei UI" w:hAnsi="Arial" w:cs="Arial"/>
                <w:color w:val="000000"/>
                <w:sz w:val="12"/>
                <w:szCs w:val="12"/>
              </w:rPr>
            </w:pPr>
            <w:r w:rsidRPr="006C5E1D">
              <w:rPr>
                <w:rFonts w:ascii="Arial" w:eastAsia="Microsoft YaHei UI" w:hAnsi="Arial" w:cs="Arial"/>
                <w:color w:val="000000"/>
                <w:sz w:val="12"/>
                <w:szCs w:val="12"/>
              </w:rPr>
              <w:t>Need for the LMF to know if the feature is supported: True</w:t>
            </w:r>
          </w:p>
        </w:tc>
        <w:tc>
          <w:tcPr>
            <w:tcW w:w="508" w:type="pct"/>
            <w:shd w:val="clear" w:color="auto" w:fill="auto"/>
          </w:tcPr>
          <w:p w14:paraId="56B2D7EC"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Optional with capability signalling</w:t>
            </w:r>
          </w:p>
        </w:tc>
      </w:tr>
      <w:tr w:rsidR="00A92C10" w:rsidRPr="006C5E1D" w14:paraId="084A35B4" w14:textId="77777777" w:rsidTr="00D23587">
        <w:trPr>
          <w:trHeight w:val="20"/>
        </w:trPr>
        <w:tc>
          <w:tcPr>
            <w:tcW w:w="382" w:type="pct"/>
            <w:shd w:val="clear" w:color="auto" w:fill="auto"/>
          </w:tcPr>
          <w:p w14:paraId="2A71E67F"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37.</w:t>
            </w:r>
          </w:p>
          <w:p w14:paraId="6EA45320"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NR_pos_enh2</w:t>
            </w:r>
          </w:p>
        </w:tc>
        <w:tc>
          <w:tcPr>
            <w:tcW w:w="222" w:type="pct"/>
            <w:shd w:val="clear" w:color="auto" w:fill="auto"/>
          </w:tcPr>
          <w:p w14:paraId="3115ED49"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37-1</w:t>
            </w:r>
            <w:r w:rsidRPr="006C5E1D">
              <w:rPr>
                <w:rFonts w:ascii="Arial" w:eastAsia="Microsoft YaHei UI" w:hAnsi="Arial" w:cs="Arial" w:hint="eastAsia"/>
                <w:color w:val="000000"/>
                <w:sz w:val="12"/>
                <w:szCs w:val="12"/>
              </w:rPr>
              <w:t>A</w:t>
            </w:r>
          </w:p>
        </w:tc>
        <w:tc>
          <w:tcPr>
            <w:tcW w:w="494" w:type="pct"/>
            <w:shd w:val="clear" w:color="auto" w:fill="auto"/>
          </w:tcPr>
          <w:p w14:paraId="313CCA55"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Support of reduced number of samples for PRS based positioning measurements with frequency hopping for RRC_IDLE and RRC_INACTIVE</w:t>
            </w:r>
          </w:p>
        </w:tc>
        <w:tc>
          <w:tcPr>
            <w:tcW w:w="391" w:type="pct"/>
            <w:shd w:val="clear" w:color="auto" w:fill="auto"/>
          </w:tcPr>
          <w:p w14:paraId="042AFD4B"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1. Support of reduced number of samples in PRS based positioning measurements with frequency hopping</w:t>
            </w:r>
          </w:p>
        </w:tc>
        <w:tc>
          <w:tcPr>
            <w:tcW w:w="356" w:type="pct"/>
            <w:shd w:val="clear" w:color="auto" w:fill="auto"/>
          </w:tcPr>
          <w:p w14:paraId="0043D4A2"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 xml:space="preserve">RAN1 feature 28-1, 27-3-1, </w:t>
            </w:r>
            <w:del w:id="6" w:author="Huang Rui - R4#109" w:date="2024-01-23T14:51:00Z">
              <w:r w:rsidRPr="00A92C10" w:rsidDel="00376F28">
                <w:rPr>
                  <w:rFonts w:ascii="Arial" w:eastAsia="Microsoft YaHei UI" w:hAnsi="Arial" w:cs="Arial"/>
                  <w:color w:val="000000"/>
                  <w:sz w:val="12"/>
                  <w:szCs w:val="12"/>
                  <w:highlight w:val="green"/>
                </w:rPr>
                <w:delText>45</w:delText>
              </w:r>
            </w:del>
            <w:ins w:id="7" w:author="Huang Rui - R4#109" w:date="2024-01-23T14:51:00Z">
              <w:r w:rsidRPr="00A92C10">
                <w:rPr>
                  <w:rFonts w:ascii="Arial" w:eastAsia="Microsoft YaHei UI" w:hAnsi="Arial" w:cs="Arial"/>
                  <w:color w:val="000000"/>
                  <w:sz w:val="12"/>
                  <w:szCs w:val="12"/>
                  <w:highlight w:val="green"/>
                </w:rPr>
                <w:t>41</w:t>
              </w:r>
            </w:ins>
            <w:r w:rsidRPr="00A92C10">
              <w:rPr>
                <w:rFonts w:ascii="Arial" w:eastAsia="Microsoft YaHei UI" w:hAnsi="Arial" w:cs="Arial"/>
                <w:color w:val="000000"/>
                <w:sz w:val="12"/>
                <w:szCs w:val="12"/>
                <w:highlight w:val="green"/>
              </w:rPr>
              <w:t>-5-1</w:t>
            </w:r>
          </w:p>
        </w:tc>
        <w:tc>
          <w:tcPr>
            <w:tcW w:w="396" w:type="pct"/>
            <w:shd w:val="clear" w:color="auto" w:fill="auto"/>
          </w:tcPr>
          <w:p w14:paraId="4540E8AC"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150" w:type="pct"/>
            <w:shd w:val="clear" w:color="auto" w:fill="auto"/>
          </w:tcPr>
          <w:p w14:paraId="662AF390"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NA</w:t>
            </w:r>
          </w:p>
        </w:tc>
        <w:tc>
          <w:tcPr>
            <w:tcW w:w="391" w:type="pct"/>
          </w:tcPr>
          <w:p w14:paraId="18CEC4D0" w14:textId="77777777" w:rsidR="00A92C10" w:rsidRPr="006C5E1D" w:rsidRDefault="00A92C10" w:rsidP="00D23587">
            <w:pPr>
              <w:rPr>
                <w:rFonts w:ascii="Arial" w:eastAsia="Microsoft YaHei UI" w:hAnsi="Arial" w:cs="Arial"/>
                <w:color w:val="000000"/>
                <w:sz w:val="12"/>
                <w:szCs w:val="12"/>
              </w:rPr>
            </w:pPr>
            <w:r w:rsidRPr="006C5E1D">
              <w:rPr>
                <w:rFonts w:ascii="Arial" w:eastAsia="Microsoft YaHei UI" w:hAnsi="Arial" w:cs="Arial"/>
                <w:color w:val="000000"/>
                <w:sz w:val="12"/>
                <w:szCs w:val="12"/>
              </w:rPr>
              <w:t>RedCap UE does not support reduced number of samples for PRS based positioning measurements with frequency hopping</w:t>
            </w:r>
          </w:p>
        </w:tc>
        <w:tc>
          <w:tcPr>
            <w:tcW w:w="211" w:type="pct"/>
            <w:shd w:val="clear" w:color="auto" w:fill="auto"/>
          </w:tcPr>
          <w:p w14:paraId="4F612FCF" w14:textId="77777777" w:rsidR="00A92C10" w:rsidRPr="006C5E1D" w:rsidRDefault="00A92C10" w:rsidP="00D23587">
            <w:pPr>
              <w:rPr>
                <w:rFonts w:ascii="Arial" w:eastAsia="Microsoft YaHei UI" w:hAnsi="Arial" w:cs="Arial"/>
                <w:color w:val="000000"/>
                <w:sz w:val="12"/>
                <w:szCs w:val="12"/>
              </w:rPr>
            </w:pPr>
            <w:r w:rsidRPr="006C5E1D">
              <w:rPr>
                <w:rFonts w:ascii="Arial" w:eastAsia="Microsoft YaHei UI" w:hAnsi="Arial" w:cs="Arial"/>
                <w:color w:val="000000"/>
                <w:sz w:val="12"/>
                <w:szCs w:val="12"/>
              </w:rPr>
              <w:t>Per Band</w:t>
            </w:r>
          </w:p>
        </w:tc>
        <w:tc>
          <w:tcPr>
            <w:tcW w:w="393" w:type="pct"/>
            <w:shd w:val="clear" w:color="auto" w:fill="auto"/>
          </w:tcPr>
          <w:p w14:paraId="5E7406A4"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393" w:type="pct"/>
            <w:shd w:val="clear" w:color="auto" w:fill="auto"/>
          </w:tcPr>
          <w:p w14:paraId="242FB7BE"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No</w:t>
            </w:r>
          </w:p>
        </w:tc>
        <w:tc>
          <w:tcPr>
            <w:tcW w:w="384" w:type="pct"/>
          </w:tcPr>
          <w:p w14:paraId="55A8B8A8"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NA</w:t>
            </w:r>
          </w:p>
        </w:tc>
        <w:tc>
          <w:tcPr>
            <w:tcW w:w="330" w:type="pct"/>
            <w:shd w:val="clear" w:color="auto" w:fill="auto"/>
          </w:tcPr>
          <w:p w14:paraId="44C0ED8E" w14:textId="77777777" w:rsidR="00A92C10" w:rsidRPr="006C5E1D" w:rsidRDefault="00A92C10" w:rsidP="00D23587">
            <w:pPr>
              <w:tabs>
                <w:tab w:val="left" w:pos="426"/>
              </w:tabs>
              <w:jc w:val="center"/>
              <w:outlineLvl w:val="0"/>
              <w:rPr>
                <w:rFonts w:ascii="Arial" w:eastAsia="Microsoft YaHei UI" w:hAnsi="Arial" w:cs="Arial"/>
                <w:color w:val="000000"/>
                <w:sz w:val="12"/>
                <w:szCs w:val="12"/>
              </w:rPr>
            </w:pPr>
            <w:r w:rsidRPr="006C5E1D">
              <w:rPr>
                <w:rFonts w:ascii="Arial" w:eastAsia="Microsoft YaHei UI" w:hAnsi="Arial" w:cs="Arial"/>
                <w:color w:val="000000"/>
                <w:sz w:val="12"/>
                <w:szCs w:val="12"/>
              </w:rPr>
              <w:t>Component 1 candidate value: true/false</w:t>
            </w:r>
          </w:p>
          <w:p w14:paraId="38664956" w14:textId="77777777" w:rsidR="00A92C10" w:rsidRPr="006C5E1D" w:rsidRDefault="00A92C10" w:rsidP="00D23587">
            <w:pPr>
              <w:tabs>
                <w:tab w:val="left" w:pos="426"/>
              </w:tabs>
              <w:jc w:val="center"/>
              <w:outlineLvl w:val="0"/>
              <w:rPr>
                <w:rFonts w:ascii="Arial" w:eastAsia="Microsoft YaHei UI" w:hAnsi="Arial" w:cs="Arial"/>
                <w:color w:val="000000"/>
                <w:sz w:val="12"/>
                <w:szCs w:val="12"/>
              </w:rPr>
            </w:pPr>
            <w:r w:rsidRPr="006C5E1D">
              <w:rPr>
                <w:rFonts w:ascii="Arial" w:eastAsia="Microsoft YaHei UI" w:hAnsi="Arial" w:cs="Arial"/>
                <w:color w:val="000000"/>
                <w:sz w:val="12"/>
                <w:szCs w:val="12"/>
              </w:rPr>
              <w:t>Need for the LMF to know if the feature is supported: True</w:t>
            </w:r>
          </w:p>
        </w:tc>
        <w:tc>
          <w:tcPr>
            <w:tcW w:w="508" w:type="pct"/>
            <w:shd w:val="clear" w:color="auto" w:fill="auto"/>
          </w:tcPr>
          <w:p w14:paraId="47183F89" w14:textId="77777777" w:rsidR="00A92C10" w:rsidRPr="006C5E1D" w:rsidRDefault="00A92C10" w:rsidP="00D23587">
            <w:pPr>
              <w:overflowPunct w:val="0"/>
              <w:autoSpaceDE w:val="0"/>
              <w:autoSpaceDN w:val="0"/>
              <w:adjustRightInd w:val="0"/>
              <w:textAlignment w:val="baseline"/>
              <w:rPr>
                <w:rFonts w:ascii="Arial" w:eastAsia="Microsoft YaHei UI" w:hAnsi="Arial" w:cs="Arial"/>
                <w:color w:val="000000"/>
                <w:sz w:val="12"/>
                <w:szCs w:val="12"/>
              </w:rPr>
            </w:pPr>
            <w:r w:rsidRPr="006C5E1D">
              <w:rPr>
                <w:rFonts w:ascii="Arial" w:eastAsia="Microsoft YaHei UI" w:hAnsi="Arial" w:cs="Arial"/>
                <w:color w:val="000000"/>
                <w:sz w:val="12"/>
                <w:szCs w:val="12"/>
              </w:rPr>
              <w:t>Optional with capability signalling</w:t>
            </w:r>
          </w:p>
        </w:tc>
      </w:tr>
    </w:tbl>
    <w:p w14:paraId="0F63AE16" w14:textId="77777777" w:rsidR="00A92C10" w:rsidRPr="000708A5" w:rsidRDefault="00A92C10" w:rsidP="00A92C10">
      <w:pPr>
        <w:rPr>
          <w:lang w:eastAsia="zh-CN"/>
        </w:rPr>
      </w:pPr>
    </w:p>
    <w:p w14:paraId="705093CA" w14:textId="616BF8B1" w:rsidR="0022728A" w:rsidRDefault="0022728A" w:rsidP="003F4382">
      <w:pPr>
        <w:pStyle w:val="Heading2"/>
      </w:pPr>
      <w:r>
        <w:t>Topic#2: RedCap positioning core requirements (AI 8.14.2.4)</w:t>
      </w:r>
    </w:p>
    <w:p w14:paraId="0A04575C" w14:textId="77777777" w:rsidR="00DD54F8" w:rsidRPr="00F06190" w:rsidRDefault="00DD54F8" w:rsidP="003F4382">
      <w:pPr>
        <w:pStyle w:val="Heading3"/>
      </w:pPr>
      <w:r w:rsidRPr="00F06190">
        <w:t>Sub-topic 2-1: Core requirements for Rx FH.</w:t>
      </w:r>
    </w:p>
    <w:p w14:paraId="63981187" w14:textId="77777777" w:rsidR="00DD54F8" w:rsidRPr="005E7905" w:rsidRDefault="00DD54F8" w:rsidP="00DD54F8">
      <w:pPr>
        <w:rPr>
          <w:bCs/>
          <w:u w:val="single"/>
          <w:lang w:eastAsia="ko-KR"/>
        </w:rPr>
      </w:pPr>
      <w:r w:rsidRPr="005E7905">
        <w:rPr>
          <w:bCs/>
          <w:u w:val="single"/>
          <w:lang w:eastAsia="ko-KR"/>
        </w:rPr>
        <w:t>Issue 2-1-1: Number of hops within a single MG occasion.</w:t>
      </w:r>
    </w:p>
    <w:p w14:paraId="5BE54F38" w14:textId="77777777" w:rsidR="00DD54F8" w:rsidRPr="00DD54F8" w:rsidRDefault="00DD54F8" w:rsidP="00DD54F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D54F8">
        <w:rPr>
          <w:rFonts w:eastAsia="SimSun"/>
          <w:i/>
          <w:iCs/>
          <w:szCs w:val="24"/>
          <w:lang w:eastAsia="zh-CN"/>
        </w:rPr>
        <w:t>Background</w:t>
      </w:r>
      <w:r w:rsidRPr="00DD54F8">
        <w:rPr>
          <w:rFonts w:eastAsia="SimSun"/>
          <w:szCs w:val="24"/>
          <w:lang w:eastAsia="zh-CN"/>
        </w:rPr>
        <w:t>:</w:t>
      </w:r>
    </w:p>
    <w:p w14:paraId="071CF5C2" w14:textId="77777777" w:rsidR="00DD54F8" w:rsidRPr="00DD54F8" w:rsidRDefault="00DD54F8" w:rsidP="00DD54F8">
      <w:pPr>
        <w:pStyle w:val="ListParagraph"/>
        <w:numPr>
          <w:ilvl w:val="1"/>
          <w:numId w:val="1"/>
        </w:numPr>
        <w:overflowPunct/>
        <w:autoSpaceDE/>
        <w:autoSpaceDN/>
        <w:adjustRightInd/>
        <w:spacing w:after="120"/>
        <w:ind w:firstLineChars="0"/>
        <w:textAlignment w:val="auto"/>
        <w:rPr>
          <w:rFonts w:eastAsia="SimSun"/>
          <w:i/>
          <w:iCs/>
          <w:szCs w:val="24"/>
          <w:lang w:eastAsia="zh-CN"/>
        </w:rPr>
      </w:pPr>
      <w:r w:rsidRPr="00DD54F8">
        <w:rPr>
          <w:rFonts w:eastAsia="SimSun"/>
          <w:i/>
          <w:iCs/>
          <w:szCs w:val="24"/>
          <w:lang w:eastAsia="zh-CN"/>
        </w:rPr>
        <w:t>Agreement from RAN4#109 relating to this issue:</w:t>
      </w:r>
    </w:p>
    <w:p w14:paraId="7D0CC1DB" w14:textId="77777777" w:rsidR="00DD54F8" w:rsidRPr="00DD54F8" w:rsidRDefault="00DD54F8" w:rsidP="00DD54F8">
      <w:pPr>
        <w:pStyle w:val="ListParagraph"/>
        <w:numPr>
          <w:ilvl w:val="2"/>
          <w:numId w:val="1"/>
        </w:numPr>
        <w:overflowPunct/>
        <w:autoSpaceDE/>
        <w:autoSpaceDN/>
        <w:adjustRightInd/>
        <w:spacing w:after="120"/>
        <w:ind w:firstLineChars="0"/>
        <w:textAlignment w:val="auto"/>
        <w:rPr>
          <w:rFonts w:eastAsia="SimSun"/>
          <w:szCs w:val="24"/>
          <w:lang w:eastAsia="zh-CN"/>
        </w:rPr>
      </w:pPr>
      <w:r w:rsidRPr="00DD54F8">
        <w:rPr>
          <w:rFonts w:eastAsia="SimSun"/>
          <w:i/>
          <w:iCs/>
          <w:szCs w:val="24"/>
          <w:lang w:eastAsia="zh-CN"/>
        </w:rPr>
        <w:t>Number of hops within a single MG occasion is defined as a requirement. The details are FFS</w:t>
      </w:r>
      <w:r w:rsidRPr="00DD54F8">
        <w:rPr>
          <w:rFonts w:eastAsia="SimSun"/>
          <w:szCs w:val="24"/>
          <w:lang w:eastAsia="zh-CN"/>
        </w:rPr>
        <w:t>.</w:t>
      </w:r>
    </w:p>
    <w:p w14:paraId="6D75D91B" w14:textId="77777777" w:rsidR="00DD54F8" w:rsidRPr="00DD54F8" w:rsidRDefault="00DD54F8" w:rsidP="00DD54F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D54F8">
        <w:rPr>
          <w:rFonts w:eastAsia="SimSun"/>
          <w:szCs w:val="24"/>
          <w:lang w:eastAsia="zh-CN"/>
        </w:rPr>
        <w:t>Proposals</w:t>
      </w:r>
    </w:p>
    <w:p w14:paraId="5D16C609" w14:textId="77777777" w:rsidR="00DD54F8" w:rsidRPr="00DD54F8" w:rsidRDefault="00DD54F8" w:rsidP="00DD54F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D54F8">
        <w:rPr>
          <w:rFonts w:eastAsia="SimSun"/>
          <w:szCs w:val="24"/>
          <w:lang w:eastAsia="zh-CN"/>
        </w:rPr>
        <w:t>Option 1: CATT</w:t>
      </w:r>
    </w:p>
    <w:p w14:paraId="4DB83065" w14:textId="77777777" w:rsidR="00DD54F8" w:rsidRPr="00DD54F8" w:rsidRDefault="00DD54F8" w:rsidP="00DD54F8">
      <w:pPr>
        <w:spacing w:after="120"/>
        <w:ind w:left="1420" w:firstLine="284"/>
        <w:rPr>
          <w:szCs w:val="24"/>
          <w:u w:val="single"/>
          <w:lang w:eastAsia="zh-CN"/>
        </w:rPr>
      </w:pPr>
      <w:r w:rsidRPr="00DD54F8">
        <w:rPr>
          <w:szCs w:val="24"/>
          <w:u w:val="single"/>
          <w:lang w:eastAsia="zh-CN"/>
        </w:rPr>
        <w:t># Number of hops in RRC_CONNECTED mode</w:t>
      </w:r>
    </w:p>
    <w:p w14:paraId="2E256676" w14:textId="77777777" w:rsidR="00DD54F8" w:rsidRPr="00DD54F8" w:rsidRDefault="00DD54F8" w:rsidP="00DD54F8">
      <w:pPr>
        <w:pStyle w:val="ListParagraph"/>
        <w:overflowPunct/>
        <w:autoSpaceDE/>
        <w:autoSpaceDN/>
        <w:adjustRightInd/>
        <w:spacing w:after="120"/>
        <w:ind w:left="1780" w:firstLineChars="0" w:firstLine="0"/>
        <w:textAlignment w:val="auto"/>
        <w:rPr>
          <w:rFonts w:eastAsia="SimSun"/>
          <w:szCs w:val="24"/>
          <w:lang w:eastAsia="zh-CN"/>
        </w:rPr>
      </w:pPr>
      <w:r w:rsidRPr="00DD54F8">
        <w:rPr>
          <w:rFonts w:eastAsia="SimSun"/>
          <w:szCs w:val="24"/>
          <w:lang w:eastAsia="zh-CN"/>
        </w:rPr>
        <w:t>Based on Option 1</w:t>
      </w:r>
      <w:r w:rsidRPr="00DD54F8">
        <w:rPr>
          <w:rFonts w:eastAsia="SimSun" w:hint="eastAsia"/>
          <w:szCs w:val="24"/>
          <w:lang w:eastAsia="zh-CN"/>
        </w:rPr>
        <w:t xml:space="preserve"> (i.e., HW</w:t>
      </w:r>
      <w:r w:rsidRPr="00DD54F8">
        <w:rPr>
          <w:rFonts w:eastAsia="SimSun"/>
          <w:szCs w:val="24"/>
          <w:lang w:eastAsia="zh-CN"/>
        </w:rPr>
        <w:t>’</w:t>
      </w:r>
      <w:r w:rsidRPr="00DD54F8">
        <w:rPr>
          <w:rFonts w:eastAsia="SimSun" w:hint="eastAsia"/>
          <w:szCs w:val="24"/>
          <w:lang w:eastAsia="zh-CN"/>
        </w:rPr>
        <w:t>s proposal in this meeting, Option 4)</w:t>
      </w:r>
      <w:r w:rsidRPr="00DD54F8">
        <w:rPr>
          <w:rFonts w:eastAsia="SimSun"/>
          <w:szCs w:val="24"/>
          <w:lang w:eastAsia="zh-CN"/>
        </w:rPr>
        <w:t xml:space="preserve">, the following modified solution that accommodates the cases where multiple hops are performed in one slot can be used to derive the number of hops in a single MG occasion for fast RF switching, i.e., </w:t>
      </w:r>
      <m:oMath>
        <m:sSup>
          <m:sSupPr>
            <m:ctrlPr>
              <w:rPr>
                <w:rFonts w:ascii="Cambria Math" w:eastAsia="SimSun" w:hAnsi="Cambria Math"/>
                <w:szCs w:val="24"/>
                <w:lang w:eastAsia="zh-CN"/>
              </w:rPr>
            </m:ctrlPr>
          </m:sSupPr>
          <m:e>
            <m:r>
              <w:rPr>
                <w:rFonts w:ascii="Cambria Math" w:eastAsia="SimSun" w:hAnsi="Cambria Math"/>
                <w:szCs w:val="24"/>
                <w:lang w:eastAsia="zh-CN"/>
              </w:rPr>
              <m:t>K</m:t>
            </m:r>
          </m:e>
          <m:sup>
            <m:r>
              <m:rPr>
                <m:sty m:val="p"/>
              </m:rPr>
              <w:rPr>
                <w:rFonts w:ascii="Cambria Math" w:eastAsia="SimSun" w:hAnsi="Cambria Math"/>
                <w:szCs w:val="24"/>
                <w:lang w:eastAsia="zh-CN"/>
              </w:rPr>
              <m:t>'</m:t>
            </m:r>
          </m:sup>
        </m:sSup>
        <m:r>
          <m:rPr>
            <m:sty m:val="p"/>
          </m:rPr>
          <w:rPr>
            <w:rFonts w:ascii="Cambria Math" w:eastAsia="SimSun" w:hAnsi="Cambria Math"/>
            <w:szCs w:val="24"/>
            <w:lang w:eastAsia="zh-CN"/>
          </w:rPr>
          <m:t>=1</m:t>
        </m:r>
      </m:oMath>
      <w:r w:rsidRPr="00DD54F8">
        <w:rPr>
          <w:rFonts w:eastAsia="SimSun"/>
          <w:szCs w:val="24"/>
          <w:lang w:eastAsia="zh-CN"/>
        </w:rPr>
        <w:t xml:space="preserve">: </w:t>
      </w:r>
    </w:p>
    <w:p w14:paraId="6BD8998D" w14:textId="77777777" w:rsidR="00DD54F8" w:rsidRPr="00DD54F8" w:rsidRDefault="00DD54F8" w:rsidP="00DD54F8">
      <w:pPr>
        <w:pStyle w:val="ListParagraph"/>
        <w:overflowPunct/>
        <w:autoSpaceDE/>
        <w:autoSpaceDN/>
        <w:adjustRightInd/>
        <w:spacing w:after="120"/>
        <w:ind w:left="1780" w:firstLineChars="0" w:firstLine="0"/>
        <w:textAlignment w:val="auto"/>
        <w:rPr>
          <w:rFonts w:eastAsia="SimSun"/>
          <w:szCs w:val="24"/>
          <w:lang w:eastAsia="zh-CN"/>
        </w:rPr>
      </w:pPr>
      <w:r w:rsidRPr="00DD54F8">
        <w:rPr>
          <w:rFonts w:eastAsia="SimSun"/>
          <w:b/>
          <w:bCs/>
          <w:szCs w:val="24"/>
          <w:u w:val="single"/>
          <w:lang w:eastAsia="zh-CN"/>
        </w:rPr>
        <w:t>Step1</w:t>
      </w:r>
      <w:r w:rsidRPr="00DD54F8">
        <w:rPr>
          <w:rFonts w:eastAsia="SimSun"/>
          <w:szCs w:val="24"/>
          <w:lang w:eastAsia="zh-CN"/>
        </w:rPr>
        <w:t xml:space="preserve">: Check the value of </w:t>
      </w:r>
      <m:oMath>
        <m:sSup>
          <m:sSupPr>
            <m:ctrlPr>
              <w:rPr>
                <w:rFonts w:ascii="Cambria Math" w:eastAsia="SimSun" w:hAnsi="Cambria Math"/>
                <w:szCs w:val="24"/>
                <w:lang w:eastAsia="zh-CN"/>
              </w:rPr>
            </m:ctrlPr>
          </m:sSupPr>
          <m:e>
            <m:r>
              <w:rPr>
                <w:rFonts w:ascii="Cambria Math" w:eastAsia="SimSun" w:hAnsi="Cambria Math"/>
                <w:szCs w:val="24"/>
                <w:lang w:eastAsia="zh-CN"/>
              </w:rPr>
              <m:t>K</m:t>
            </m:r>
          </m:e>
          <m:sup>
            <m:r>
              <m:rPr>
                <m:sty m:val="p"/>
              </m:rPr>
              <w:rPr>
                <w:rFonts w:ascii="Cambria Math" w:eastAsia="SimSun" w:hAnsi="Cambria Math"/>
                <w:szCs w:val="24"/>
                <w:lang w:eastAsia="zh-CN"/>
              </w:rPr>
              <m:t>'</m:t>
            </m:r>
          </m:sup>
        </m:sSup>
      </m:oMath>
      <w:r w:rsidRPr="00DD54F8">
        <w:rPr>
          <w:rFonts w:eastAsia="SimSun"/>
          <w:szCs w:val="24"/>
          <w:lang w:eastAsia="zh-CN"/>
        </w:rPr>
        <w:t xml:space="preserve">. </w:t>
      </w:r>
    </w:p>
    <w:p w14:paraId="6F87AA82" w14:textId="77777777" w:rsidR="00DD54F8" w:rsidRPr="00DD54F8" w:rsidRDefault="00DD54F8" w:rsidP="00DD54F8">
      <w:pPr>
        <w:pStyle w:val="ListParagraph"/>
        <w:numPr>
          <w:ilvl w:val="2"/>
          <w:numId w:val="1"/>
        </w:numPr>
        <w:overflowPunct/>
        <w:autoSpaceDE/>
        <w:autoSpaceDN/>
        <w:adjustRightInd/>
        <w:spacing w:after="120"/>
        <w:ind w:left="2716" w:firstLineChars="0"/>
        <w:textAlignment w:val="auto"/>
        <w:rPr>
          <w:rFonts w:eastAsia="SimSun"/>
          <w:szCs w:val="24"/>
          <w:lang w:eastAsia="zh-CN"/>
        </w:rPr>
      </w:pPr>
      <w:r w:rsidRPr="00DD54F8">
        <w:rPr>
          <w:rFonts w:eastAsia="SimSun"/>
          <w:szCs w:val="24"/>
          <w:lang w:eastAsia="zh-CN"/>
        </w:rPr>
        <w:t xml:space="preserve">If </w:t>
      </w:r>
      <m:oMath>
        <m:sSup>
          <m:sSupPr>
            <m:ctrlPr>
              <w:rPr>
                <w:rFonts w:ascii="Cambria Math" w:eastAsia="SimSun" w:hAnsi="Cambria Math"/>
                <w:szCs w:val="24"/>
                <w:lang w:eastAsia="zh-CN"/>
              </w:rPr>
            </m:ctrlPr>
          </m:sSupPr>
          <m:e>
            <m:r>
              <w:rPr>
                <w:rFonts w:ascii="Cambria Math" w:eastAsia="SimSun" w:hAnsi="Cambria Math"/>
                <w:szCs w:val="24"/>
                <w:lang w:eastAsia="zh-CN"/>
              </w:rPr>
              <m:t>K</m:t>
            </m:r>
          </m:e>
          <m:sup>
            <m:r>
              <m:rPr>
                <m:sty m:val="p"/>
              </m:rPr>
              <w:rPr>
                <w:rFonts w:ascii="Cambria Math" w:eastAsia="SimSun" w:hAnsi="Cambria Math"/>
                <w:szCs w:val="24"/>
                <w:lang w:eastAsia="zh-CN"/>
              </w:rPr>
              <m:t>'</m:t>
            </m:r>
          </m:sup>
        </m:sSup>
        <m:r>
          <m:rPr>
            <m:sty m:val="p"/>
          </m:rPr>
          <w:rPr>
            <w:rFonts w:ascii="Cambria Math" w:eastAsia="SimSun" w:hAnsi="Cambria Math"/>
            <w:szCs w:val="24"/>
            <w:lang w:eastAsia="zh-CN"/>
          </w:rPr>
          <m:t>=1</m:t>
        </m:r>
      </m:oMath>
      <w:r w:rsidRPr="00DD54F8">
        <w:rPr>
          <w:rFonts w:eastAsia="SimSun"/>
          <w:szCs w:val="24"/>
          <w:lang w:eastAsia="zh-CN"/>
        </w:rPr>
        <w:t xml:space="preserve">, calculate the possible number of hops in one slot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m:t>
            </m:r>
          </m:sub>
          <m:sup>
            <m:r>
              <w:rPr>
                <w:rFonts w:ascii="Cambria Math" w:eastAsia="SimSun" w:hAnsi="Cambria Math"/>
                <w:szCs w:val="24"/>
                <w:lang w:eastAsia="zh-CN"/>
              </w:rPr>
              <m:t>slot</m:t>
            </m:r>
          </m:sup>
        </m:sSubSup>
      </m:oMath>
      <w:r w:rsidRPr="00DD54F8">
        <w:rPr>
          <w:rFonts w:eastAsia="SimSun"/>
          <w:szCs w:val="24"/>
          <w:lang w:eastAsia="zh-CN"/>
        </w:rPr>
        <w:t>,</w:t>
      </w:r>
    </w:p>
    <w:p w14:paraId="42A539D5" w14:textId="77777777" w:rsidR="00DD54F8" w:rsidRPr="00DD54F8" w:rsidRDefault="000D0B54" w:rsidP="00DD54F8">
      <w:pPr>
        <w:pStyle w:val="ListParagraph"/>
        <w:numPr>
          <w:ilvl w:val="2"/>
          <w:numId w:val="1"/>
        </w:numPr>
        <w:overflowPunct/>
        <w:autoSpaceDE/>
        <w:autoSpaceDN/>
        <w:adjustRightInd/>
        <w:spacing w:after="120"/>
        <w:ind w:left="2716" w:firstLineChars="0"/>
        <w:textAlignment w:val="auto"/>
        <w:rPr>
          <w:rFonts w:eastAsia="SimSun"/>
          <w:szCs w:val="24"/>
          <w:lang w:eastAsia="zh-CN"/>
        </w:rPr>
      </w:pP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m:t>
            </m:r>
          </m:sub>
          <m:sup>
            <m:r>
              <w:rPr>
                <w:rFonts w:ascii="Cambria Math" w:eastAsia="SimSun" w:hAnsi="Cambria Math"/>
                <w:szCs w:val="24"/>
                <w:lang w:eastAsia="zh-CN"/>
              </w:rPr>
              <m:t>slot</m:t>
            </m:r>
          </m:sup>
        </m:sSubSup>
        <m:r>
          <m:rPr>
            <m:sty m:val="p"/>
          </m:rPr>
          <w:rPr>
            <w:rFonts w:ascii="Cambria Math" w:eastAsia="SimSun" w:hAnsi="Cambria Math"/>
            <w:szCs w:val="24"/>
            <w:lang w:eastAsia="zh-CN"/>
          </w:rPr>
          <m:t>=min</m:t>
        </m:r>
        <m:d>
          <m:dPr>
            <m:ctrlPr>
              <w:rPr>
                <w:rFonts w:ascii="Cambria Math" w:eastAsia="SimSun" w:hAnsi="Cambria Math"/>
                <w:szCs w:val="24"/>
                <w:lang w:eastAsia="zh-CN"/>
              </w:rPr>
            </m:ctrlPr>
          </m:dPr>
          <m:e>
            <m:d>
              <m:dPr>
                <m:begChr m:val="⌊"/>
                <m:endChr m:val="⌋"/>
                <m:ctrlPr>
                  <w:rPr>
                    <w:rFonts w:ascii="Cambria Math" w:eastAsia="SimSun" w:hAnsi="Cambria Math"/>
                    <w:szCs w:val="24"/>
                    <w:lang w:eastAsia="zh-CN"/>
                  </w:rPr>
                </m:ctrlPr>
              </m:dPr>
              <m:e>
                <m:f>
                  <m:fPr>
                    <m:ctrlPr>
                      <w:rPr>
                        <w:rFonts w:ascii="Cambria Math" w:eastAsia="SimSun" w:hAnsi="Cambria Math"/>
                        <w:szCs w:val="24"/>
                        <w:lang w:eastAsia="zh-CN"/>
                      </w:rPr>
                    </m:ctrlPr>
                  </m:fPr>
                  <m:num>
                    <m:r>
                      <m:rPr>
                        <m:sty m:val="p"/>
                      </m:rPr>
                      <w:rPr>
                        <w:rFonts w:ascii="Cambria Math" w:eastAsia="SimSun" w:hAnsi="Cambria Math"/>
                        <w:szCs w:val="24"/>
                        <w:lang w:eastAsia="zh-CN"/>
                      </w:rPr>
                      <m:t>14</m:t>
                    </m:r>
                  </m:num>
                  <m:den>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CombSize</m:t>
                        </m:r>
                      </m:sub>
                    </m:sSub>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RFswiching</m:t>
                        </m:r>
                      </m:sub>
                    </m:sSub>
                  </m:den>
                </m:f>
              </m:e>
            </m:d>
            <m:r>
              <m:rPr>
                <m:sty m:val="p"/>
              </m:rPr>
              <w:rPr>
                <w:rFonts w:ascii="Cambria Math" w:eastAsia="SimSun" w:hAnsi="Cambria Math"/>
                <w:szCs w:val="24"/>
                <w:lang w:eastAsia="zh-CN"/>
              </w:rPr>
              <m:t>,</m:t>
            </m:r>
            <m:d>
              <m:dPr>
                <m:begChr m:val="⌈"/>
                <m:endChr m:val="⌉"/>
                <m:ctrlPr>
                  <w:rPr>
                    <w:rFonts w:ascii="Cambria Math" w:eastAsia="SimSun" w:hAnsi="Cambria Math"/>
                    <w:szCs w:val="24"/>
                    <w:lang w:eastAsia="zh-CN"/>
                  </w:rPr>
                </m:ctrlPr>
              </m:dPr>
              <m:e>
                <m:f>
                  <m:fPr>
                    <m:ctrlPr>
                      <w:rPr>
                        <w:rFonts w:ascii="Cambria Math" w:eastAsia="SimSun" w:hAnsi="Cambria Math"/>
                        <w:szCs w:val="24"/>
                        <w:lang w:eastAsia="zh-CN"/>
                      </w:rPr>
                    </m:ctrlPr>
                  </m:fPr>
                  <m:num>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PRS</m:t>
                        </m:r>
                        <m:r>
                          <m:rPr>
                            <m:sty m:val="p"/>
                          </m:rPr>
                          <w:rPr>
                            <w:rFonts w:ascii="Cambria Math" w:eastAsia="SimSun" w:hAnsi="Cambria Math"/>
                            <w:szCs w:val="24"/>
                            <w:lang w:eastAsia="zh-CN"/>
                          </w:rPr>
                          <m:t>_</m:t>
                        </m:r>
                        <m:r>
                          <w:rPr>
                            <w:rFonts w:ascii="Cambria Math" w:eastAsia="SimSun" w:hAnsi="Cambria Math"/>
                            <w:szCs w:val="24"/>
                            <w:lang w:eastAsia="zh-CN"/>
                          </w:rPr>
                          <m:t>OFDM</m:t>
                        </m:r>
                      </m:sub>
                      <m:sup>
                        <m:r>
                          <w:rPr>
                            <w:rFonts w:ascii="Cambria Math" w:eastAsia="SimSun" w:hAnsi="Cambria Math"/>
                            <w:szCs w:val="24"/>
                            <w:lang w:eastAsia="zh-CN"/>
                          </w:rPr>
                          <m:t>slot</m:t>
                        </m:r>
                      </m:sup>
                    </m:sSubSup>
                  </m:num>
                  <m:den>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CombSize</m:t>
                        </m:r>
                      </m:sub>
                    </m:sSub>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RFswiching</m:t>
                        </m:r>
                      </m:sub>
                    </m:sSub>
                  </m:den>
                </m:f>
              </m:e>
            </m:d>
          </m:e>
        </m:d>
      </m:oMath>
    </w:p>
    <w:p w14:paraId="57A87CEA" w14:textId="77777777" w:rsidR="00DD54F8" w:rsidRPr="00DD54F8" w:rsidRDefault="00DD54F8" w:rsidP="00DD54F8">
      <w:pPr>
        <w:pStyle w:val="ListParagraph"/>
        <w:overflowPunct/>
        <w:autoSpaceDE/>
        <w:autoSpaceDN/>
        <w:adjustRightInd/>
        <w:spacing w:after="120"/>
        <w:ind w:left="1780" w:firstLineChars="0" w:firstLine="0"/>
        <w:textAlignment w:val="auto"/>
        <w:rPr>
          <w:rFonts w:eastAsia="SimSun"/>
          <w:szCs w:val="24"/>
          <w:lang w:eastAsia="zh-CN"/>
        </w:rPr>
      </w:pPr>
      <w:r w:rsidRPr="00DD54F8">
        <w:rPr>
          <w:rFonts w:eastAsia="SimSun"/>
          <w:szCs w:val="24"/>
          <w:lang w:eastAsia="zh-CN"/>
        </w:rPr>
        <w:t>Where</w:t>
      </w:r>
    </w:p>
    <w:p w14:paraId="75CD035B" w14:textId="77777777" w:rsidR="00DD54F8" w:rsidRPr="00DD54F8" w:rsidRDefault="000D0B54" w:rsidP="00DD54F8">
      <w:pPr>
        <w:pStyle w:val="ListParagraph"/>
        <w:numPr>
          <w:ilvl w:val="2"/>
          <w:numId w:val="1"/>
        </w:numPr>
        <w:overflowPunct/>
        <w:autoSpaceDE/>
        <w:autoSpaceDN/>
        <w:adjustRightInd/>
        <w:spacing w:after="120"/>
        <w:ind w:left="2716" w:firstLineChars="0"/>
        <w:textAlignment w:val="auto"/>
        <w:rPr>
          <w:rFonts w:eastAsia="SimSun"/>
          <w:szCs w:val="24"/>
          <w:lang w:eastAsia="zh-CN"/>
        </w:rPr>
      </w:pP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PRS</m:t>
            </m:r>
            <m:r>
              <m:rPr>
                <m:sty m:val="p"/>
              </m:rPr>
              <w:rPr>
                <w:rFonts w:ascii="Cambria Math" w:eastAsia="SimSun" w:hAnsi="Cambria Math"/>
                <w:szCs w:val="24"/>
                <w:lang w:eastAsia="zh-CN"/>
              </w:rPr>
              <m:t>_</m:t>
            </m:r>
            <m:r>
              <w:rPr>
                <w:rFonts w:ascii="Cambria Math" w:eastAsia="SimSun" w:hAnsi="Cambria Math"/>
                <w:szCs w:val="24"/>
                <w:lang w:eastAsia="zh-CN"/>
              </w:rPr>
              <m:t>OFDM</m:t>
            </m:r>
          </m:sub>
          <m:sup>
            <m:r>
              <w:rPr>
                <w:rFonts w:ascii="Cambria Math" w:eastAsia="SimSun" w:hAnsi="Cambria Math"/>
                <w:szCs w:val="24"/>
                <w:lang w:eastAsia="zh-CN"/>
              </w:rPr>
              <m:t>slot</m:t>
            </m:r>
          </m:sup>
        </m:sSubSup>
      </m:oMath>
      <w:r w:rsidR="00DD54F8" w:rsidRPr="00DD54F8">
        <w:rPr>
          <w:rFonts w:eastAsia="SimSun"/>
          <w:szCs w:val="24"/>
          <w:lang w:eastAsia="zh-CN"/>
        </w:rPr>
        <w:t xml:space="preserve"> is the number of OFDM symbols for PRS resources in one slot. </w:t>
      </w:r>
    </w:p>
    <w:p w14:paraId="5506BEE8" w14:textId="77777777" w:rsidR="00DD54F8" w:rsidRPr="00DD54F8" w:rsidRDefault="000D0B54" w:rsidP="00DD54F8">
      <w:pPr>
        <w:pStyle w:val="ListParagraph"/>
        <w:numPr>
          <w:ilvl w:val="2"/>
          <w:numId w:val="1"/>
        </w:numPr>
        <w:overflowPunct/>
        <w:autoSpaceDE/>
        <w:autoSpaceDN/>
        <w:adjustRightInd/>
        <w:spacing w:after="120"/>
        <w:ind w:left="2716" w:firstLineChars="0"/>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CombSize</m:t>
            </m:r>
          </m:sub>
        </m:sSub>
      </m:oMath>
      <w:r w:rsidR="00DD54F8" w:rsidRPr="00DD54F8">
        <w:rPr>
          <w:rFonts w:eastAsia="SimSun"/>
          <w:szCs w:val="24"/>
          <w:lang w:eastAsia="zh-CN"/>
        </w:rPr>
        <w:t xml:space="preserve"> is the PRS comb size. </w:t>
      </w:r>
    </w:p>
    <w:p w14:paraId="7ED6A611" w14:textId="77777777" w:rsidR="00DD54F8" w:rsidRPr="00DD54F8" w:rsidRDefault="000D0B54" w:rsidP="00DD54F8">
      <w:pPr>
        <w:pStyle w:val="ListParagraph"/>
        <w:numPr>
          <w:ilvl w:val="2"/>
          <w:numId w:val="1"/>
        </w:numPr>
        <w:overflowPunct/>
        <w:autoSpaceDE/>
        <w:autoSpaceDN/>
        <w:adjustRightInd/>
        <w:spacing w:after="120"/>
        <w:ind w:left="2716" w:firstLineChars="0"/>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RFswiching</m:t>
            </m:r>
          </m:sub>
        </m:sSub>
      </m:oMath>
      <w:r w:rsidR="00DD54F8" w:rsidRPr="00DD54F8">
        <w:rPr>
          <w:rFonts w:eastAsia="SimSun"/>
          <w:szCs w:val="24"/>
          <w:lang w:eastAsia="zh-CN"/>
        </w:rPr>
        <w:t xml:space="preserve"> is the number of OFDM symbols for RF switching time. </w:t>
      </w:r>
    </w:p>
    <w:p w14:paraId="0BADC793" w14:textId="77777777" w:rsidR="00DD54F8" w:rsidRPr="00DD54F8" w:rsidRDefault="00DD54F8" w:rsidP="00DD54F8">
      <w:pPr>
        <w:pStyle w:val="ListParagraph"/>
        <w:numPr>
          <w:ilvl w:val="2"/>
          <w:numId w:val="1"/>
        </w:numPr>
        <w:overflowPunct/>
        <w:autoSpaceDE/>
        <w:autoSpaceDN/>
        <w:adjustRightInd/>
        <w:spacing w:after="120"/>
        <w:ind w:left="2716" w:firstLineChars="0"/>
        <w:textAlignment w:val="auto"/>
        <w:rPr>
          <w:rFonts w:eastAsia="SimSun"/>
          <w:szCs w:val="24"/>
          <w:lang w:eastAsia="zh-CN"/>
        </w:rPr>
      </w:pPr>
      <w:r w:rsidRPr="00DD54F8">
        <w:rPr>
          <w:rFonts w:eastAsia="SimSun"/>
          <w:szCs w:val="24"/>
          <w:lang w:eastAsia="zh-CN"/>
        </w:rPr>
        <w:t xml:space="preserve">Note1: The flooring operation is used to limit the time for receiving the last hop and RF switching to the same slot. </w:t>
      </w:r>
    </w:p>
    <w:p w14:paraId="24CE0D5F" w14:textId="77777777" w:rsidR="00DD54F8" w:rsidRPr="00DD54F8" w:rsidRDefault="00DD54F8" w:rsidP="00DD54F8">
      <w:pPr>
        <w:pStyle w:val="ListParagraph"/>
        <w:numPr>
          <w:ilvl w:val="2"/>
          <w:numId w:val="1"/>
        </w:numPr>
        <w:overflowPunct/>
        <w:autoSpaceDE/>
        <w:autoSpaceDN/>
        <w:adjustRightInd/>
        <w:spacing w:after="120"/>
        <w:ind w:left="2716" w:firstLineChars="0"/>
        <w:textAlignment w:val="auto"/>
        <w:rPr>
          <w:rFonts w:eastAsia="SimSun"/>
          <w:szCs w:val="24"/>
          <w:lang w:eastAsia="zh-CN"/>
        </w:rPr>
      </w:pPr>
      <w:r w:rsidRPr="00DD54F8">
        <w:rPr>
          <w:rFonts w:eastAsia="SimSun"/>
          <w:szCs w:val="24"/>
          <w:lang w:eastAsia="zh-CN"/>
        </w:rPr>
        <w:t>Note2: The ceiling operation is used because no RF switching time is considered for the last hop in a slot.</w:t>
      </w:r>
    </w:p>
    <w:p w14:paraId="0FE3CD7B" w14:textId="77777777" w:rsidR="00DD54F8" w:rsidRPr="00DD54F8" w:rsidRDefault="00DD54F8" w:rsidP="00DD54F8">
      <w:pPr>
        <w:pStyle w:val="ListParagraph"/>
        <w:numPr>
          <w:ilvl w:val="2"/>
          <w:numId w:val="1"/>
        </w:numPr>
        <w:overflowPunct/>
        <w:autoSpaceDE/>
        <w:autoSpaceDN/>
        <w:adjustRightInd/>
        <w:spacing w:after="120"/>
        <w:ind w:left="2716" w:firstLineChars="0"/>
        <w:textAlignment w:val="auto"/>
        <w:rPr>
          <w:rFonts w:eastAsia="SimSun"/>
          <w:szCs w:val="24"/>
          <w:lang w:eastAsia="zh-CN"/>
        </w:rPr>
      </w:pPr>
      <w:r w:rsidRPr="00DD54F8">
        <w:rPr>
          <w:rFonts w:eastAsia="SimSun"/>
          <w:szCs w:val="24"/>
          <w:lang w:eastAsia="zh-CN"/>
        </w:rPr>
        <w:t xml:space="preserve">If </w:t>
      </w:r>
      <m:oMath>
        <m:sSup>
          <m:sSupPr>
            <m:ctrlPr>
              <w:rPr>
                <w:rFonts w:ascii="Cambria Math" w:eastAsia="SimSun" w:hAnsi="Cambria Math"/>
                <w:szCs w:val="24"/>
                <w:lang w:eastAsia="zh-CN"/>
              </w:rPr>
            </m:ctrlPr>
          </m:sSupPr>
          <m:e>
            <m:r>
              <m:rPr>
                <m:sty m:val="p"/>
              </m:rPr>
              <w:rPr>
                <w:rFonts w:ascii="Cambria Math" w:eastAsia="SimSun" w:hAnsi="Cambria Math"/>
                <w:szCs w:val="24"/>
                <w:lang w:eastAsia="zh-CN"/>
              </w:rPr>
              <m:t>K</m:t>
            </m:r>
          </m:e>
          <m:sup>
            <m:r>
              <m:rPr>
                <m:sty m:val="p"/>
              </m:rPr>
              <w:rPr>
                <w:rFonts w:ascii="Cambria Math" w:eastAsia="SimSun" w:hAnsi="Cambria Math"/>
                <w:szCs w:val="24"/>
                <w:lang w:eastAsia="zh-CN"/>
              </w:rPr>
              <m:t>'</m:t>
            </m:r>
          </m:sup>
        </m:sSup>
        <m:r>
          <m:rPr>
            <m:sty m:val="p"/>
          </m:rPr>
          <w:rPr>
            <w:rFonts w:ascii="Cambria Math" w:eastAsia="SimSun" w:hAnsi="Cambria Math"/>
            <w:szCs w:val="24"/>
            <w:lang w:eastAsia="zh-CN"/>
          </w:rPr>
          <m:t>=2</m:t>
        </m:r>
      </m:oMath>
      <w:r w:rsidRPr="00DD54F8">
        <w:rPr>
          <w:rFonts w:eastAsia="SimSun"/>
          <w:szCs w:val="24"/>
          <w:lang w:eastAsia="zh-CN"/>
        </w:rPr>
        <w:t xml:space="preserve">, go to Step3. </w:t>
      </w:r>
    </w:p>
    <w:p w14:paraId="314EA49A" w14:textId="77777777" w:rsidR="00DD54F8" w:rsidRPr="00DD54F8" w:rsidRDefault="00DD54F8" w:rsidP="00DD54F8">
      <w:pPr>
        <w:pStyle w:val="ListParagraph"/>
        <w:overflowPunct/>
        <w:autoSpaceDE/>
        <w:autoSpaceDN/>
        <w:adjustRightInd/>
        <w:spacing w:after="120"/>
        <w:ind w:left="1780" w:firstLineChars="0" w:firstLine="0"/>
        <w:textAlignment w:val="auto"/>
        <w:rPr>
          <w:rFonts w:eastAsia="SimSun"/>
          <w:szCs w:val="24"/>
          <w:lang w:eastAsia="zh-CN"/>
        </w:rPr>
      </w:pPr>
      <w:r w:rsidRPr="00DD54F8">
        <w:rPr>
          <w:rFonts w:eastAsia="SimSun"/>
          <w:b/>
          <w:bCs/>
          <w:szCs w:val="24"/>
          <w:u w:val="single"/>
          <w:lang w:eastAsia="zh-CN"/>
        </w:rPr>
        <w:t>Step2</w:t>
      </w:r>
      <w:r w:rsidRPr="00DD54F8">
        <w:rPr>
          <w:rFonts w:eastAsia="SimSun"/>
          <w:szCs w:val="24"/>
          <w:lang w:eastAsia="zh-CN"/>
        </w:rPr>
        <w:t xml:space="preserve">: Check the value of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m:t>
            </m:r>
          </m:sub>
          <m:sup>
            <m:r>
              <w:rPr>
                <w:rFonts w:ascii="Cambria Math" w:eastAsia="SimSun" w:hAnsi="Cambria Math"/>
                <w:szCs w:val="24"/>
                <w:lang w:eastAsia="zh-CN"/>
              </w:rPr>
              <m:t>slot</m:t>
            </m:r>
          </m:sup>
        </m:sSubSup>
      </m:oMath>
      <w:r w:rsidRPr="00DD54F8">
        <w:rPr>
          <w:rFonts w:eastAsia="SimSun"/>
          <w:szCs w:val="24"/>
          <w:lang w:eastAsia="zh-CN"/>
        </w:rPr>
        <w:t xml:space="preserve">. </w:t>
      </w:r>
    </w:p>
    <w:p w14:paraId="310D7546" w14:textId="77777777" w:rsidR="00DD54F8" w:rsidRPr="00DD54F8" w:rsidRDefault="00DD54F8" w:rsidP="00DD54F8">
      <w:pPr>
        <w:pStyle w:val="ListParagraph"/>
        <w:numPr>
          <w:ilvl w:val="2"/>
          <w:numId w:val="1"/>
        </w:numPr>
        <w:overflowPunct/>
        <w:autoSpaceDE/>
        <w:autoSpaceDN/>
        <w:adjustRightInd/>
        <w:spacing w:after="120"/>
        <w:ind w:left="2716" w:firstLineChars="0"/>
        <w:textAlignment w:val="auto"/>
        <w:rPr>
          <w:rFonts w:eastAsia="SimSun"/>
          <w:szCs w:val="24"/>
          <w:lang w:eastAsia="zh-CN"/>
        </w:rPr>
      </w:pPr>
      <w:r w:rsidRPr="00DD54F8">
        <w:rPr>
          <w:rFonts w:eastAsia="SimSun"/>
          <w:szCs w:val="24"/>
          <w:lang w:eastAsia="zh-CN"/>
        </w:rPr>
        <w:t xml:space="preserve">If it is equal to or larger than 1, the number of hops in a single MG occasion is </w:t>
      </w:r>
    </w:p>
    <w:p w14:paraId="6C58C349" w14:textId="77777777" w:rsidR="00DD54F8" w:rsidRPr="00DD54F8" w:rsidRDefault="000D0B54" w:rsidP="00DD54F8">
      <w:pPr>
        <w:pStyle w:val="ListParagraph"/>
        <w:numPr>
          <w:ilvl w:val="2"/>
          <w:numId w:val="1"/>
        </w:numPr>
        <w:overflowPunct/>
        <w:autoSpaceDE/>
        <w:autoSpaceDN/>
        <w:adjustRightInd/>
        <w:spacing w:after="120"/>
        <w:ind w:left="2716" w:firstLineChars="0"/>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hop</m:t>
            </m:r>
          </m:sub>
        </m:sSub>
        <m:r>
          <m:rPr>
            <m:sty m:val="p"/>
          </m:rPr>
          <w:rPr>
            <w:rFonts w:ascii="Cambria Math" w:eastAsia="SimSun" w:hAnsi="Cambria Math"/>
            <w:szCs w:val="24"/>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m:t>
            </m:r>
          </m:sub>
          <m:sup>
            <m:r>
              <w:rPr>
                <w:rFonts w:ascii="Cambria Math" w:eastAsia="SimSun" w:hAnsi="Cambria Math"/>
                <w:szCs w:val="24"/>
                <w:lang w:eastAsia="zh-CN"/>
              </w:rPr>
              <m:t>slot</m:t>
            </m:r>
          </m:sup>
        </m:sSubSup>
        <m:r>
          <m:rPr>
            <m:sty m:val="p"/>
          </m:rPr>
          <w:rPr>
            <w:rFonts w:ascii="Cambria Math" w:eastAsia="SimSun" w:hAnsi="Cambria Math"/>
            <w:szCs w:val="24"/>
            <w:lang w:eastAsia="zh-CN"/>
          </w:rPr>
          <m:t>*</m:t>
        </m:r>
        <m:r>
          <w:rPr>
            <w:rFonts w:ascii="Cambria Math" w:eastAsia="SimSun" w:hAnsi="Cambria Math"/>
            <w:szCs w:val="24"/>
            <w:lang w:eastAsia="zh-CN"/>
          </w:rPr>
          <m:t>min</m:t>
        </m:r>
        <m:d>
          <m:dPr>
            <m:ctrlPr>
              <w:rPr>
                <w:rFonts w:ascii="Cambria Math" w:eastAsia="SimSun" w:hAnsi="Cambria Math"/>
                <w:szCs w:val="24"/>
                <w:lang w:eastAsia="zh-CN"/>
              </w:rPr>
            </m:ctrlPr>
          </m:dPr>
          <m:e>
            <m:r>
              <w:rPr>
                <w:rFonts w:ascii="Cambria Math" w:eastAsia="SimSun" w:hAnsi="Cambria Math"/>
                <w:szCs w:val="24"/>
                <w:lang w:eastAsia="zh-CN"/>
              </w:rPr>
              <m:t>N</m:t>
            </m:r>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hop</m:t>
                </m:r>
                <m:r>
                  <m:rPr>
                    <m:sty m:val="p"/>
                  </m:rPr>
                  <w:rPr>
                    <w:rFonts w:ascii="Cambria Math" w:eastAsia="SimSun" w:hAnsi="Cambria Math"/>
                    <w:szCs w:val="24"/>
                    <w:lang w:eastAsia="zh-CN"/>
                  </w:rPr>
                  <m:t>,</m:t>
                </m:r>
                <m:r>
                  <w:rPr>
                    <w:rFonts w:ascii="Cambria Math" w:eastAsia="SimSun" w:hAnsi="Cambria Math"/>
                    <w:szCs w:val="24"/>
                    <w:lang w:eastAsia="zh-CN"/>
                  </w:rPr>
                  <m:t>max</m:t>
                </m:r>
              </m:sub>
            </m:sSub>
          </m:e>
        </m:d>
      </m:oMath>
    </w:p>
    <w:p w14:paraId="2448C4F4" w14:textId="77777777" w:rsidR="00DD54F8" w:rsidRPr="00DD54F8" w:rsidRDefault="00DD54F8" w:rsidP="00DD54F8">
      <w:pPr>
        <w:pStyle w:val="ListParagraph"/>
        <w:numPr>
          <w:ilvl w:val="2"/>
          <w:numId w:val="1"/>
        </w:numPr>
        <w:overflowPunct/>
        <w:autoSpaceDE/>
        <w:autoSpaceDN/>
        <w:adjustRightInd/>
        <w:spacing w:after="120"/>
        <w:ind w:left="2716" w:firstLineChars="0"/>
        <w:textAlignment w:val="auto"/>
        <w:rPr>
          <w:rFonts w:eastAsia="SimSun"/>
          <w:szCs w:val="24"/>
          <w:lang w:eastAsia="zh-CN"/>
        </w:rPr>
      </w:pPr>
      <w:r w:rsidRPr="00DD54F8">
        <w:rPr>
          <w:rFonts w:eastAsia="SimSun"/>
          <w:szCs w:val="24"/>
          <w:lang w:eastAsia="zh-CN"/>
        </w:rPr>
        <w:t>And the Step3 is skipped.</w:t>
      </w:r>
    </w:p>
    <w:p w14:paraId="16B87AD1" w14:textId="77777777" w:rsidR="00DD54F8" w:rsidRPr="00DD54F8" w:rsidRDefault="00DD54F8" w:rsidP="00DD54F8">
      <w:pPr>
        <w:pStyle w:val="ListParagraph"/>
        <w:numPr>
          <w:ilvl w:val="2"/>
          <w:numId w:val="1"/>
        </w:numPr>
        <w:overflowPunct/>
        <w:autoSpaceDE/>
        <w:autoSpaceDN/>
        <w:adjustRightInd/>
        <w:spacing w:after="120"/>
        <w:ind w:left="2716" w:firstLineChars="0"/>
        <w:textAlignment w:val="auto"/>
        <w:rPr>
          <w:rFonts w:eastAsia="SimSun"/>
          <w:szCs w:val="24"/>
          <w:lang w:eastAsia="zh-CN"/>
        </w:rPr>
      </w:pPr>
      <w:r w:rsidRPr="00DD54F8">
        <w:rPr>
          <w:rFonts w:eastAsia="SimSun"/>
          <w:szCs w:val="24"/>
          <w:lang w:eastAsia="zh-CN"/>
        </w:rPr>
        <w:t xml:space="preserve">If it equals to 0, then change </w:t>
      </w:r>
      <m:oMath>
        <m:sSup>
          <m:sSupPr>
            <m:ctrlPr>
              <w:rPr>
                <w:rFonts w:ascii="Cambria Math" w:eastAsia="SimSun" w:hAnsi="Cambria Math"/>
                <w:szCs w:val="24"/>
                <w:lang w:eastAsia="zh-CN"/>
              </w:rPr>
            </m:ctrlPr>
          </m:sSupPr>
          <m:e>
            <m:r>
              <w:rPr>
                <w:rFonts w:ascii="Cambria Math" w:eastAsia="SimSun" w:hAnsi="Cambria Math"/>
                <w:szCs w:val="24"/>
                <w:lang w:eastAsia="zh-CN"/>
              </w:rPr>
              <m:t>K</m:t>
            </m:r>
          </m:e>
          <m:sup>
            <m:r>
              <m:rPr>
                <m:sty m:val="p"/>
              </m:rPr>
              <w:rPr>
                <w:rFonts w:ascii="Cambria Math" w:eastAsia="SimSun" w:hAnsi="Cambria Math"/>
                <w:szCs w:val="24"/>
                <w:lang w:eastAsia="zh-CN"/>
              </w:rPr>
              <m:t>'</m:t>
            </m:r>
          </m:sup>
        </m:sSup>
      </m:oMath>
      <w:r w:rsidRPr="00DD54F8">
        <w:rPr>
          <w:rFonts w:eastAsia="SimSun"/>
          <w:szCs w:val="24"/>
          <w:lang w:eastAsia="zh-CN"/>
        </w:rPr>
        <w:t xml:space="preserve"> to 2 and go to Step3. </w:t>
      </w:r>
    </w:p>
    <w:p w14:paraId="3E4C63EA" w14:textId="77777777" w:rsidR="00DD54F8" w:rsidRPr="00DD54F8" w:rsidRDefault="00DD54F8" w:rsidP="00DD54F8">
      <w:pPr>
        <w:pStyle w:val="ListParagraph"/>
        <w:overflowPunct/>
        <w:autoSpaceDE/>
        <w:autoSpaceDN/>
        <w:adjustRightInd/>
        <w:spacing w:after="120"/>
        <w:ind w:left="1704" w:firstLineChars="0" w:firstLine="0"/>
        <w:textAlignment w:val="auto"/>
        <w:rPr>
          <w:rFonts w:eastAsia="SimSun"/>
          <w:szCs w:val="24"/>
          <w:lang w:eastAsia="zh-CN"/>
        </w:rPr>
      </w:pPr>
      <w:r w:rsidRPr="00DD54F8">
        <w:rPr>
          <w:rFonts w:eastAsia="SimSun"/>
          <w:b/>
          <w:bCs/>
          <w:szCs w:val="24"/>
          <w:u w:val="single"/>
          <w:lang w:eastAsia="zh-CN"/>
        </w:rPr>
        <w:t>Step3</w:t>
      </w:r>
      <w:r w:rsidRPr="00DD54F8">
        <w:rPr>
          <w:rFonts w:eastAsia="SimSun"/>
          <w:szCs w:val="24"/>
          <w:lang w:eastAsia="zh-CN"/>
        </w:rPr>
        <w:t>: Apply the mechanism in Option 1</w:t>
      </w:r>
      <w:r w:rsidRPr="00DD54F8">
        <w:rPr>
          <w:rFonts w:eastAsia="SimSun" w:hint="eastAsia"/>
          <w:szCs w:val="24"/>
          <w:lang w:eastAsia="zh-CN"/>
        </w:rPr>
        <w:t xml:space="preserve"> (i.e., HW</w:t>
      </w:r>
      <w:r w:rsidRPr="00DD54F8">
        <w:rPr>
          <w:rFonts w:eastAsia="SimSun"/>
          <w:szCs w:val="24"/>
          <w:lang w:eastAsia="zh-CN"/>
        </w:rPr>
        <w:t>’</w:t>
      </w:r>
      <w:r w:rsidRPr="00DD54F8">
        <w:rPr>
          <w:rFonts w:eastAsia="SimSun" w:hint="eastAsia"/>
          <w:szCs w:val="24"/>
          <w:lang w:eastAsia="zh-CN"/>
        </w:rPr>
        <w:t>s proposal in this meeting, Option 4)</w:t>
      </w:r>
      <w:r w:rsidRPr="00DD54F8">
        <w:rPr>
          <w:rFonts w:eastAsia="SimSun"/>
          <w:szCs w:val="24"/>
          <w:lang w:eastAsia="zh-CN"/>
        </w:rPr>
        <w:t xml:space="preserve">, i.e., calculate </w:t>
      </w:r>
      <m:oMath>
        <m:r>
          <m:rPr>
            <m:sty m:val="p"/>
          </m:rPr>
          <w:rPr>
            <w:rFonts w:ascii="Cambria Math" w:eastAsia="SimSun" w:hAnsi="Cambria Math"/>
            <w:szCs w:val="24"/>
            <w:lang w:eastAsia="zh-CN"/>
          </w:rPr>
          <m:t>K=max</m:t>
        </m:r>
        <m:d>
          <m:dPr>
            <m:ctrlPr>
              <w:rPr>
                <w:rFonts w:ascii="Cambria Math" w:eastAsia="SimSun" w:hAnsi="Cambria Math"/>
                <w:szCs w:val="24"/>
                <w:lang w:eastAsia="zh-CN"/>
              </w:rPr>
            </m:ctrlPr>
          </m:dPr>
          <m:e>
            <m:sSup>
              <m:sSupPr>
                <m:ctrlPr>
                  <w:rPr>
                    <w:rFonts w:ascii="Cambria Math" w:eastAsia="SimSun" w:hAnsi="Cambria Math"/>
                    <w:szCs w:val="24"/>
                    <w:lang w:eastAsia="zh-CN"/>
                  </w:rPr>
                </m:ctrlPr>
              </m:sSupPr>
              <m:e>
                <m:r>
                  <w:rPr>
                    <w:rFonts w:ascii="Cambria Math" w:eastAsia="SimSun" w:hAnsi="Cambria Math"/>
                    <w:szCs w:val="24"/>
                    <w:lang w:eastAsia="zh-CN"/>
                  </w:rPr>
                  <m:t>K</m:t>
                </m:r>
              </m:e>
              <m:sup>
                <m:r>
                  <m:rPr>
                    <m:sty m:val="p"/>
                  </m:rPr>
                  <w:rPr>
                    <w:rFonts w:ascii="Cambria Math" w:eastAsia="SimSun" w:hAnsi="Cambria Math"/>
                    <w:szCs w:val="24"/>
                    <w:lang w:eastAsia="zh-CN"/>
                  </w:rPr>
                  <m:t>'</m:t>
                </m:r>
              </m:sup>
            </m:sSup>
            <m:r>
              <m:rPr>
                <m:sty m:val="p"/>
              </m:rPr>
              <w:rPr>
                <w:rFonts w:ascii="Cambria Math" w:eastAsia="SimSun" w:hAnsi="Cambria Math"/>
                <w:szCs w:val="24"/>
                <w:lang w:eastAsia="zh-CN"/>
              </w:rPr>
              <m:t>,</m:t>
            </m:r>
            <m:r>
              <w:rPr>
                <w:rFonts w:ascii="Cambria Math" w:eastAsia="SimSun" w:hAnsi="Cambria Math"/>
                <w:szCs w:val="24"/>
                <w:lang w:eastAsia="zh-CN"/>
              </w:rPr>
              <m:t>M</m:t>
            </m:r>
          </m:e>
        </m:d>
      </m:oMath>
      <w:r w:rsidRPr="00DD54F8">
        <w:rPr>
          <w:rFonts w:eastAsia="SimSun"/>
          <w:szCs w:val="24"/>
          <w:lang w:eastAsia="zh-CN"/>
        </w:rPr>
        <w:t xml:space="preserve"> and follow the </w:t>
      </w:r>
      <w:r w:rsidRPr="00DD54F8">
        <w:rPr>
          <w:rFonts w:eastAsia="SimSun" w:hint="eastAsia"/>
          <w:szCs w:val="24"/>
          <w:lang w:eastAsia="zh-CN"/>
        </w:rPr>
        <w:t>r</w:t>
      </w:r>
      <w:r w:rsidRPr="00DD54F8">
        <w:rPr>
          <w:rFonts w:eastAsia="SimSun"/>
          <w:szCs w:val="24"/>
          <w:lang w:eastAsia="zh-CN"/>
        </w:rPr>
        <w:t>est of rules.</w:t>
      </w:r>
    </w:p>
    <w:p w14:paraId="13A1E67F" w14:textId="77777777" w:rsidR="00DD54F8" w:rsidRPr="00DD54F8" w:rsidRDefault="00DD54F8" w:rsidP="00DD54F8">
      <w:pPr>
        <w:pStyle w:val="ListParagraph"/>
        <w:overflowPunct/>
        <w:autoSpaceDE/>
        <w:autoSpaceDN/>
        <w:adjustRightInd/>
        <w:spacing w:after="120"/>
        <w:ind w:left="1704" w:firstLineChars="0" w:firstLine="0"/>
        <w:textAlignment w:val="auto"/>
        <w:rPr>
          <w:rFonts w:eastAsia="SimSun"/>
          <w:szCs w:val="24"/>
          <w:lang w:eastAsia="zh-CN"/>
        </w:rPr>
      </w:pPr>
    </w:p>
    <w:p w14:paraId="45144B7C" w14:textId="77777777" w:rsidR="00DD54F8" w:rsidRPr="00DD54F8" w:rsidRDefault="00DD54F8" w:rsidP="00DD54F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D54F8">
        <w:rPr>
          <w:rFonts w:eastAsia="SimSun"/>
          <w:szCs w:val="24"/>
          <w:lang w:eastAsia="zh-CN"/>
        </w:rPr>
        <w:t>Option 2: CATT</w:t>
      </w:r>
    </w:p>
    <w:p w14:paraId="36A0BA7A" w14:textId="77777777" w:rsidR="00DD54F8" w:rsidRPr="00DD54F8" w:rsidRDefault="00DD54F8" w:rsidP="00DD54F8">
      <w:pPr>
        <w:pStyle w:val="ListParagraph"/>
        <w:overflowPunct/>
        <w:autoSpaceDE/>
        <w:autoSpaceDN/>
        <w:adjustRightInd/>
        <w:spacing w:after="120"/>
        <w:ind w:left="1656" w:firstLineChars="0" w:firstLine="0"/>
        <w:textAlignment w:val="auto"/>
        <w:rPr>
          <w:rFonts w:eastAsia="SimSun"/>
          <w:szCs w:val="24"/>
          <w:u w:val="single"/>
          <w:lang w:eastAsia="zh-CN"/>
        </w:rPr>
      </w:pPr>
      <w:r w:rsidRPr="00DD54F8">
        <w:rPr>
          <w:rFonts w:eastAsia="SimSun"/>
          <w:szCs w:val="24"/>
          <w:u w:val="single"/>
          <w:lang w:eastAsia="zh-CN"/>
        </w:rPr>
        <w:t># Number of hops in RRC_INACTIVE/IDLE mode</w:t>
      </w:r>
    </w:p>
    <w:p w14:paraId="4F1E9969" w14:textId="77777777" w:rsidR="00DD54F8" w:rsidRPr="00DD54F8" w:rsidRDefault="00DD54F8" w:rsidP="00DD54F8">
      <w:pPr>
        <w:pStyle w:val="ListParagraph"/>
        <w:overflowPunct/>
        <w:autoSpaceDE/>
        <w:autoSpaceDN/>
        <w:adjustRightInd/>
        <w:spacing w:after="120"/>
        <w:ind w:left="1440" w:firstLineChars="0" w:firstLine="216"/>
        <w:textAlignment w:val="auto"/>
        <w:rPr>
          <w:rFonts w:eastAsia="SimSun"/>
          <w:szCs w:val="24"/>
          <w:lang w:eastAsia="zh-CN"/>
        </w:rPr>
      </w:pPr>
      <w:r w:rsidRPr="00DD54F8">
        <w:rPr>
          <w:rFonts w:eastAsia="SimSun"/>
          <w:szCs w:val="24"/>
          <w:lang w:eastAsia="zh-CN"/>
        </w:rPr>
        <w:t>In RRC_IDLE or RRC_INACTIVE state, the number of hops can be derived by</w:t>
      </w:r>
    </w:p>
    <w:p w14:paraId="63F028BC" w14:textId="77777777" w:rsidR="00DD54F8" w:rsidRPr="00DD54F8" w:rsidRDefault="000D0B54" w:rsidP="00DD54F8">
      <w:pPr>
        <w:pStyle w:val="ListParagraph"/>
        <w:numPr>
          <w:ilvl w:val="2"/>
          <w:numId w:val="1"/>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N</m:t>
            </m:r>
          </m:e>
          <m:sub>
            <m:r>
              <m:rPr>
                <m:sty m:val="p"/>
              </m:rPr>
              <w:rPr>
                <w:rFonts w:ascii="Cambria Math" w:eastAsia="SimSun" w:hAnsi="Cambria Math"/>
                <w:szCs w:val="24"/>
                <w:lang w:eastAsia="zh-CN"/>
              </w:rPr>
              <m:t>hop</m:t>
            </m:r>
          </m:sub>
        </m:sSub>
        <m:r>
          <m:rPr>
            <m:sty m:val="p"/>
          </m:rPr>
          <w:rPr>
            <w:rFonts w:ascii="Cambria Math" w:eastAsia="SimSun" w:hAnsi="Cambria Math"/>
            <w:szCs w:val="24"/>
            <w:lang w:eastAsia="zh-CN"/>
          </w:rPr>
          <m:t>=min</m:t>
        </m:r>
        <m:d>
          <m:dPr>
            <m:ctrlPr>
              <w:rPr>
                <w:rFonts w:ascii="Cambria Math" w:eastAsia="SimSun" w:hAnsi="Cambria Math"/>
                <w:szCs w:val="24"/>
                <w:lang w:eastAsia="zh-CN"/>
              </w:rPr>
            </m:ctrlPr>
          </m:dPr>
          <m:e>
            <m:r>
              <m:rPr>
                <m:sty m:val="p"/>
              </m:rPr>
              <w:rPr>
                <w:rFonts w:ascii="Cambria Math" w:eastAsia="SimSun" w:hAnsi="Cambria Math"/>
                <w:szCs w:val="24"/>
                <w:lang w:eastAsia="zh-CN"/>
              </w:rPr>
              <m:t xml:space="preserve">6, </m:t>
            </m:r>
            <m:d>
              <m:dPr>
                <m:begChr m:val="⌊"/>
                <m:endChr m:val="⌋"/>
                <m:ctrlPr>
                  <w:rPr>
                    <w:rFonts w:ascii="Cambria Math" w:eastAsia="SimSun" w:hAnsi="Cambria Math"/>
                    <w:szCs w:val="24"/>
                    <w:lang w:eastAsia="zh-CN"/>
                  </w:rPr>
                </m:ctrlPr>
              </m:dPr>
              <m:e>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BW</m:t>
                        </m:r>
                      </m:e>
                      <m:sub>
                        <m:r>
                          <m:rPr>
                            <m:sty m:val="p"/>
                          </m:rPr>
                          <w:rPr>
                            <w:rFonts w:ascii="Cambria Math" w:eastAsia="SimSun" w:hAnsi="Cambria Math"/>
                            <w:szCs w:val="24"/>
                            <w:lang w:eastAsia="zh-CN"/>
                          </w:rPr>
                          <m:t>PRS</m:t>
                        </m:r>
                      </m:sub>
                    </m:sSub>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N</m:t>
                        </m:r>
                      </m:e>
                      <m:sub>
                        <m:r>
                          <m:rPr>
                            <m:sty m:val="p"/>
                          </m:rPr>
                          <w:rPr>
                            <w:rFonts w:ascii="Cambria Math" w:eastAsia="SimSun" w:hAnsi="Cambria Math"/>
                            <w:szCs w:val="24"/>
                            <w:lang w:eastAsia="zh-CN"/>
                          </w:rPr>
                          <m:t>RB_overlap</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N</m:t>
                        </m:r>
                      </m:e>
                      <m:sub>
                        <m:r>
                          <m:rPr>
                            <m:sty m:val="p"/>
                          </m:rPr>
                          <w:rPr>
                            <w:rFonts w:ascii="Cambria Math" w:eastAsia="SimSun" w:hAnsi="Cambria Math"/>
                            <w:szCs w:val="24"/>
                            <w:lang w:eastAsia="zh-CN"/>
                          </w:rPr>
                          <m:t>RB_hop</m:t>
                        </m:r>
                      </m:sub>
                    </m:sSub>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N</m:t>
                        </m:r>
                      </m:e>
                      <m:sub>
                        <m:r>
                          <m:rPr>
                            <m:sty m:val="p"/>
                          </m:rPr>
                          <w:rPr>
                            <w:rFonts w:ascii="Cambria Math" w:eastAsia="SimSun" w:hAnsi="Cambria Math"/>
                            <w:szCs w:val="24"/>
                            <w:lang w:eastAsia="zh-CN"/>
                          </w:rPr>
                          <m:t>RB_overlap</m:t>
                        </m:r>
                      </m:sub>
                    </m:sSub>
                  </m:den>
                </m:f>
              </m:e>
            </m:d>
          </m:e>
        </m:d>
      </m:oMath>
    </w:p>
    <w:p w14:paraId="0F579B1A" w14:textId="77777777" w:rsidR="00DD54F8" w:rsidRPr="00DD54F8" w:rsidRDefault="00DD54F8" w:rsidP="00DD54F8">
      <w:pPr>
        <w:pStyle w:val="ListParagraph"/>
        <w:numPr>
          <w:ilvl w:val="2"/>
          <w:numId w:val="1"/>
        </w:numPr>
        <w:overflowPunct/>
        <w:autoSpaceDE/>
        <w:autoSpaceDN/>
        <w:adjustRightInd/>
        <w:spacing w:after="120"/>
        <w:ind w:firstLineChars="0"/>
        <w:textAlignment w:val="auto"/>
        <w:rPr>
          <w:rFonts w:eastAsia="SimSun"/>
          <w:szCs w:val="24"/>
          <w:lang w:eastAsia="zh-CN"/>
        </w:rPr>
      </w:pPr>
      <w:r w:rsidRPr="00DD54F8">
        <w:rPr>
          <w:rFonts w:eastAsia="SimSun"/>
          <w:szCs w:val="24"/>
          <w:lang w:eastAsia="zh-CN"/>
        </w:rPr>
        <w:t xml:space="preserve">Where </w:t>
      </w: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N</m:t>
            </m:r>
          </m:e>
          <m:sub>
            <m:r>
              <m:rPr>
                <m:sty m:val="p"/>
              </m:rPr>
              <w:rPr>
                <w:rFonts w:ascii="Cambria Math" w:eastAsia="SimSun" w:hAnsi="Cambria Math"/>
                <w:szCs w:val="24"/>
                <w:lang w:eastAsia="zh-CN"/>
              </w:rPr>
              <m:t>hop</m:t>
            </m:r>
          </m:sub>
        </m:sSub>
      </m:oMath>
      <w:r w:rsidRPr="00DD54F8">
        <w:rPr>
          <w:rFonts w:eastAsia="SimSun"/>
          <w:szCs w:val="24"/>
          <w:lang w:eastAsia="zh-CN"/>
        </w:rPr>
        <w:t xml:space="preserve"> is the number of hops, </w:t>
      </w: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BW</m:t>
            </m:r>
          </m:e>
          <m:sub>
            <m:r>
              <m:rPr>
                <m:sty m:val="p"/>
              </m:rPr>
              <w:rPr>
                <w:rFonts w:ascii="Cambria Math" w:eastAsia="SimSun" w:hAnsi="Cambria Math"/>
                <w:szCs w:val="24"/>
                <w:lang w:eastAsia="zh-CN"/>
              </w:rPr>
              <m:t>PRS</m:t>
            </m:r>
          </m:sub>
        </m:sSub>
      </m:oMath>
      <w:r w:rsidRPr="00DD54F8">
        <w:rPr>
          <w:rFonts w:eastAsia="SimSun"/>
          <w:szCs w:val="24"/>
          <w:lang w:eastAsia="zh-CN"/>
        </w:rPr>
        <w:t xml:space="preserve"> is the configured BW for PRS resources, </w:t>
      </w: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N</m:t>
            </m:r>
          </m:e>
          <m:sub>
            <m:r>
              <m:rPr>
                <m:sty m:val="p"/>
              </m:rPr>
              <w:rPr>
                <w:rFonts w:ascii="Cambria Math" w:eastAsia="SimSun" w:hAnsi="Cambria Math"/>
                <w:szCs w:val="24"/>
                <w:lang w:eastAsia="zh-CN"/>
              </w:rPr>
              <m:t>RB_hop</m:t>
            </m:r>
          </m:sub>
        </m:sSub>
      </m:oMath>
      <w:r w:rsidRPr="00DD54F8">
        <w:rPr>
          <w:rFonts w:eastAsia="SimSun"/>
          <w:szCs w:val="24"/>
          <w:lang w:eastAsia="zh-CN"/>
        </w:rPr>
        <w:t xml:space="preserve"> is the number of RBs per hop and </w:t>
      </w: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N</m:t>
            </m:r>
          </m:e>
          <m:sub>
            <m:r>
              <m:rPr>
                <m:sty m:val="p"/>
              </m:rPr>
              <w:rPr>
                <w:rFonts w:ascii="Cambria Math" w:eastAsia="SimSun" w:hAnsi="Cambria Math"/>
                <w:szCs w:val="24"/>
                <w:lang w:eastAsia="zh-CN"/>
              </w:rPr>
              <m:t>RB_overlap</m:t>
            </m:r>
          </m:sub>
        </m:sSub>
      </m:oMath>
      <w:r w:rsidRPr="00DD54F8">
        <w:rPr>
          <w:rFonts w:eastAsia="SimSun"/>
          <w:szCs w:val="24"/>
          <w:lang w:eastAsia="zh-CN"/>
        </w:rPr>
        <w:t xml:space="preserve"> is the number of overlapping RBs between adjacent hops.</w:t>
      </w:r>
    </w:p>
    <w:p w14:paraId="2EE5F004" w14:textId="77777777" w:rsidR="00DD54F8" w:rsidRPr="00DD54F8" w:rsidRDefault="00DD54F8" w:rsidP="00DD54F8">
      <w:pPr>
        <w:pStyle w:val="ListParagraph"/>
        <w:overflowPunct/>
        <w:autoSpaceDE/>
        <w:autoSpaceDN/>
        <w:adjustRightInd/>
        <w:spacing w:after="120"/>
        <w:ind w:left="2376" w:firstLineChars="0" w:firstLine="0"/>
        <w:textAlignment w:val="auto"/>
        <w:rPr>
          <w:rFonts w:eastAsia="SimSun"/>
          <w:szCs w:val="24"/>
          <w:lang w:eastAsia="zh-CN"/>
        </w:rPr>
      </w:pPr>
    </w:p>
    <w:p w14:paraId="46358C70" w14:textId="77777777" w:rsidR="00DD54F8" w:rsidRPr="00DD54F8" w:rsidRDefault="00DD54F8" w:rsidP="00DD54F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D54F8">
        <w:rPr>
          <w:rFonts w:eastAsia="SimSun"/>
          <w:szCs w:val="24"/>
          <w:lang w:eastAsia="zh-CN"/>
        </w:rPr>
        <w:t>Option 3: Qualcomm Inc.</w:t>
      </w:r>
    </w:p>
    <w:p w14:paraId="0F598D5E" w14:textId="77777777" w:rsidR="00DD54F8" w:rsidRPr="00DD54F8" w:rsidRDefault="00DD54F8" w:rsidP="00DD54F8">
      <w:pPr>
        <w:pStyle w:val="ListParagraph"/>
        <w:numPr>
          <w:ilvl w:val="2"/>
          <w:numId w:val="1"/>
        </w:numPr>
        <w:ind w:firstLineChars="0"/>
        <w:rPr>
          <w:rFonts w:eastAsia="SimSun"/>
          <w:szCs w:val="24"/>
          <w:lang w:eastAsia="zh-CN"/>
        </w:rPr>
      </w:pPr>
      <w:r w:rsidRPr="00DD54F8">
        <w:rPr>
          <w:rFonts w:eastAsia="SimSun"/>
          <w:szCs w:val="24"/>
          <w:lang w:eastAsia="zh-CN"/>
        </w:rPr>
        <w:t xml:space="preserve">Define the number of Rx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r w:rsidRPr="00DD54F8">
        <w:rPr>
          <w:rFonts w:eastAsia="SimSun"/>
          <w:szCs w:val="24"/>
          <w:lang w:eastAsia="zh-CN"/>
        </w:rPr>
        <w:t xml:space="preserve"> as follows</w:t>
      </w:r>
    </w:p>
    <w:tbl>
      <w:tblPr>
        <w:tblStyle w:val="TableGrid"/>
        <w:tblW w:w="0" w:type="auto"/>
        <w:tblInd w:w="985" w:type="dxa"/>
        <w:tblLook w:val="04A0" w:firstRow="1" w:lastRow="0" w:firstColumn="1" w:lastColumn="0" w:noHBand="0" w:noVBand="1"/>
      </w:tblPr>
      <w:tblGrid>
        <w:gridCol w:w="2393"/>
        <w:gridCol w:w="2893"/>
        <w:gridCol w:w="3291"/>
      </w:tblGrid>
      <w:tr w:rsidR="00DD54F8" w:rsidRPr="00DD54F8" w14:paraId="07165ED9" w14:textId="77777777" w:rsidTr="00A93085">
        <w:tc>
          <w:tcPr>
            <w:tcW w:w="2393" w:type="dxa"/>
          </w:tcPr>
          <w:p w14:paraId="7990F91B" w14:textId="77777777" w:rsidR="00DD54F8" w:rsidRPr="00DD54F8" w:rsidRDefault="00DD54F8" w:rsidP="00A93085">
            <w:pPr>
              <w:spacing w:after="0"/>
              <w:jc w:val="center"/>
              <w:rPr>
                <w:rFonts w:eastAsia="SimSun"/>
                <w:szCs w:val="24"/>
                <w:lang w:eastAsia="zh-CN"/>
              </w:rPr>
            </w:pPr>
            <w:r w:rsidRPr="00DD54F8">
              <w:rPr>
                <w:rFonts w:eastAsia="SimSun"/>
                <w:szCs w:val="24"/>
                <w:lang w:eastAsia="zh-CN"/>
              </w:rPr>
              <w:t xml:space="preserve">Retuning time between Rx hops </w:t>
            </w:r>
            <m:oMath>
              <m:d>
                <m:dPr>
                  <m:ctrlPr>
                    <w:rPr>
                      <w:rFonts w:ascii="Cambria Math" w:eastAsia="SimSun" w:hAnsi="Cambria Math"/>
                      <w:szCs w:val="24"/>
                      <w:lang w:eastAsia="zh-CN"/>
                    </w:rPr>
                  </m:ctrlPr>
                </m:dPr>
                <m:e>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e>
              </m:d>
            </m:oMath>
          </w:p>
        </w:tc>
        <w:tc>
          <w:tcPr>
            <w:tcW w:w="2893" w:type="dxa"/>
          </w:tcPr>
          <w:p w14:paraId="49B17639" w14:textId="77777777" w:rsidR="00DD54F8" w:rsidRPr="00DD54F8" w:rsidRDefault="00DD54F8" w:rsidP="00A93085">
            <w:pPr>
              <w:spacing w:after="0"/>
              <w:jc w:val="center"/>
              <w:rPr>
                <w:rFonts w:eastAsia="SimSun"/>
                <w:szCs w:val="24"/>
                <w:lang w:eastAsia="zh-CN"/>
              </w:rPr>
            </w:pPr>
            <w:r w:rsidRPr="00DD54F8">
              <w:rPr>
                <w:rFonts w:eastAsia="SimSun"/>
                <w:szCs w:val="24"/>
                <w:lang w:eastAsia="zh-CN"/>
              </w:rPr>
              <w:t>(comb size, Number of PRS symbols)</w:t>
            </w:r>
          </w:p>
        </w:tc>
        <w:tc>
          <w:tcPr>
            <w:tcW w:w="3291" w:type="dxa"/>
          </w:tcPr>
          <w:p w14:paraId="38113476" w14:textId="77777777" w:rsidR="00DD54F8" w:rsidRPr="00DD54F8" w:rsidRDefault="00DD54F8" w:rsidP="00A93085">
            <w:pPr>
              <w:spacing w:after="0"/>
              <w:jc w:val="center"/>
              <w:rPr>
                <w:rFonts w:eastAsia="SimSun"/>
                <w:szCs w:val="24"/>
                <w:lang w:eastAsia="zh-CN"/>
              </w:rPr>
            </w:pPr>
            <w:r w:rsidRPr="00DD54F8">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r>
      <w:tr w:rsidR="00DD54F8" w:rsidRPr="00DD54F8" w14:paraId="0E444C98" w14:textId="77777777" w:rsidTr="00A93085">
        <w:trPr>
          <w:trHeight w:val="230"/>
        </w:trPr>
        <w:tc>
          <w:tcPr>
            <w:tcW w:w="2393" w:type="dxa"/>
            <w:vMerge w:val="restart"/>
            <w:vAlign w:val="center"/>
          </w:tcPr>
          <w:p w14:paraId="0041655B" w14:textId="77777777" w:rsidR="00DD54F8" w:rsidRPr="00DD54F8" w:rsidRDefault="00DD54F8" w:rsidP="00A93085">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m:oMathPara>
          </w:p>
        </w:tc>
        <w:tc>
          <w:tcPr>
            <w:tcW w:w="2893" w:type="dxa"/>
          </w:tcPr>
          <w:p w14:paraId="67DA0236" w14:textId="77777777" w:rsidR="00DD54F8" w:rsidRPr="00DD54F8" w:rsidRDefault="00DD54F8" w:rsidP="00A93085">
            <w:pPr>
              <w:spacing w:after="0"/>
              <w:jc w:val="center"/>
              <w:rPr>
                <w:rFonts w:eastAsia="SimSun"/>
                <w:szCs w:val="24"/>
                <w:lang w:eastAsia="zh-CN"/>
              </w:rPr>
            </w:pPr>
            <w:r w:rsidRPr="00DD54F8">
              <w:rPr>
                <w:rFonts w:eastAsia="SimSun"/>
                <w:szCs w:val="24"/>
                <w:lang w:eastAsia="zh-CN"/>
              </w:rPr>
              <w:t>(≤ 4, 12)</w:t>
            </w:r>
          </w:p>
        </w:tc>
        <w:tc>
          <w:tcPr>
            <w:tcW w:w="3291" w:type="dxa"/>
            <w:vAlign w:val="center"/>
          </w:tcPr>
          <w:p w14:paraId="3193CDA0" w14:textId="77777777" w:rsidR="00DD54F8" w:rsidRPr="00DD54F8" w:rsidRDefault="00DD54F8" w:rsidP="00A93085">
            <w:pPr>
              <w:spacing w:after="0"/>
              <w:jc w:val="center"/>
              <w:rPr>
                <w:rFonts w:eastAsia="SimSun"/>
                <w:szCs w:val="24"/>
                <w:lang w:eastAsia="zh-CN"/>
              </w:rPr>
            </w:pPr>
            <w:r w:rsidRPr="00DD54F8">
              <w:rPr>
                <w:rFonts w:eastAsia="SimSun"/>
                <w:szCs w:val="24"/>
                <w:lang w:eastAsia="zh-CN"/>
              </w:rPr>
              <w:t>2</w:t>
            </w:r>
          </w:p>
        </w:tc>
      </w:tr>
      <w:tr w:rsidR="00DD54F8" w:rsidRPr="00DD54F8" w14:paraId="624A5081" w14:textId="77777777" w:rsidTr="00A93085">
        <w:tc>
          <w:tcPr>
            <w:tcW w:w="2393" w:type="dxa"/>
            <w:vMerge/>
          </w:tcPr>
          <w:p w14:paraId="6D3B120C" w14:textId="77777777" w:rsidR="00DD54F8" w:rsidRPr="00DD54F8" w:rsidRDefault="00DD54F8" w:rsidP="00A93085">
            <w:pPr>
              <w:spacing w:after="0"/>
              <w:rPr>
                <w:rFonts w:eastAsia="SimSun"/>
                <w:szCs w:val="24"/>
                <w:lang w:eastAsia="zh-CN"/>
              </w:rPr>
            </w:pPr>
          </w:p>
        </w:tc>
        <w:tc>
          <w:tcPr>
            <w:tcW w:w="2893" w:type="dxa"/>
          </w:tcPr>
          <w:p w14:paraId="0E30445C" w14:textId="77777777" w:rsidR="00DD54F8" w:rsidRPr="00DD54F8" w:rsidRDefault="00DD54F8" w:rsidP="00A93085">
            <w:pPr>
              <w:spacing w:after="0"/>
              <w:jc w:val="center"/>
              <w:rPr>
                <w:rFonts w:eastAsia="SimSun"/>
                <w:szCs w:val="24"/>
                <w:lang w:eastAsia="zh-CN"/>
              </w:rPr>
            </w:pPr>
            <w:r w:rsidRPr="00DD54F8">
              <w:rPr>
                <w:rFonts w:eastAsia="SimSun"/>
                <w:szCs w:val="24"/>
                <w:lang w:eastAsia="zh-CN"/>
              </w:rPr>
              <w:t>All others</w:t>
            </w:r>
          </w:p>
        </w:tc>
        <w:tc>
          <w:tcPr>
            <w:tcW w:w="3291" w:type="dxa"/>
          </w:tcPr>
          <w:p w14:paraId="6CBB2368" w14:textId="77777777" w:rsidR="00DD54F8" w:rsidRPr="00DD54F8" w:rsidRDefault="00DD54F8" w:rsidP="00A93085">
            <w:pPr>
              <w:spacing w:after="0"/>
              <w:jc w:val="center"/>
              <w:rPr>
                <w:rFonts w:eastAsia="SimSun"/>
                <w:szCs w:val="24"/>
                <w:lang w:eastAsia="zh-CN"/>
              </w:rPr>
            </w:pPr>
            <w:r w:rsidRPr="00DD54F8">
              <w:rPr>
                <w:rFonts w:eastAsia="SimSun"/>
                <w:szCs w:val="24"/>
                <w:lang w:eastAsia="zh-CN"/>
              </w:rPr>
              <w:t>1</w:t>
            </w:r>
          </w:p>
        </w:tc>
      </w:tr>
      <w:tr w:rsidR="00DD54F8" w:rsidRPr="00DD54F8" w14:paraId="3F96B741" w14:textId="77777777" w:rsidTr="00A93085">
        <w:tc>
          <w:tcPr>
            <w:tcW w:w="2393" w:type="dxa"/>
            <w:vMerge w:val="restart"/>
          </w:tcPr>
          <w:p w14:paraId="57FF4B4A" w14:textId="77777777" w:rsidR="00DD54F8" w:rsidRPr="00DD54F8" w:rsidRDefault="00DD54F8" w:rsidP="00A93085">
            <w:pPr>
              <w:spacing w:after="0"/>
              <w:rPr>
                <w:rFonts w:eastAsia="SimSun"/>
                <w:szCs w:val="24"/>
                <w:lang w:eastAsia="zh-CN"/>
              </w:rPr>
            </w:pPr>
            <m:oMathPara>
              <m:oMath>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≤6 </m:t>
                </m:r>
                <m:r>
                  <m:rPr>
                    <m:nor/>
                  </m:rPr>
                  <w:rPr>
                    <w:rFonts w:eastAsia="SimSun"/>
                    <w:szCs w:val="24"/>
                    <w:lang w:eastAsia="zh-CN"/>
                  </w:rPr>
                  <m:t>symbols</m:t>
                </m:r>
              </m:oMath>
            </m:oMathPara>
          </w:p>
        </w:tc>
        <w:tc>
          <w:tcPr>
            <w:tcW w:w="2893" w:type="dxa"/>
          </w:tcPr>
          <w:p w14:paraId="77F83B55" w14:textId="77777777" w:rsidR="00DD54F8" w:rsidRPr="00DD54F8" w:rsidRDefault="00DD54F8" w:rsidP="00A93085">
            <w:pPr>
              <w:spacing w:after="0"/>
              <w:jc w:val="center"/>
              <w:rPr>
                <w:rFonts w:eastAsia="SimSun"/>
                <w:szCs w:val="24"/>
                <w:lang w:eastAsia="zh-CN"/>
              </w:rPr>
            </w:pPr>
            <w:r w:rsidRPr="00DD54F8">
              <w:rPr>
                <w:rFonts w:eastAsia="SimSun"/>
                <w:szCs w:val="24"/>
                <w:lang w:eastAsia="zh-CN"/>
              </w:rPr>
              <w:t>(≤ 6, any)</w:t>
            </w:r>
          </w:p>
        </w:tc>
        <w:tc>
          <w:tcPr>
            <w:tcW w:w="3291" w:type="dxa"/>
          </w:tcPr>
          <w:p w14:paraId="090929D6" w14:textId="77777777" w:rsidR="00DD54F8" w:rsidRPr="00DD54F8" w:rsidRDefault="00DD54F8" w:rsidP="00A93085">
            <w:pPr>
              <w:spacing w:after="0"/>
              <w:jc w:val="center"/>
              <w:rPr>
                <w:rFonts w:eastAsia="SimSun"/>
                <w:szCs w:val="24"/>
                <w:lang w:eastAsia="zh-CN"/>
              </w:rPr>
            </w:pPr>
            <w:r w:rsidRPr="00DD54F8">
              <w:rPr>
                <w:rFonts w:eastAsia="SimSun"/>
                <w:szCs w:val="24"/>
                <w:lang w:eastAsia="zh-CN"/>
              </w:rPr>
              <w:t>1</w:t>
            </w:r>
          </w:p>
        </w:tc>
      </w:tr>
      <w:tr w:rsidR="00DD54F8" w:rsidRPr="00DD54F8" w14:paraId="4D24309F" w14:textId="77777777" w:rsidTr="00A93085">
        <w:tc>
          <w:tcPr>
            <w:tcW w:w="2393" w:type="dxa"/>
            <w:vMerge/>
          </w:tcPr>
          <w:p w14:paraId="14012184" w14:textId="77777777" w:rsidR="00DD54F8" w:rsidRPr="00DD54F8" w:rsidRDefault="00DD54F8" w:rsidP="00A93085">
            <w:pPr>
              <w:spacing w:after="0"/>
              <w:rPr>
                <w:rFonts w:eastAsia="SimSun"/>
                <w:szCs w:val="24"/>
                <w:lang w:eastAsia="zh-CN"/>
              </w:rPr>
            </w:pPr>
          </w:p>
        </w:tc>
        <w:tc>
          <w:tcPr>
            <w:tcW w:w="2893" w:type="dxa"/>
          </w:tcPr>
          <w:p w14:paraId="0A6F83D2" w14:textId="77777777" w:rsidR="00DD54F8" w:rsidRPr="00DD54F8" w:rsidRDefault="00DD54F8" w:rsidP="00A93085">
            <w:pPr>
              <w:spacing w:after="0"/>
              <w:jc w:val="center"/>
              <w:rPr>
                <w:rFonts w:eastAsia="SimSun"/>
                <w:szCs w:val="24"/>
                <w:lang w:eastAsia="zh-CN"/>
              </w:rPr>
            </w:pPr>
            <w:r w:rsidRPr="00DD54F8">
              <w:rPr>
                <w:rFonts w:eastAsia="SimSun"/>
                <w:szCs w:val="24"/>
                <w:lang w:eastAsia="zh-CN"/>
              </w:rPr>
              <w:t>(12, 12)</w:t>
            </w:r>
          </w:p>
        </w:tc>
        <w:tc>
          <w:tcPr>
            <w:tcW w:w="3291" w:type="dxa"/>
          </w:tcPr>
          <w:p w14:paraId="7320D1F9" w14:textId="77777777" w:rsidR="00DD54F8" w:rsidRPr="00DD54F8" w:rsidRDefault="00DD54F8" w:rsidP="00A93085">
            <w:pPr>
              <w:spacing w:after="0"/>
              <w:jc w:val="center"/>
              <w:rPr>
                <w:rFonts w:eastAsia="SimSun"/>
                <w:szCs w:val="24"/>
                <w:lang w:eastAsia="zh-CN"/>
              </w:rPr>
            </w:pPr>
            <w:r w:rsidRPr="00DD54F8">
              <w:rPr>
                <w:rFonts w:eastAsia="SimSun"/>
                <w:szCs w:val="24"/>
                <w:lang w:eastAsia="zh-CN"/>
              </w:rPr>
              <w:t>½</w:t>
            </w:r>
          </w:p>
        </w:tc>
      </w:tr>
      <w:tr w:rsidR="00DD54F8" w:rsidRPr="00DD54F8" w14:paraId="13539E2C" w14:textId="77777777" w:rsidTr="00A93085">
        <w:tc>
          <w:tcPr>
            <w:tcW w:w="2393" w:type="dxa"/>
          </w:tcPr>
          <w:p w14:paraId="006A24A6" w14:textId="77777777" w:rsidR="00DD54F8" w:rsidRPr="00DD54F8" w:rsidRDefault="00DD54F8" w:rsidP="00A93085">
            <w:pPr>
              <w:spacing w:after="0"/>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&gt;6 </m:t>
                </m:r>
                <m:r>
                  <m:rPr>
                    <m:nor/>
                  </m:rPr>
                  <w:rPr>
                    <w:rFonts w:eastAsia="SimSun"/>
                    <w:szCs w:val="24"/>
                    <w:lang w:eastAsia="zh-CN"/>
                  </w:rPr>
                  <m:t>symbols</m:t>
                </m:r>
              </m:oMath>
            </m:oMathPara>
          </w:p>
        </w:tc>
        <w:tc>
          <w:tcPr>
            <w:tcW w:w="2893" w:type="dxa"/>
          </w:tcPr>
          <w:p w14:paraId="030CA277" w14:textId="77777777" w:rsidR="00DD54F8" w:rsidRPr="00DD54F8" w:rsidRDefault="00DD54F8" w:rsidP="00A93085">
            <w:pPr>
              <w:spacing w:after="0"/>
              <w:jc w:val="center"/>
              <w:rPr>
                <w:rFonts w:eastAsia="SimSun"/>
                <w:szCs w:val="24"/>
                <w:lang w:eastAsia="zh-CN"/>
              </w:rPr>
            </w:pPr>
            <w:r w:rsidRPr="00DD54F8">
              <w:rPr>
                <w:rFonts w:eastAsia="SimSun"/>
                <w:szCs w:val="24"/>
                <w:lang w:eastAsia="zh-CN"/>
              </w:rPr>
              <w:t>Any combination</w:t>
            </w:r>
          </w:p>
        </w:tc>
        <w:tc>
          <w:tcPr>
            <w:tcW w:w="3291" w:type="dxa"/>
          </w:tcPr>
          <w:p w14:paraId="16C15E84" w14:textId="77777777" w:rsidR="00DD54F8" w:rsidRPr="00DD54F8" w:rsidRDefault="00DD54F8" w:rsidP="00A93085">
            <w:pPr>
              <w:spacing w:after="0"/>
              <w:jc w:val="center"/>
              <w:rPr>
                <w:rFonts w:eastAsia="SimSun"/>
                <w:szCs w:val="24"/>
                <w:lang w:eastAsia="zh-CN"/>
              </w:rPr>
            </w:pPr>
            <w:r w:rsidRPr="00DD54F8">
              <w:rPr>
                <w:rFonts w:eastAsia="SimSun"/>
                <w:szCs w:val="24"/>
                <w:lang w:eastAsia="zh-CN"/>
              </w:rPr>
              <w:t>½</w:t>
            </w:r>
          </w:p>
        </w:tc>
      </w:tr>
    </w:tbl>
    <w:p w14:paraId="09E7A942" w14:textId="77777777" w:rsidR="00DD54F8" w:rsidRPr="00DD54F8" w:rsidRDefault="00DD54F8" w:rsidP="00DD54F8">
      <w:pPr>
        <w:pStyle w:val="ListParagraph"/>
        <w:ind w:left="2376" w:firstLineChars="0" w:firstLine="0"/>
        <w:rPr>
          <w:rFonts w:eastAsia="SimSun"/>
          <w:szCs w:val="24"/>
          <w:lang w:eastAsia="zh-CN"/>
        </w:rPr>
      </w:pPr>
    </w:p>
    <w:p w14:paraId="17550BB4" w14:textId="77777777" w:rsidR="00DD54F8" w:rsidRPr="00DD54F8" w:rsidRDefault="00DD54F8" w:rsidP="00DD54F8">
      <w:pPr>
        <w:pStyle w:val="ListParagraph"/>
        <w:numPr>
          <w:ilvl w:val="2"/>
          <w:numId w:val="1"/>
        </w:numPr>
        <w:ind w:firstLineChars="0"/>
        <w:rPr>
          <w:rFonts w:eastAsia="SimSun"/>
          <w:szCs w:val="24"/>
          <w:lang w:eastAsia="zh-CN"/>
        </w:rPr>
      </w:pPr>
      <w:r w:rsidRPr="00DD54F8">
        <w:rPr>
          <w:rFonts w:eastAsia="SimSun"/>
          <w:szCs w:val="24"/>
          <w:lang w:eastAsia="zh-CN"/>
        </w:rPr>
        <w:t>The number of Rx hops measured by the UE in a MG instance is given by</w:t>
      </w:r>
    </w:p>
    <w:p w14:paraId="34AEB57F" w14:textId="77777777" w:rsidR="00DD54F8" w:rsidRPr="00DD54F8" w:rsidRDefault="000D0B54" w:rsidP="00DD54F8">
      <w:pPr>
        <w:pStyle w:val="ListParagraph"/>
        <w:numPr>
          <w:ilvl w:val="3"/>
          <w:numId w:val="1"/>
        </w:numPr>
        <w:ind w:firstLineChars="0"/>
        <w:rPr>
          <w:rFonts w:eastAsia="SimSun"/>
          <w:szCs w:val="24"/>
          <w:lang w:val="sv-SE"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val="sv-SE" w:eastAsia="zh-CN"/>
              </w:rPr>
              <m:t>h</m:t>
            </m:r>
            <m:r>
              <w:rPr>
                <w:rFonts w:ascii="Cambria Math" w:eastAsia="SimSun" w:hAnsi="Cambria Math"/>
                <w:szCs w:val="24"/>
                <w:lang w:eastAsia="zh-CN"/>
              </w:rPr>
              <m:t>ops</m:t>
            </m:r>
          </m:sub>
        </m:sSub>
        <m:r>
          <m:rPr>
            <m:sty m:val="p"/>
          </m:rPr>
          <w:rPr>
            <w:rFonts w:ascii="Cambria Math" w:eastAsia="SimSun" w:hAnsi="Cambria Math"/>
            <w:szCs w:val="24"/>
            <w:lang w:val="sv-SE" w:eastAsia="zh-CN"/>
          </w:rPr>
          <m:t>=</m:t>
        </m:r>
        <m:r>
          <m:rPr>
            <m:nor/>
          </m:rPr>
          <w:rPr>
            <w:rFonts w:eastAsia="SimSun"/>
            <w:szCs w:val="24"/>
            <w:lang w:val="sv-SE" w:eastAsia="zh-CN"/>
          </w:rPr>
          <m:t>min</m:t>
        </m:r>
        <m:d>
          <m:dPr>
            <m:ctrlPr>
              <w:rPr>
                <w:rFonts w:ascii="Cambria Math" w:eastAsia="SimSun" w:hAnsi="Cambria Math"/>
                <w:szCs w:val="24"/>
                <w:lang w:eastAsia="zh-CN"/>
              </w:rPr>
            </m:ctrlPr>
          </m:dPr>
          <m:e>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val="sv-SE" w:eastAsia="zh-CN"/>
                  </w:rPr>
                  <m:t>h</m:t>
                </m:r>
                <m:r>
                  <w:rPr>
                    <w:rFonts w:ascii="Cambria Math" w:eastAsia="SimSun" w:hAnsi="Cambria Math"/>
                    <w:szCs w:val="24"/>
                    <w:lang w:eastAsia="zh-CN"/>
                  </w:rPr>
                  <m:t>ops</m:t>
                </m:r>
                <m:r>
                  <m:rPr>
                    <m:sty m:val="p"/>
                  </m:rPr>
                  <w:rPr>
                    <w:rFonts w:ascii="Cambria Math" w:eastAsia="SimSun" w:hAnsi="Cambria Math"/>
                    <w:szCs w:val="24"/>
                    <w:lang w:val="sv-SE" w:eastAsia="zh-CN"/>
                  </w:rPr>
                  <m:t>,</m:t>
                </m:r>
                <m:r>
                  <w:rPr>
                    <w:rFonts w:ascii="Cambria Math" w:eastAsia="SimSun" w:hAnsi="Cambria Math"/>
                    <w:szCs w:val="24"/>
                    <w:lang w:eastAsia="zh-CN"/>
                  </w:rPr>
                  <m:t>effect</m:t>
                </m:r>
              </m:sub>
            </m:sSub>
            <m:r>
              <m:rPr>
                <m:sty m:val="p"/>
              </m:rPr>
              <w:rPr>
                <w:rFonts w:ascii="Cambria Math" w:eastAsia="SimSun" w:hAnsi="Cambria Math"/>
                <w:szCs w:val="24"/>
                <w:lang w:val="sv-SE" w:eastAsia="zh-CN"/>
              </w:rPr>
              <m:t xml:space="preserve">, </m:t>
            </m:r>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val="sv-SE" w:eastAsia="zh-CN"/>
                  </w:rPr>
                  <m:t>h</m:t>
                </m:r>
                <m:r>
                  <w:rPr>
                    <w:rFonts w:ascii="Cambria Math" w:eastAsia="SimSun" w:hAnsi="Cambria Math"/>
                    <w:szCs w:val="24"/>
                    <w:lang w:eastAsia="zh-CN"/>
                  </w:rPr>
                  <m:t>ops</m:t>
                </m:r>
                <m:r>
                  <m:rPr>
                    <m:sty m:val="p"/>
                  </m:rPr>
                  <w:rPr>
                    <w:rFonts w:ascii="Cambria Math" w:eastAsia="SimSun" w:hAnsi="Cambria Math"/>
                    <w:szCs w:val="24"/>
                    <w:lang w:val="sv-SE" w:eastAsia="zh-CN"/>
                  </w:rPr>
                  <m:t xml:space="preserve">, </m:t>
                </m:r>
                <m:r>
                  <w:rPr>
                    <w:rFonts w:ascii="Cambria Math" w:eastAsia="SimSun" w:hAnsi="Cambria Math"/>
                    <w:szCs w:val="24"/>
                    <w:lang w:eastAsia="zh-CN"/>
                  </w:rPr>
                  <m:t>max</m:t>
                </m:r>
              </m:sub>
            </m:sSub>
          </m:e>
        </m:d>
      </m:oMath>
    </w:p>
    <w:p w14:paraId="2D7594B4" w14:textId="77777777" w:rsidR="00DD54F8" w:rsidRPr="00DD54F8" w:rsidRDefault="00DD54F8" w:rsidP="00DD54F8">
      <w:pPr>
        <w:pStyle w:val="ListParagraph"/>
        <w:numPr>
          <w:ilvl w:val="3"/>
          <w:numId w:val="1"/>
        </w:numPr>
        <w:ind w:firstLineChars="0"/>
        <w:rPr>
          <w:rFonts w:eastAsia="SimSun"/>
          <w:szCs w:val="24"/>
          <w:lang w:eastAsia="zh-CN"/>
        </w:rPr>
      </w:pPr>
      <w:r w:rsidRPr="00DD54F8">
        <w:rPr>
          <w:rFonts w:eastAsia="SimSun"/>
          <w:szCs w:val="24"/>
          <w:lang w:eastAsia="zh-CN"/>
        </w:rPr>
        <w:t>where</w:t>
      </w:r>
    </w:p>
    <w:p w14:paraId="12D68B22" w14:textId="77777777" w:rsidR="00DD54F8" w:rsidRPr="00DD54F8" w:rsidRDefault="000D0B54" w:rsidP="00DD54F8">
      <w:pPr>
        <w:pStyle w:val="ListParagraph"/>
        <w:numPr>
          <w:ilvl w:val="4"/>
          <w:numId w:val="1"/>
        </w:numPr>
        <w:ind w:firstLineChars="0"/>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hops</m:t>
            </m:r>
            <m:r>
              <m:rPr>
                <m:sty m:val="p"/>
              </m:rPr>
              <w:rPr>
                <w:rFonts w:ascii="Cambria Math" w:eastAsia="SimSun" w:hAnsi="Cambria Math"/>
                <w:szCs w:val="24"/>
                <w:lang w:eastAsia="zh-CN"/>
              </w:rPr>
              <m:t xml:space="preserve">, </m:t>
            </m:r>
            <m:r>
              <w:rPr>
                <w:rFonts w:ascii="Cambria Math" w:eastAsia="SimSun" w:hAnsi="Cambria Math"/>
                <w:szCs w:val="24"/>
                <w:lang w:eastAsia="zh-CN"/>
              </w:rPr>
              <m:t>max</m:t>
            </m:r>
          </m:sub>
        </m:sSub>
      </m:oMath>
      <w:r w:rsidR="00DD54F8" w:rsidRPr="00DD54F8">
        <w:rPr>
          <w:rFonts w:eastAsia="SimSun"/>
          <w:szCs w:val="24"/>
          <w:lang w:eastAsia="zh-CN"/>
        </w:rPr>
        <w:t xml:space="preserve"> is the maximum number of Rx hops signaled in the UE capability (FG 41-5-1)</w:t>
      </w:r>
    </w:p>
    <w:p w14:paraId="4BA448FE" w14:textId="77777777" w:rsidR="00DD54F8" w:rsidRPr="00DD54F8" w:rsidRDefault="000D0B54" w:rsidP="00DD54F8">
      <w:pPr>
        <w:pStyle w:val="ListParagraph"/>
        <w:numPr>
          <w:ilvl w:val="4"/>
          <w:numId w:val="1"/>
        </w:numPr>
        <w:ind w:firstLineChars="0"/>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hops</m:t>
            </m:r>
            <m:r>
              <m:rPr>
                <m:sty m:val="p"/>
              </m:rPr>
              <w:rPr>
                <w:rFonts w:ascii="Cambria Math" w:eastAsia="SimSun" w:hAnsi="Cambria Math"/>
                <w:szCs w:val="24"/>
                <w:lang w:eastAsia="zh-CN"/>
              </w:rPr>
              <m:t xml:space="preserve">, </m:t>
            </m:r>
            <m:r>
              <w:rPr>
                <w:rFonts w:ascii="Cambria Math" w:eastAsia="SimSun" w:hAnsi="Cambria Math"/>
                <w:szCs w:val="24"/>
                <w:lang w:eastAsia="zh-CN"/>
              </w:rPr>
              <m:t>effect</m:t>
            </m:r>
          </m:sub>
        </m:sSub>
      </m:oMath>
      <w:r w:rsidR="00DD54F8" w:rsidRPr="00DD54F8">
        <w:rPr>
          <w:rFonts w:eastAsia="SimSun"/>
          <w:szCs w:val="24"/>
          <w:lang w:eastAsia="zh-CN"/>
        </w:rPr>
        <w:t xml:space="preserve"> is the effective number of Rx hops within a MG instance</w:t>
      </w:r>
    </w:p>
    <w:p w14:paraId="78910BDA" w14:textId="77777777" w:rsidR="00DD54F8" w:rsidRPr="00DD54F8" w:rsidRDefault="000D0B54" w:rsidP="00DD54F8">
      <w:pPr>
        <w:pStyle w:val="ListParagraph"/>
        <w:numPr>
          <w:ilvl w:val="4"/>
          <w:numId w:val="1"/>
        </w:numPr>
        <w:ind w:firstLineChars="0"/>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hops</m:t>
            </m:r>
            <m:r>
              <m:rPr>
                <m:sty m:val="p"/>
              </m:rPr>
              <w:rPr>
                <w:rFonts w:ascii="Cambria Math" w:eastAsia="SimSun" w:hAnsi="Cambria Math"/>
                <w:szCs w:val="24"/>
                <w:lang w:eastAsia="zh-CN"/>
              </w:rPr>
              <m:t xml:space="preserve">,  </m:t>
            </m:r>
            <m:r>
              <w:rPr>
                <w:rFonts w:ascii="Cambria Math" w:eastAsia="SimSun" w:hAnsi="Cambria Math"/>
                <w:szCs w:val="24"/>
                <w:lang w:eastAsia="zh-CN"/>
              </w:rPr>
              <m:t>effect</m:t>
            </m:r>
          </m:sub>
        </m:sSub>
        <m:r>
          <m:rPr>
            <m:sty m:val="p"/>
          </m:rPr>
          <w:rPr>
            <w:rFonts w:ascii="Cambria Math" w:eastAsia="SimSun" w:hAnsi="Cambria Math"/>
            <w:szCs w:val="24"/>
            <w:lang w:eastAsia="zh-CN"/>
          </w:rPr>
          <m:t>=</m:t>
        </m:r>
        <m:d>
          <m:dPr>
            <m:begChr m:val="⌊"/>
            <m:endChr m:val="⌋"/>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r>
              <m:rPr>
                <m:sty m:val="p"/>
              </m:rPr>
              <w:rPr>
                <w:rFonts w:ascii="Cambria Math" w:eastAsia="SimSun" w:hAnsi="Cambria Math"/>
                <w:szCs w:val="24"/>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00DD54F8" w:rsidRPr="00DD54F8">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r>
          <m:rPr>
            <m:sty m:val="p"/>
          </m:rPr>
          <w:rPr>
            <w:rFonts w:ascii="Cambria Math" w:eastAsia="SimSun" w:hAnsi="Cambria Math"/>
            <w:szCs w:val="24"/>
            <w:lang w:eastAsia="zh-CN"/>
          </w:rPr>
          <m:t>=1</m:t>
        </m:r>
      </m:oMath>
      <w:r w:rsidR="00DD54F8" w:rsidRPr="00DD54F8">
        <w:rPr>
          <w:rFonts w:eastAsia="SimSun"/>
          <w:szCs w:val="24"/>
          <w:lang w:eastAsia="zh-CN"/>
        </w:rPr>
        <w:t xml:space="preserve"> or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r>
          <m:rPr>
            <m:sty m:val="p"/>
          </m:rPr>
          <w:rPr>
            <w:rFonts w:ascii="Cambria Math" w:eastAsia="SimSun" w:hAnsi="Cambria Math"/>
            <w:szCs w:val="24"/>
            <w:lang w:eastAsia="zh-CN"/>
          </w:rPr>
          <m:t>≥1</m:t>
        </m:r>
      </m:oMath>
      <w:r w:rsidR="00DD54F8" w:rsidRPr="00DD54F8">
        <w:rPr>
          <w:rFonts w:eastAsia="SimSun"/>
          <w:szCs w:val="24"/>
          <w:lang w:eastAsia="zh-CN"/>
        </w:rPr>
        <w:t xml:space="preserve">, otherwise </w:t>
      </w: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hops</m:t>
            </m:r>
          </m:sub>
        </m:sSub>
        <m:r>
          <m:rPr>
            <m:sty m:val="p"/>
          </m:rPr>
          <w:rPr>
            <w:rFonts w:ascii="Cambria Math" w:eastAsia="SimSun" w:hAnsi="Cambria Math"/>
            <w:szCs w:val="24"/>
            <w:lang w:eastAsia="zh-CN"/>
          </w:rPr>
          <m:t>=1+</m:t>
        </m:r>
        <m:d>
          <m:dPr>
            <m:begChr m:val="⌊"/>
            <m:endChr m:val="⌋"/>
            <m:ctrlPr>
              <w:rPr>
                <w:rFonts w:ascii="Cambria Math" w:eastAsia="SimSun" w:hAnsi="Cambria Math"/>
                <w:szCs w:val="24"/>
                <w:lang w:eastAsia="zh-CN"/>
              </w:rPr>
            </m:ctrlPr>
          </m:dPr>
          <m:e>
            <m:f>
              <m:fPr>
                <m:type m:val="lin"/>
                <m:ctrlPr>
                  <w:rPr>
                    <w:rFonts w:ascii="Cambria Math" w:eastAsia="SimSun" w:hAnsi="Cambria Math"/>
                    <w:szCs w:val="24"/>
                    <w:lang w:eastAsia="zh-CN"/>
                  </w:rPr>
                </m:ctrlPr>
              </m:fPr>
              <m:num>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m:rPr>
                        <m:sty m:val="p"/>
                      </m:rPr>
                      <w:rPr>
                        <w:rFonts w:ascii="Cambria Math" w:eastAsia="SimSun" w:hAnsi="Cambria Math"/>
                        <w:szCs w:val="24"/>
                        <w:lang w:eastAsia="zh-CN"/>
                      </w:rPr>
                      <m:t>-1</m:t>
                    </m:r>
                  </m:e>
                </m:d>
              </m:num>
              <m:den>
                <m:d>
                  <m:dPr>
                    <m:begChr m:val="⌈"/>
                    <m:endChr m:val="⌉"/>
                    <m:ctrlPr>
                      <w:rPr>
                        <w:rFonts w:ascii="Cambria Math" w:eastAsia="SimSun" w:hAnsi="Cambria Math"/>
                        <w:szCs w:val="24"/>
                        <w:lang w:eastAsia="zh-CN"/>
                      </w:rPr>
                    </m:ctrlPr>
                  </m:dPr>
                  <m:e>
                    <m:f>
                      <m:fPr>
                        <m:type m:val="lin"/>
                        <m:ctrlPr>
                          <w:rPr>
                            <w:rFonts w:ascii="Cambria Math" w:eastAsia="SimSun" w:hAnsi="Cambria Math"/>
                            <w:szCs w:val="24"/>
                            <w:lang w:eastAsia="zh-CN"/>
                          </w:rPr>
                        </m:ctrlPr>
                      </m:fPr>
                      <m:num>
                        <m:r>
                          <m:rPr>
                            <m:sty m:val="p"/>
                          </m:rPr>
                          <w:rPr>
                            <w:rFonts w:ascii="Cambria Math" w:eastAsia="SimSun" w:hAnsi="Cambria Math"/>
                            <w:szCs w:val="24"/>
                            <w:lang w:eastAsia="zh-CN"/>
                          </w:rPr>
                          <m:t>1</m:t>
                        </m:r>
                      </m:num>
                      <m:den>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r>
                              <m:rPr>
                                <m:sty m:val="p"/>
                              </m:rPr>
                              <w:rPr>
                                <w:rFonts w:ascii="Cambria Math" w:eastAsia="SimSun" w:hAnsi="Cambria Math"/>
                                <w:szCs w:val="24"/>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den>
                    </m:f>
                  </m:e>
                </m:d>
              </m:den>
            </m:f>
          </m:e>
        </m:d>
      </m:oMath>
    </w:p>
    <w:p w14:paraId="6F80AEF7" w14:textId="77777777" w:rsidR="00DD54F8" w:rsidRPr="00DD54F8" w:rsidRDefault="000D0B54" w:rsidP="00DD54F8">
      <w:pPr>
        <w:pStyle w:val="ListParagraph"/>
        <w:numPr>
          <w:ilvl w:val="4"/>
          <w:numId w:val="1"/>
        </w:numPr>
        <w:ind w:firstLineChars="0"/>
        <w:rPr>
          <w:rFonts w:eastAsia="SimSun"/>
          <w:szCs w:val="24"/>
          <w:lang w:eastAsia="zh-CN"/>
        </w:rPr>
      </w:pP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00DD54F8" w:rsidRPr="00DD54F8">
        <w:rPr>
          <w:rFonts w:eastAsia="SimSun"/>
          <w:szCs w:val="24"/>
          <w:lang w:eastAsia="zh-CN"/>
        </w:rPr>
        <w:t xml:space="preserve"> is the number of PRS inter-slot repetitions within a single MG instance, excluding the gap retuning times.</w:t>
      </w:r>
    </w:p>
    <w:p w14:paraId="36C534D7" w14:textId="77777777" w:rsidR="00DD54F8" w:rsidRPr="00DD54F8" w:rsidRDefault="000D0B54" w:rsidP="00DD54F8">
      <w:pPr>
        <w:pStyle w:val="ListParagraph"/>
        <w:numPr>
          <w:ilvl w:val="4"/>
          <w:numId w:val="1"/>
        </w:numPr>
        <w:ind w:firstLineChars="0"/>
        <w:rPr>
          <w:rFonts w:eastAsia="SimSun"/>
          <w:szCs w:val="24"/>
          <w:lang w:eastAsia="zh-CN"/>
        </w:rPr>
      </w:pP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00DD54F8" w:rsidRPr="00DD54F8">
        <w:rPr>
          <w:rFonts w:eastAsia="SimSun"/>
          <w:szCs w:val="24"/>
          <w:lang w:eastAsia="zh-CN"/>
        </w:rPr>
        <w:t xml:space="preserve"> is the stride of PRS inter-slot repetitions (dl-PRS-ResourceTimeGap).</w:t>
      </w:r>
    </w:p>
    <w:p w14:paraId="4688E05D" w14:textId="77777777" w:rsidR="00DD54F8" w:rsidRPr="00DD54F8" w:rsidRDefault="000D0B54" w:rsidP="00DD54F8">
      <w:pPr>
        <w:pStyle w:val="ListParagraph"/>
        <w:numPr>
          <w:ilvl w:val="4"/>
          <w:numId w:val="1"/>
        </w:numPr>
        <w:ind w:firstLineChars="0"/>
        <w:rPr>
          <w:rFonts w:eastAsia="SimSun"/>
          <w:szCs w:val="24"/>
          <w:lang w:eastAsia="zh-CN"/>
        </w:rPr>
      </w:pP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00DD54F8" w:rsidRPr="00DD54F8">
        <w:rPr>
          <w:rFonts w:eastAsia="SimSun"/>
          <w:szCs w:val="24"/>
          <w:lang w:eastAsia="zh-CN"/>
        </w:rPr>
        <w:t xml:space="preserve"> is the number of Rx hops per slot.</w:t>
      </w:r>
    </w:p>
    <w:p w14:paraId="0C143BD6" w14:textId="77777777" w:rsidR="00DD54F8" w:rsidRPr="00DD54F8" w:rsidRDefault="00DD54F8" w:rsidP="00DD54F8">
      <w:pPr>
        <w:pStyle w:val="ListParagraph"/>
        <w:ind w:left="3816" w:firstLineChars="0" w:firstLine="0"/>
        <w:rPr>
          <w:rFonts w:eastAsia="SimSun"/>
          <w:szCs w:val="24"/>
          <w:lang w:eastAsia="zh-CN"/>
        </w:rPr>
      </w:pPr>
    </w:p>
    <w:p w14:paraId="7F48315E" w14:textId="77777777" w:rsidR="00DD54F8" w:rsidRPr="00DD54F8" w:rsidRDefault="00DD54F8" w:rsidP="00DD54F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D54F8">
        <w:rPr>
          <w:rFonts w:eastAsia="SimSun"/>
          <w:szCs w:val="24"/>
          <w:lang w:eastAsia="zh-CN"/>
        </w:rPr>
        <w:t>Option 4: HW</w:t>
      </w:r>
    </w:p>
    <w:p w14:paraId="0F9ADEEF" w14:textId="77777777" w:rsidR="00DD54F8" w:rsidRPr="00DD54F8" w:rsidRDefault="00DD54F8" w:rsidP="00DD54F8">
      <w:pPr>
        <w:pStyle w:val="ListParagraph"/>
        <w:numPr>
          <w:ilvl w:val="2"/>
          <w:numId w:val="1"/>
        </w:numPr>
        <w:overflowPunct/>
        <w:autoSpaceDE/>
        <w:autoSpaceDN/>
        <w:adjustRightInd/>
        <w:spacing w:after="120"/>
        <w:ind w:firstLineChars="0"/>
        <w:textAlignment w:val="auto"/>
        <w:rPr>
          <w:rFonts w:eastAsia="SimSun"/>
          <w:szCs w:val="24"/>
          <w:lang w:eastAsia="zh-CN"/>
        </w:rPr>
      </w:pPr>
      <w:r w:rsidRPr="00DD54F8">
        <w:rPr>
          <w:rFonts w:eastAsia="SimSun"/>
          <w:szCs w:val="24"/>
          <w:lang w:eastAsia="zh-CN"/>
        </w:rPr>
        <w:t xml:space="preserve">The number of hops within a single MG occasion </w:t>
      </w: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hop</m:t>
            </m:r>
          </m:sub>
        </m:sSub>
      </m:oMath>
      <w:r w:rsidRPr="00DD54F8">
        <w:rPr>
          <w:rFonts w:eastAsia="SimSun"/>
          <w:szCs w:val="24"/>
          <w:lang w:eastAsia="zh-CN"/>
        </w:rPr>
        <w:t xml:space="preserve"> is defined as</w:t>
      </w:r>
    </w:p>
    <w:p w14:paraId="43672CFF" w14:textId="77777777" w:rsidR="00DD54F8" w:rsidRPr="00DD54F8" w:rsidRDefault="000D0B54" w:rsidP="00DD54F8">
      <w:pPr>
        <w:pStyle w:val="ListParagraph"/>
        <w:numPr>
          <w:ilvl w:val="3"/>
          <w:numId w:val="1"/>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hop</m:t>
            </m:r>
          </m:sub>
        </m:sSub>
        <m:r>
          <m:rPr>
            <m:sty m:val="p"/>
          </m:rPr>
          <w:rPr>
            <w:rFonts w:ascii="Cambria Math" w:eastAsia="SimSun" w:hAnsi="Cambria Math"/>
            <w:szCs w:val="24"/>
            <w:lang w:eastAsia="zh-CN"/>
          </w:rPr>
          <m:t>=</m:t>
        </m:r>
        <m:r>
          <w:rPr>
            <w:rFonts w:ascii="Cambria Math" w:eastAsia="SimSun" w:hAnsi="Cambria Math"/>
            <w:szCs w:val="24"/>
            <w:lang w:eastAsia="zh-CN"/>
          </w:rPr>
          <m:t>min</m:t>
        </m:r>
        <m:d>
          <m:dPr>
            <m:ctrlPr>
              <w:rPr>
                <w:rFonts w:ascii="Cambria Math" w:eastAsia="SimSun" w:hAnsi="Cambria Math"/>
                <w:szCs w:val="24"/>
                <w:lang w:eastAsia="zh-CN"/>
              </w:rPr>
            </m:ctrlPr>
          </m:dPr>
          <m:e>
            <m:d>
              <m:dPr>
                <m:begChr m:val="⌊"/>
                <m:endChr m:val="⌋"/>
                <m:ctrlPr>
                  <w:rPr>
                    <w:rFonts w:ascii="Cambria Math" w:eastAsia="SimSun" w:hAnsi="Cambria Math"/>
                    <w:szCs w:val="24"/>
                    <w:lang w:eastAsia="zh-CN"/>
                  </w:rPr>
                </m:ctrlPr>
              </m:dPr>
              <m:e>
                <m:f>
                  <m:fPr>
                    <m:ctrlPr>
                      <w:rPr>
                        <w:rFonts w:ascii="Cambria Math" w:eastAsia="SimSun" w:hAnsi="Cambria Math"/>
                        <w:szCs w:val="24"/>
                        <w:lang w:eastAsia="zh-CN"/>
                      </w:rPr>
                    </m:ctrlPr>
                  </m:fPr>
                  <m:num>
                    <m:d>
                      <m:dPr>
                        <m:ctrlPr>
                          <w:rPr>
                            <w:rFonts w:ascii="Cambria Math" w:eastAsia="SimSun" w:hAnsi="Cambria Math"/>
                            <w:szCs w:val="24"/>
                            <w:lang w:eastAsia="zh-CN"/>
                          </w:rPr>
                        </m:ctrlPr>
                      </m:dPr>
                      <m:e>
                        <m:r>
                          <w:rPr>
                            <w:rFonts w:ascii="Cambria Math" w:eastAsia="SimSun" w:hAnsi="Cambria Math"/>
                            <w:szCs w:val="24"/>
                            <w:lang w:eastAsia="zh-CN"/>
                          </w:rPr>
                          <m:t>N</m:t>
                        </m:r>
                        <m:r>
                          <m:rPr>
                            <m:sty m:val="p"/>
                          </m:rPr>
                          <w:rPr>
                            <w:rFonts w:ascii="Cambria Math" w:eastAsia="SimSun" w:hAnsi="Cambria Math"/>
                            <w:szCs w:val="24"/>
                            <w:lang w:eastAsia="zh-CN"/>
                          </w:rPr>
                          <m:t>-1</m:t>
                        </m:r>
                      </m:e>
                    </m:d>
                    <m:r>
                      <m:rPr>
                        <m:sty m:val="p"/>
                      </m:rPr>
                      <w:rPr>
                        <w:rFonts w:ascii="Cambria Math" w:eastAsia="SimSun" w:hAnsi="Cambria Math"/>
                        <w:szCs w:val="24"/>
                        <w:lang w:eastAsia="zh-CN"/>
                      </w:rPr>
                      <m:t>*</m:t>
                    </m:r>
                    <m:r>
                      <w:rPr>
                        <w:rFonts w:ascii="Cambria Math" w:eastAsia="SimSun" w:hAnsi="Cambria Math"/>
                        <w:szCs w:val="24"/>
                        <w:lang w:eastAsia="zh-CN"/>
                      </w:rPr>
                      <m:t>M</m:t>
                    </m:r>
                  </m:num>
                  <m:den>
                    <m:r>
                      <w:rPr>
                        <w:rFonts w:ascii="Cambria Math" w:eastAsia="SimSun" w:hAnsi="Cambria Math"/>
                        <w:szCs w:val="24"/>
                        <w:lang w:eastAsia="zh-CN"/>
                      </w:rPr>
                      <m:t>K</m:t>
                    </m:r>
                  </m:den>
                </m:f>
              </m:e>
            </m:d>
            <m:r>
              <m:rPr>
                <m:sty m:val="p"/>
              </m:rPr>
              <w:rPr>
                <w:rFonts w:ascii="Cambria Math" w:eastAsia="SimSun" w:hAnsi="Cambria Math"/>
                <w:szCs w:val="24"/>
                <w:lang w:eastAsia="zh-CN"/>
              </w:rPr>
              <m:t>+1,</m:t>
            </m:r>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hop</m:t>
                </m:r>
                <m:r>
                  <m:rPr>
                    <m:sty m:val="p"/>
                  </m:rPr>
                  <w:rPr>
                    <w:rFonts w:ascii="Cambria Math" w:eastAsia="SimSun" w:hAnsi="Cambria Math"/>
                    <w:szCs w:val="24"/>
                    <w:lang w:eastAsia="zh-CN"/>
                  </w:rPr>
                  <m:t>,</m:t>
                </m:r>
                <m:r>
                  <w:rPr>
                    <w:rFonts w:ascii="Cambria Math" w:eastAsia="SimSun" w:hAnsi="Cambria Math"/>
                    <w:szCs w:val="24"/>
                    <w:lang w:eastAsia="zh-CN"/>
                  </w:rPr>
                  <m:t>max</m:t>
                </m:r>
              </m:sub>
            </m:sSub>
          </m:e>
        </m:d>
      </m:oMath>
    </w:p>
    <w:p w14:paraId="683618FD" w14:textId="77777777" w:rsidR="00DD54F8" w:rsidRPr="00DD54F8" w:rsidRDefault="00DD54F8" w:rsidP="00DD54F8">
      <w:pPr>
        <w:spacing w:after="120"/>
        <w:ind w:left="2736"/>
        <w:rPr>
          <w:szCs w:val="24"/>
          <w:lang w:eastAsia="zh-CN"/>
        </w:rPr>
      </w:pPr>
      <w:r w:rsidRPr="00DD54F8">
        <w:rPr>
          <w:szCs w:val="24"/>
          <w:lang w:eastAsia="zh-CN"/>
        </w:rPr>
        <w:t xml:space="preserve">where </w:t>
      </w:r>
    </w:p>
    <w:p w14:paraId="7E698064" w14:textId="77777777" w:rsidR="00DD54F8" w:rsidRPr="00DD54F8" w:rsidRDefault="00DD54F8" w:rsidP="00DD54F8">
      <w:pPr>
        <w:pStyle w:val="ListParagraph"/>
        <w:numPr>
          <w:ilvl w:val="4"/>
          <w:numId w:val="1"/>
        </w:numPr>
        <w:overflowPunct/>
        <w:autoSpaceDE/>
        <w:autoSpaceDN/>
        <w:adjustRightInd/>
        <w:spacing w:after="120"/>
        <w:ind w:firstLineChars="0"/>
        <w:textAlignment w:val="auto"/>
        <w:rPr>
          <w:rFonts w:eastAsia="SimSun"/>
          <w:szCs w:val="24"/>
          <w:lang w:eastAsia="zh-CN"/>
        </w:rPr>
      </w:pPr>
      <m:oMath>
        <m:r>
          <w:rPr>
            <w:rFonts w:ascii="Cambria Math" w:eastAsia="SimSun" w:hAnsi="Cambria Math"/>
            <w:szCs w:val="24"/>
            <w:lang w:eastAsia="zh-CN"/>
          </w:rPr>
          <m:t>N</m:t>
        </m:r>
      </m:oMath>
      <w:r w:rsidRPr="00DD54F8">
        <w:rPr>
          <w:rFonts w:eastAsia="SimSun"/>
          <w:szCs w:val="24"/>
          <w:lang w:eastAsia="zh-CN"/>
        </w:rPr>
        <w:t xml:space="preserve"> is the number of PRS repetitions within the MG occasion</w:t>
      </w:r>
    </w:p>
    <w:p w14:paraId="306F7E68" w14:textId="77777777" w:rsidR="00DD54F8" w:rsidRPr="00DD54F8" w:rsidRDefault="00DD54F8" w:rsidP="00DD54F8">
      <w:pPr>
        <w:pStyle w:val="ListParagraph"/>
        <w:numPr>
          <w:ilvl w:val="4"/>
          <w:numId w:val="1"/>
        </w:numPr>
        <w:overflowPunct/>
        <w:autoSpaceDE/>
        <w:autoSpaceDN/>
        <w:adjustRightInd/>
        <w:spacing w:after="120"/>
        <w:ind w:firstLineChars="0"/>
        <w:textAlignment w:val="auto"/>
        <w:rPr>
          <w:rFonts w:eastAsia="SimSun"/>
          <w:szCs w:val="24"/>
          <w:lang w:eastAsia="zh-CN"/>
        </w:rPr>
      </w:pPr>
      <m:oMath>
        <m:r>
          <w:rPr>
            <w:rFonts w:ascii="Cambria Math" w:eastAsia="SimSun" w:hAnsi="Cambria Math"/>
            <w:szCs w:val="24"/>
            <w:lang w:eastAsia="zh-CN"/>
          </w:rPr>
          <m:t>M</m:t>
        </m:r>
      </m:oMath>
      <w:r w:rsidRPr="00DD54F8">
        <w:rPr>
          <w:rFonts w:eastAsia="SimSun"/>
          <w:szCs w:val="24"/>
          <w:lang w:eastAsia="zh-CN"/>
        </w:rPr>
        <w:t xml:space="preserve"> is the PRS repetition interval (given by dl-PRS-ResourceTimeGap)</w:t>
      </w:r>
    </w:p>
    <w:p w14:paraId="40511BD8" w14:textId="77777777" w:rsidR="00DD54F8" w:rsidRPr="00DD54F8" w:rsidRDefault="00DD54F8" w:rsidP="00DD54F8">
      <w:pPr>
        <w:pStyle w:val="ListParagraph"/>
        <w:numPr>
          <w:ilvl w:val="4"/>
          <w:numId w:val="1"/>
        </w:numPr>
        <w:overflowPunct/>
        <w:autoSpaceDE/>
        <w:autoSpaceDN/>
        <w:adjustRightInd/>
        <w:spacing w:after="120"/>
        <w:ind w:firstLineChars="0"/>
        <w:textAlignment w:val="auto"/>
        <w:rPr>
          <w:rFonts w:eastAsia="SimSun"/>
          <w:szCs w:val="24"/>
          <w:lang w:eastAsia="zh-CN"/>
        </w:rPr>
      </w:pPr>
      <m:oMath>
        <m:r>
          <m:rPr>
            <m:sty m:val="p"/>
          </m:rPr>
          <w:rPr>
            <w:rFonts w:ascii="Cambria Math" w:eastAsia="SimSun" w:hAnsi="Cambria Math"/>
            <w:szCs w:val="24"/>
            <w:lang w:eastAsia="zh-CN"/>
          </w:rPr>
          <m:t>K</m:t>
        </m:r>
      </m:oMath>
      <w:r w:rsidRPr="00DD54F8">
        <w:rPr>
          <w:rFonts w:eastAsia="SimSun"/>
          <w:szCs w:val="24"/>
          <w:lang w:eastAsia="zh-CN"/>
        </w:rPr>
        <w:t xml:space="preserve"> is the number of slots per hop and </w:t>
      </w:r>
      <m:oMath>
        <m:r>
          <m:rPr>
            <m:sty m:val="p"/>
          </m:rPr>
          <w:rPr>
            <w:rFonts w:ascii="Cambria Math" w:eastAsia="SimSun" w:hAnsi="Cambria Math"/>
            <w:szCs w:val="24"/>
            <w:lang w:eastAsia="zh-CN"/>
          </w:rPr>
          <m:t>K=max</m:t>
        </m:r>
        <m:d>
          <m:dPr>
            <m:ctrlPr>
              <w:rPr>
                <w:rFonts w:ascii="Cambria Math" w:eastAsia="SimSun" w:hAnsi="Cambria Math"/>
                <w:szCs w:val="24"/>
                <w:lang w:eastAsia="zh-CN"/>
              </w:rPr>
            </m:ctrlPr>
          </m:dPr>
          <m:e>
            <m:sSup>
              <m:sSupPr>
                <m:ctrlPr>
                  <w:rPr>
                    <w:rFonts w:ascii="Cambria Math" w:eastAsia="SimSun" w:hAnsi="Cambria Math"/>
                    <w:szCs w:val="24"/>
                    <w:lang w:eastAsia="zh-CN"/>
                  </w:rPr>
                </m:ctrlPr>
              </m:sSupPr>
              <m:e>
                <m:r>
                  <w:rPr>
                    <w:rFonts w:ascii="Cambria Math" w:eastAsia="SimSun" w:hAnsi="Cambria Math"/>
                    <w:szCs w:val="24"/>
                    <w:lang w:eastAsia="zh-CN"/>
                  </w:rPr>
                  <m:t>K</m:t>
                </m:r>
              </m:e>
              <m:sup>
                <m:r>
                  <m:rPr>
                    <m:sty m:val="p"/>
                  </m:rPr>
                  <w:rPr>
                    <w:rFonts w:ascii="Cambria Math" w:eastAsia="SimSun" w:hAnsi="Cambria Math"/>
                    <w:szCs w:val="24"/>
                    <w:lang w:eastAsia="zh-CN"/>
                  </w:rPr>
                  <m:t>'</m:t>
                </m:r>
              </m:sup>
            </m:sSup>
            <m:r>
              <m:rPr>
                <m:sty m:val="p"/>
              </m:rPr>
              <w:rPr>
                <w:rFonts w:ascii="Cambria Math" w:eastAsia="SimSun" w:hAnsi="Cambria Math"/>
                <w:szCs w:val="24"/>
                <w:lang w:eastAsia="zh-CN"/>
              </w:rPr>
              <m:t>,</m:t>
            </m:r>
            <m:r>
              <w:rPr>
                <w:rFonts w:ascii="Cambria Math" w:eastAsia="SimSun" w:hAnsi="Cambria Math"/>
                <w:szCs w:val="24"/>
                <w:lang w:eastAsia="zh-CN"/>
              </w:rPr>
              <m:t>M</m:t>
            </m:r>
          </m:e>
        </m:d>
      </m:oMath>
      <w:r w:rsidRPr="00DD54F8">
        <w:rPr>
          <w:rFonts w:eastAsia="SimSun"/>
          <w:szCs w:val="24"/>
          <w:lang w:eastAsia="zh-CN"/>
        </w:rPr>
        <w:t xml:space="preserve"> </w:t>
      </w:r>
    </w:p>
    <w:p w14:paraId="02A612ED" w14:textId="77777777" w:rsidR="00DD54F8" w:rsidRPr="00DD54F8" w:rsidRDefault="000D0B54" w:rsidP="00DD54F8">
      <w:pPr>
        <w:pStyle w:val="ListParagraph"/>
        <w:numPr>
          <w:ilvl w:val="4"/>
          <w:numId w:val="1"/>
        </w:numPr>
        <w:overflowPunct/>
        <w:autoSpaceDE/>
        <w:autoSpaceDN/>
        <w:adjustRightInd/>
        <w:spacing w:after="120"/>
        <w:ind w:firstLineChars="0"/>
        <w:textAlignment w:val="auto"/>
        <w:rPr>
          <w:rFonts w:eastAsia="SimSun"/>
          <w:szCs w:val="24"/>
          <w:lang w:eastAsia="zh-CN"/>
        </w:rPr>
      </w:pPr>
      <m:oMath>
        <m:sSup>
          <m:sSupPr>
            <m:ctrlPr>
              <w:rPr>
                <w:rFonts w:ascii="Cambria Math" w:eastAsia="SimSun" w:hAnsi="Cambria Math"/>
                <w:szCs w:val="24"/>
                <w:lang w:eastAsia="zh-CN"/>
              </w:rPr>
            </m:ctrlPr>
          </m:sSupPr>
          <m:e>
            <m:r>
              <w:rPr>
                <w:rFonts w:ascii="Cambria Math" w:eastAsia="SimSun" w:hAnsi="Cambria Math"/>
                <w:szCs w:val="24"/>
                <w:lang w:eastAsia="zh-CN"/>
              </w:rPr>
              <m:t>K</m:t>
            </m:r>
          </m:e>
          <m:sup>
            <m:r>
              <m:rPr>
                <m:sty m:val="p"/>
              </m:rPr>
              <w:rPr>
                <w:rFonts w:ascii="Cambria Math" w:eastAsia="SimSun" w:hAnsi="Cambria Math"/>
                <w:szCs w:val="24"/>
                <w:lang w:eastAsia="zh-CN"/>
              </w:rPr>
              <m:t>'</m:t>
            </m:r>
          </m:sup>
        </m:sSup>
        <m:r>
          <m:rPr>
            <m:sty m:val="p"/>
          </m:rPr>
          <w:rPr>
            <w:rFonts w:ascii="Cambria Math" w:eastAsia="SimSun" w:hAnsi="Cambria Math"/>
            <w:szCs w:val="24"/>
            <w:lang w:eastAsia="zh-CN"/>
          </w:rPr>
          <m:t>=1</m:t>
        </m:r>
      </m:oMath>
      <w:r w:rsidR="00DD54F8" w:rsidRPr="00DD54F8">
        <w:rPr>
          <w:rFonts w:eastAsia="SimSun"/>
          <w:szCs w:val="24"/>
          <w:lang w:eastAsia="zh-CN"/>
        </w:rPr>
        <w:t xml:space="preserve"> if the RF switching time is ≤ 7 symbols and </w:t>
      </w:r>
      <m:oMath>
        <m:sSup>
          <m:sSupPr>
            <m:ctrlPr>
              <w:rPr>
                <w:rFonts w:ascii="Cambria Math" w:eastAsia="SimSun" w:hAnsi="Cambria Math"/>
                <w:szCs w:val="24"/>
                <w:lang w:eastAsia="zh-CN"/>
              </w:rPr>
            </m:ctrlPr>
          </m:sSupPr>
          <m:e>
            <m:r>
              <w:rPr>
                <w:rFonts w:ascii="Cambria Math" w:eastAsia="SimSun" w:hAnsi="Cambria Math"/>
                <w:szCs w:val="24"/>
                <w:lang w:eastAsia="zh-CN"/>
              </w:rPr>
              <m:t>K</m:t>
            </m:r>
          </m:e>
          <m:sup>
            <m:r>
              <m:rPr>
                <m:sty m:val="p"/>
              </m:rPr>
              <w:rPr>
                <w:rFonts w:ascii="Cambria Math" w:eastAsia="SimSun" w:hAnsi="Cambria Math"/>
                <w:szCs w:val="24"/>
                <w:lang w:eastAsia="zh-CN"/>
              </w:rPr>
              <m:t>'</m:t>
            </m:r>
          </m:sup>
        </m:sSup>
        <m:r>
          <m:rPr>
            <m:sty m:val="p"/>
          </m:rPr>
          <w:rPr>
            <w:rFonts w:ascii="Cambria Math" w:eastAsia="SimSun" w:hAnsi="Cambria Math"/>
            <w:szCs w:val="24"/>
            <w:lang w:eastAsia="zh-CN"/>
          </w:rPr>
          <m:t>=2</m:t>
        </m:r>
      </m:oMath>
      <w:r w:rsidR="00DD54F8" w:rsidRPr="00DD54F8">
        <w:rPr>
          <w:rFonts w:eastAsia="SimSun"/>
          <w:szCs w:val="24"/>
          <w:lang w:eastAsia="zh-CN"/>
        </w:rPr>
        <w:t xml:space="preserve"> otherwise</w:t>
      </w:r>
    </w:p>
    <w:p w14:paraId="3830BF54" w14:textId="77777777" w:rsidR="00DD54F8" w:rsidRPr="00DD54F8" w:rsidRDefault="000D0B54" w:rsidP="00DD54F8">
      <w:pPr>
        <w:pStyle w:val="ListParagraph"/>
        <w:numPr>
          <w:ilvl w:val="4"/>
          <w:numId w:val="1"/>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hop</m:t>
            </m:r>
            <m:r>
              <m:rPr>
                <m:sty m:val="p"/>
              </m:rPr>
              <w:rPr>
                <w:rFonts w:ascii="Cambria Math" w:eastAsia="SimSun" w:hAnsi="Cambria Math"/>
                <w:szCs w:val="24"/>
                <w:lang w:eastAsia="zh-CN"/>
              </w:rPr>
              <m:t>,</m:t>
            </m:r>
            <m:r>
              <w:rPr>
                <w:rFonts w:ascii="Cambria Math" w:eastAsia="SimSun" w:hAnsi="Cambria Math"/>
                <w:szCs w:val="24"/>
                <w:lang w:eastAsia="zh-CN"/>
              </w:rPr>
              <m:t>max</m:t>
            </m:r>
          </m:sub>
        </m:sSub>
      </m:oMath>
      <w:r w:rsidR="00DD54F8" w:rsidRPr="00DD54F8">
        <w:rPr>
          <w:rFonts w:eastAsia="SimSun"/>
          <w:szCs w:val="24"/>
          <w:lang w:eastAsia="zh-CN"/>
        </w:rPr>
        <w:t xml:space="preserve"> is the maximum number of hops indicated as UE capability</w:t>
      </w:r>
    </w:p>
    <w:p w14:paraId="4128B9F5" w14:textId="77777777" w:rsidR="00DD54F8" w:rsidRPr="00DD54F8" w:rsidRDefault="00DD54F8" w:rsidP="00DD54F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D54F8">
        <w:rPr>
          <w:rFonts w:eastAsia="SimSun"/>
          <w:szCs w:val="24"/>
          <w:lang w:eastAsia="zh-CN"/>
        </w:rPr>
        <w:t>Option 5: Nokia</w:t>
      </w:r>
    </w:p>
    <w:p w14:paraId="5272BE93" w14:textId="77777777" w:rsidR="00DD54F8" w:rsidRPr="00DD54F8" w:rsidRDefault="00DD54F8" w:rsidP="00DD54F8">
      <w:pPr>
        <w:pStyle w:val="ListParagraph"/>
        <w:numPr>
          <w:ilvl w:val="2"/>
          <w:numId w:val="1"/>
        </w:numPr>
        <w:overflowPunct/>
        <w:autoSpaceDE/>
        <w:autoSpaceDN/>
        <w:adjustRightInd/>
        <w:spacing w:after="120"/>
        <w:ind w:firstLineChars="0"/>
        <w:textAlignment w:val="auto"/>
        <w:rPr>
          <w:rFonts w:eastAsia="SimSun"/>
          <w:szCs w:val="24"/>
          <w:lang w:eastAsia="zh-CN"/>
        </w:rPr>
      </w:pPr>
      <w:r w:rsidRPr="00DD54F8">
        <w:rPr>
          <w:rFonts w:eastAsia="SimSun"/>
          <w:szCs w:val="24"/>
          <w:lang w:eastAsia="zh-CN"/>
        </w:rPr>
        <w:t>The upper bound of the number of hops in an MG occasion is determined based on the configured PRS BW and/or the maximum size of PRS BW.</w:t>
      </w:r>
    </w:p>
    <w:p w14:paraId="1705EDB0" w14:textId="77777777" w:rsidR="00DD54F8" w:rsidRPr="00DD54F8" w:rsidRDefault="00DD54F8" w:rsidP="00DD54F8">
      <w:pPr>
        <w:pStyle w:val="ListParagraph"/>
        <w:numPr>
          <w:ilvl w:val="2"/>
          <w:numId w:val="1"/>
        </w:numPr>
        <w:overflowPunct/>
        <w:autoSpaceDE/>
        <w:autoSpaceDN/>
        <w:adjustRightInd/>
        <w:spacing w:after="120"/>
        <w:ind w:firstLineChars="0"/>
        <w:textAlignment w:val="auto"/>
        <w:rPr>
          <w:rFonts w:eastAsia="SimSun"/>
          <w:szCs w:val="24"/>
          <w:lang w:eastAsia="zh-CN"/>
        </w:rPr>
      </w:pPr>
      <w:r w:rsidRPr="00DD54F8">
        <w:rPr>
          <w:rFonts w:eastAsia="SimSun"/>
          <w:szCs w:val="24"/>
          <w:lang w:eastAsia="zh-CN"/>
        </w:rPr>
        <w:t>The number of hops should be defined as a function of factors such as PRS symbols, PRS comb size, switching time, total PRS BW size, and maximum BW size supported by UE.</w:t>
      </w:r>
    </w:p>
    <w:p w14:paraId="22F4E2C5" w14:textId="39596DF5" w:rsidR="00397931" w:rsidRPr="00397931" w:rsidRDefault="00397931" w:rsidP="003979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97931">
        <w:rPr>
          <w:rFonts w:eastAsia="SimSun"/>
          <w:szCs w:val="24"/>
          <w:lang w:eastAsia="zh-CN"/>
        </w:rPr>
        <w:t>Discussion</w:t>
      </w:r>
    </w:p>
    <w:p w14:paraId="6E977206" w14:textId="77777777" w:rsidR="00944AE8" w:rsidRDefault="00944AE8" w:rsidP="00944AE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Q1: whether to differentiate CONNECTED and IDLE/INACTIVE?</w:t>
      </w:r>
    </w:p>
    <w:p w14:paraId="399EFE38" w14:textId="1FA93E94" w:rsidR="006772AA" w:rsidRDefault="004646FD" w:rsidP="006772AA">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ZTE: no need to diff</w:t>
      </w:r>
      <w:r w:rsidR="00CE5D45">
        <w:rPr>
          <w:rFonts w:eastAsia="SimSun"/>
          <w:szCs w:val="24"/>
          <w:lang w:eastAsia="zh-CN"/>
        </w:rPr>
        <w:t>erentiate</w:t>
      </w:r>
    </w:p>
    <w:p w14:paraId="36B55157" w14:textId="52EDBF26" w:rsidR="00CE5D45" w:rsidRDefault="00CE5D45" w:rsidP="006772AA">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CATT: need to differentiate</w:t>
      </w:r>
    </w:p>
    <w:p w14:paraId="6BB33F43" w14:textId="5A1C9E06" w:rsidR="0086016D" w:rsidRDefault="0086016D" w:rsidP="006772AA">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QC: there are some constraints. Focus on Connected mode requirements</w:t>
      </w:r>
    </w:p>
    <w:p w14:paraId="5654D639" w14:textId="6AC4F510" w:rsidR="00C01E66" w:rsidRPr="00B679EF" w:rsidRDefault="00C01E66" w:rsidP="006772AA">
      <w:pPr>
        <w:pStyle w:val="ListParagraph"/>
        <w:numPr>
          <w:ilvl w:val="2"/>
          <w:numId w:val="1"/>
        </w:numPr>
        <w:overflowPunct/>
        <w:autoSpaceDE/>
        <w:autoSpaceDN/>
        <w:adjustRightInd/>
        <w:spacing w:after="120"/>
        <w:ind w:firstLineChars="0"/>
        <w:textAlignment w:val="auto"/>
        <w:rPr>
          <w:rFonts w:eastAsia="SimSun"/>
          <w:szCs w:val="24"/>
          <w:highlight w:val="green"/>
          <w:lang w:eastAsia="zh-CN"/>
        </w:rPr>
      </w:pPr>
      <w:r w:rsidRPr="00B679EF">
        <w:rPr>
          <w:rFonts w:eastAsia="SimSun"/>
          <w:szCs w:val="24"/>
          <w:highlight w:val="green"/>
          <w:lang w:eastAsia="zh-CN"/>
        </w:rPr>
        <w:t xml:space="preserve">Conclusion: the issue is </w:t>
      </w:r>
      <w:r w:rsidR="00B679EF">
        <w:rPr>
          <w:rFonts w:eastAsia="SimSun"/>
          <w:szCs w:val="24"/>
          <w:highlight w:val="green"/>
          <w:lang w:eastAsia="zh-CN"/>
        </w:rPr>
        <w:t>related to the</w:t>
      </w:r>
      <w:r w:rsidRPr="00B679EF">
        <w:rPr>
          <w:rFonts w:eastAsia="SimSun"/>
          <w:szCs w:val="24"/>
          <w:highlight w:val="green"/>
          <w:lang w:eastAsia="zh-CN"/>
        </w:rPr>
        <w:t xml:space="preserve"> number of hops within a single MG occasion and is relevant to RRC_CONNECTED mode</w:t>
      </w:r>
    </w:p>
    <w:p w14:paraId="42FE5122" w14:textId="205676AF" w:rsidR="00944AE8" w:rsidRDefault="00944AE8" w:rsidP="00944AE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Q2: </w:t>
      </w:r>
      <w:r w:rsidR="00BC7A53">
        <w:rPr>
          <w:rFonts w:eastAsia="SimSun"/>
          <w:szCs w:val="24"/>
          <w:lang w:eastAsia="zh-CN"/>
        </w:rPr>
        <w:t>equation</w:t>
      </w:r>
    </w:p>
    <w:p w14:paraId="3721566F" w14:textId="0FF11A8C" w:rsidR="00397931" w:rsidRPr="007E3422" w:rsidRDefault="00397931" w:rsidP="007E3422">
      <w:pPr>
        <w:spacing w:after="120"/>
        <w:ind w:left="936" w:firstLine="144"/>
        <w:rPr>
          <w:szCs w:val="24"/>
          <w:highlight w:val="green"/>
          <w:lang w:eastAsia="zh-CN"/>
        </w:rPr>
      </w:pPr>
      <w:r w:rsidRPr="007E3422">
        <w:rPr>
          <w:szCs w:val="24"/>
          <w:highlight w:val="green"/>
          <w:lang w:eastAsia="zh-CN"/>
        </w:rPr>
        <w:t>Agreements</w:t>
      </w:r>
    </w:p>
    <w:p w14:paraId="6FB5530D" w14:textId="49BD906F" w:rsidR="005C23AA" w:rsidRPr="00001D87" w:rsidRDefault="005C23AA" w:rsidP="002F13AC">
      <w:pPr>
        <w:pStyle w:val="ListParagraph"/>
        <w:numPr>
          <w:ilvl w:val="1"/>
          <w:numId w:val="1"/>
        </w:numPr>
        <w:ind w:firstLineChars="0"/>
        <w:rPr>
          <w:rFonts w:eastAsia="SimSun"/>
          <w:szCs w:val="24"/>
          <w:highlight w:val="green"/>
          <w:lang w:eastAsia="zh-CN"/>
        </w:rPr>
      </w:pPr>
      <w:r w:rsidRPr="00001D87">
        <w:rPr>
          <w:rFonts w:eastAsia="SimSun"/>
          <w:szCs w:val="24"/>
          <w:highlight w:val="green"/>
          <w:lang w:eastAsia="zh-CN"/>
        </w:rPr>
        <w:t xml:space="preserve">The requirements shall support </w:t>
      </w:r>
      <w:r w:rsidR="002F0057" w:rsidRPr="00001D87">
        <w:rPr>
          <w:rFonts w:eastAsia="SimSun"/>
          <w:szCs w:val="24"/>
          <w:highlight w:val="green"/>
          <w:lang w:eastAsia="zh-CN"/>
        </w:rPr>
        <w:t>the following</w:t>
      </w:r>
      <w:r w:rsidR="0047299B" w:rsidRPr="00001D87">
        <w:rPr>
          <w:rFonts w:eastAsia="SimSun"/>
          <w:szCs w:val="24"/>
          <w:highlight w:val="green"/>
          <w:lang w:eastAsia="zh-CN"/>
        </w:rPr>
        <w:t xml:space="preserve"> Rx frequency hopping</w:t>
      </w:r>
      <w:r w:rsidR="002F0057" w:rsidRPr="00001D87">
        <w:rPr>
          <w:rFonts w:eastAsia="SimSun"/>
          <w:szCs w:val="24"/>
          <w:highlight w:val="green"/>
          <w:lang w:eastAsia="zh-CN"/>
        </w:rPr>
        <w:t xml:space="preserve"> cases:</w:t>
      </w:r>
    </w:p>
    <w:p w14:paraId="28FDE7A1" w14:textId="17F176A0" w:rsidR="0097251B" w:rsidRPr="00001D87" w:rsidRDefault="002F0057" w:rsidP="0097251B">
      <w:pPr>
        <w:pStyle w:val="ListParagraph"/>
        <w:numPr>
          <w:ilvl w:val="2"/>
          <w:numId w:val="1"/>
        </w:numPr>
        <w:ind w:firstLineChars="0"/>
        <w:rPr>
          <w:rFonts w:eastAsia="SimSun"/>
          <w:szCs w:val="24"/>
          <w:highlight w:val="green"/>
          <w:lang w:eastAsia="zh-CN"/>
        </w:rPr>
      </w:pPr>
      <w:r w:rsidRPr="00001D87">
        <w:rPr>
          <w:rFonts w:eastAsia="SimSun"/>
          <w:szCs w:val="24"/>
          <w:highlight w:val="green"/>
          <w:lang w:eastAsia="zh-CN"/>
        </w:rPr>
        <w:t>1 hop per slot</w:t>
      </w:r>
    </w:p>
    <w:p w14:paraId="06B283C6" w14:textId="6F056DC7" w:rsidR="002F0057" w:rsidRPr="00001D87" w:rsidRDefault="002F0057" w:rsidP="0097251B">
      <w:pPr>
        <w:pStyle w:val="ListParagraph"/>
        <w:numPr>
          <w:ilvl w:val="2"/>
          <w:numId w:val="1"/>
        </w:numPr>
        <w:ind w:firstLineChars="0"/>
        <w:rPr>
          <w:rFonts w:eastAsia="SimSun"/>
          <w:szCs w:val="24"/>
          <w:highlight w:val="green"/>
          <w:lang w:eastAsia="zh-CN"/>
        </w:rPr>
      </w:pPr>
      <w:r w:rsidRPr="00001D87">
        <w:rPr>
          <w:rFonts w:eastAsia="SimSun"/>
          <w:szCs w:val="24"/>
          <w:highlight w:val="green"/>
          <w:lang w:eastAsia="zh-CN"/>
        </w:rPr>
        <w:t>2 hops per slot</w:t>
      </w:r>
    </w:p>
    <w:p w14:paraId="539BA40F" w14:textId="016AF25C" w:rsidR="002F0057" w:rsidRPr="00001D87" w:rsidRDefault="002F0057" w:rsidP="0097251B">
      <w:pPr>
        <w:pStyle w:val="ListParagraph"/>
        <w:numPr>
          <w:ilvl w:val="2"/>
          <w:numId w:val="1"/>
        </w:numPr>
        <w:ind w:firstLineChars="0"/>
        <w:rPr>
          <w:rFonts w:eastAsia="SimSun"/>
          <w:szCs w:val="24"/>
          <w:highlight w:val="green"/>
          <w:lang w:eastAsia="zh-CN"/>
        </w:rPr>
      </w:pPr>
      <w:r w:rsidRPr="00001D87">
        <w:rPr>
          <w:rFonts w:eastAsia="SimSun"/>
          <w:szCs w:val="24"/>
          <w:highlight w:val="green"/>
          <w:lang w:eastAsia="zh-CN"/>
        </w:rPr>
        <w:t>1 hop every 2 slots</w:t>
      </w:r>
    </w:p>
    <w:p w14:paraId="59EE00BF" w14:textId="59E98C39" w:rsidR="002F13AC" w:rsidRPr="00001D87" w:rsidRDefault="002F13AC" w:rsidP="002F13AC">
      <w:pPr>
        <w:pStyle w:val="ListParagraph"/>
        <w:numPr>
          <w:ilvl w:val="1"/>
          <w:numId w:val="1"/>
        </w:numPr>
        <w:ind w:firstLineChars="0"/>
        <w:rPr>
          <w:rFonts w:eastAsia="SimSun"/>
          <w:szCs w:val="24"/>
          <w:highlight w:val="green"/>
          <w:lang w:eastAsia="zh-CN"/>
        </w:rPr>
      </w:pPr>
      <w:r w:rsidRPr="00001D87">
        <w:rPr>
          <w:rFonts w:eastAsia="SimSun"/>
          <w:szCs w:val="24"/>
          <w:highlight w:val="green"/>
          <w:lang w:eastAsia="zh-CN"/>
        </w:rPr>
        <w:t>The number of Rx hops measured by the UE in a MG instance is given by</w:t>
      </w:r>
    </w:p>
    <w:p w14:paraId="1A9F8DAA" w14:textId="77777777" w:rsidR="002F13AC" w:rsidRPr="00001D87" w:rsidRDefault="000D0B54" w:rsidP="002F13AC">
      <w:pPr>
        <w:pStyle w:val="ListParagraph"/>
        <w:numPr>
          <w:ilvl w:val="2"/>
          <w:numId w:val="1"/>
        </w:numPr>
        <w:ind w:firstLineChars="0"/>
        <w:rPr>
          <w:rFonts w:eastAsia="SimSun"/>
          <w:szCs w:val="24"/>
          <w:highlight w:val="green"/>
          <w:lang w:val="sv-SE" w:eastAsia="zh-CN"/>
        </w:rPr>
      </w:pPr>
      <m:oMath>
        <m:sSub>
          <m:sSubPr>
            <m:ctrlPr>
              <w:rPr>
                <w:rFonts w:ascii="Cambria Math" w:eastAsia="SimSun" w:hAnsi="Cambria Math"/>
                <w:szCs w:val="24"/>
                <w:highlight w:val="green"/>
                <w:lang w:eastAsia="zh-CN"/>
              </w:rPr>
            </m:ctrlPr>
          </m:sSubPr>
          <m:e>
            <m:r>
              <w:rPr>
                <w:rFonts w:ascii="Cambria Math" w:eastAsia="SimSun" w:hAnsi="Cambria Math"/>
                <w:szCs w:val="24"/>
                <w:highlight w:val="green"/>
                <w:lang w:eastAsia="zh-CN"/>
              </w:rPr>
              <m:t>N</m:t>
            </m:r>
          </m:e>
          <m:sub>
            <m:r>
              <w:rPr>
                <w:rFonts w:ascii="Cambria Math" w:eastAsia="SimSun" w:hAnsi="Cambria Math"/>
                <w:szCs w:val="24"/>
                <w:highlight w:val="green"/>
                <w:lang w:val="sv-SE" w:eastAsia="zh-CN"/>
              </w:rPr>
              <m:t>h</m:t>
            </m:r>
            <m:r>
              <w:rPr>
                <w:rFonts w:ascii="Cambria Math" w:eastAsia="SimSun" w:hAnsi="Cambria Math"/>
                <w:szCs w:val="24"/>
                <w:highlight w:val="green"/>
                <w:lang w:eastAsia="zh-CN"/>
              </w:rPr>
              <m:t>ops</m:t>
            </m:r>
          </m:sub>
        </m:sSub>
        <m:r>
          <m:rPr>
            <m:sty m:val="p"/>
          </m:rPr>
          <w:rPr>
            <w:rFonts w:ascii="Cambria Math" w:eastAsia="SimSun" w:hAnsi="Cambria Math"/>
            <w:szCs w:val="24"/>
            <w:highlight w:val="green"/>
            <w:lang w:val="sv-SE" w:eastAsia="zh-CN"/>
          </w:rPr>
          <m:t>=</m:t>
        </m:r>
        <m:r>
          <m:rPr>
            <m:nor/>
          </m:rPr>
          <w:rPr>
            <w:rFonts w:eastAsia="SimSun"/>
            <w:szCs w:val="24"/>
            <w:highlight w:val="green"/>
            <w:lang w:val="sv-SE" w:eastAsia="zh-CN"/>
          </w:rPr>
          <m:t>min</m:t>
        </m:r>
        <m:d>
          <m:dPr>
            <m:ctrlPr>
              <w:rPr>
                <w:rFonts w:ascii="Cambria Math" w:eastAsia="SimSun" w:hAnsi="Cambria Math"/>
                <w:szCs w:val="24"/>
                <w:highlight w:val="green"/>
                <w:lang w:eastAsia="zh-CN"/>
              </w:rPr>
            </m:ctrlPr>
          </m:dPr>
          <m:e>
            <m:sSub>
              <m:sSubPr>
                <m:ctrlPr>
                  <w:rPr>
                    <w:rFonts w:ascii="Cambria Math" w:eastAsia="SimSun" w:hAnsi="Cambria Math"/>
                    <w:szCs w:val="24"/>
                    <w:highlight w:val="green"/>
                    <w:lang w:eastAsia="zh-CN"/>
                  </w:rPr>
                </m:ctrlPr>
              </m:sSubPr>
              <m:e>
                <m:r>
                  <w:rPr>
                    <w:rFonts w:ascii="Cambria Math" w:eastAsia="SimSun" w:hAnsi="Cambria Math"/>
                    <w:szCs w:val="24"/>
                    <w:highlight w:val="green"/>
                    <w:lang w:eastAsia="zh-CN"/>
                  </w:rPr>
                  <m:t>N</m:t>
                </m:r>
              </m:e>
              <m:sub>
                <m:r>
                  <w:rPr>
                    <w:rFonts w:ascii="Cambria Math" w:eastAsia="SimSun" w:hAnsi="Cambria Math"/>
                    <w:szCs w:val="24"/>
                    <w:highlight w:val="green"/>
                    <w:lang w:val="sv-SE" w:eastAsia="zh-CN"/>
                  </w:rPr>
                  <m:t>h</m:t>
                </m:r>
                <m:r>
                  <w:rPr>
                    <w:rFonts w:ascii="Cambria Math" w:eastAsia="SimSun" w:hAnsi="Cambria Math"/>
                    <w:szCs w:val="24"/>
                    <w:highlight w:val="green"/>
                    <w:lang w:eastAsia="zh-CN"/>
                  </w:rPr>
                  <m:t>ops</m:t>
                </m:r>
                <m:r>
                  <m:rPr>
                    <m:sty m:val="p"/>
                  </m:rPr>
                  <w:rPr>
                    <w:rFonts w:ascii="Cambria Math" w:eastAsia="SimSun" w:hAnsi="Cambria Math"/>
                    <w:szCs w:val="24"/>
                    <w:highlight w:val="green"/>
                    <w:lang w:val="sv-SE" w:eastAsia="zh-CN"/>
                  </w:rPr>
                  <m:t>,</m:t>
                </m:r>
                <m:r>
                  <w:rPr>
                    <w:rFonts w:ascii="Cambria Math" w:eastAsia="SimSun" w:hAnsi="Cambria Math"/>
                    <w:szCs w:val="24"/>
                    <w:highlight w:val="green"/>
                    <w:lang w:eastAsia="zh-CN"/>
                  </w:rPr>
                  <m:t>effect</m:t>
                </m:r>
              </m:sub>
            </m:sSub>
            <m:r>
              <m:rPr>
                <m:sty m:val="p"/>
              </m:rPr>
              <w:rPr>
                <w:rFonts w:ascii="Cambria Math" w:eastAsia="SimSun" w:hAnsi="Cambria Math"/>
                <w:szCs w:val="24"/>
                <w:highlight w:val="green"/>
                <w:lang w:val="sv-SE" w:eastAsia="zh-CN"/>
              </w:rPr>
              <m:t xml:space="preserve">, </m:t>
            </m:r>
            <m:sSub>
              <m:sSubPr>
                <m:ctrlPr>
                  <w:rPr>
                    <w:rFonts w:ascii="Cambria Math" w:eastAsia="SimSun" w:hAnsi="Cambria Math"/>
                    <w:szCs w:val="24"/>
                    <w:highlight w:val="green"/>
                    <w:lang w:eastAsia="zh-CN"/>
                  </w:rPr>
                </m:ctrlPr>
              </m:sSubPr>
              <m:e>
                <m:r>
                  <w:rPr>
                    <w:rFonts w:ascii="Cambria Math" w:eastAsia="SimSun" w:hAnsi="Cambria Math"/>
                    <w:szCs w:val="24"/>
                    <w:highlight w:val="green"/>
                    <w:lang w:eastAsia="zh-CN"/>
                  </w:rPr>
                  <m:t>N</m:t>
                </m:r>
              </m:e>
              <m:sub>
                <m:r>
                  <w:rPr>
                    <w:rFonts w:ascii="Cambria Math" w:eastAsia="SimSun" w:hAnsi="Cambria Math"/>
                    <w:szCs w:val="24"/>
                    <w:highlight w:val="green"/>
                    <w:lang w:val="sv-SE" w:eastAsia="zh-CN"/>
                  </w:rPr>
                  <m:t>h</m:t>
                </m:r>
                <m:r>
                  <w:rPr>
                    <w:rFonts w:ascii="Cambria Math" w:eastAsia="SimSun" w:hAnsi="Cambria Math"/>
                    <w:szCs w:val="24"/>
                    <w:highlight w:val="green"/>
                    <w:lang w:eastAsia="zh-CN"/>
                  </w:rPr>
                  <m:t>ops</m:t>
                </m:r>
                <m:r>
                  <m:rPr>
                    <m:sty m:val="p"/>
                  </m:rPr>
                  <w:rPr>
                    <w:rFonts w:ascii="Cambria Math" w:eastAsia="SimSun" w:hAnsi="Cambria Math"/>
                    <w:szCs w:val="24"/>
                    <w:highlight w:val="green"/>
                    <w:lang w:val="sv-SE" w:eastAsia="zh-CN"/>
                  </w:rPr>
                  <m:t xml:space="preserve">, </m:t>
                </m:r>
                <m:r>
                  <w:rPr>
                    <w:rFonts w:ascii="Cambria Math" w:eastAsia="SimSun" w:hAnsi="Cambria Math"/>
                    <w:szCs w:val="24"/>
                    <w:highlight w:val="green"/>
                    <w:lang w:eastAsia="zh-CN"/>
                  </w:rPr>
                  <m:t>max</m:t>
                </m:r>
              </m:sub>
            </m:sSub>
          </m:e>
        </m:d>
      </m:oMath>
    </w:p>
    <w:p w14:paraId="760A7C7C" w14:textId="77777777" w:rsidR="002F13AC" w:rsidRPr="00001D87" w:rsidRDefault="002F13AC" w:rsidP="002F13AC">
      <w:pPr>
        <w:pStyle w:val="ListParagraph"/>
        <w:numPr>
          <w:ilvl w:val="2"/>
          <w:numId w:val="1"/>
        </w:numPr>
        <w:ind w:firstLineChars="0"/>
        <w:rPr>
          <w:rFonts w:eastAsia="SimSun"/>
          <w:szCs w:val="24"/>
          <w:highlight w:val="green"/>
          <w:lang w:eastAsia="zh-CN"/>
        </w:rPr>
      </w:pPr>
      <w:r w:rsidRPr="00001D87">
        <w:rPr>
          <w:rFonts w:eastAsia="SimSun"/>
          <w:szCs w:val="24"/>
          <w:highlight w:val="green"/>
          <w:lang w:eastAsia="zh-CN"/>
        </w:rPr>
        <w:t>where</w:t>
      </w:r>
    </w:p>
    <w:p w14:paraId="0B569710" w14:textId="77777777" w:rsidR="002F13AC" w:rsidRPr="00001D87" w:rsidRDefault="000D0B54" w:rsidP="002F13AC">
      <w:pPr>
        <w:pStyle w:val="ListParagraph"/>
        <w:numPr>
          <w:ilvl w:val="3"/>
          <w:numId w:val="1"/>
        </w:numPr>
        <w:ind w:firstLineChars="0"/>
        <w:rPr>
          <w:rFonts w:eastAsia="SimSun"/>
          <w:szCs w:val="24"/>
          <w:highlight w:val="green"/>
          <w:lang w:eastAsia="zh-CN"/>
        </w:rPr>
      </w:pPr>
      <m:oMath>
        <m:sSub>
          <m:sSubPr>
            <m:ctrlPr>
              <w:rPr>
                <w:rFonts w:ascii="Cambria Math" w:eastAsia="SimSun" w:hAnsi="Cambria Math"/>
                <w:szCs w:val="24"/>
                <w:highlight w:val="green"/>
                <w:lang w:eastAsia="zh-CN"/>
              </w:rPr>
            </m:ctrlPr>
          </m:sSubPr>
          <m:e>
            <m:r>
              <w:rPr>
                <w:rFonts w:ascii="Cambria Math" w:eastAsia="SimSun" w:hAnsi="Cambria Math"/>
                <w:szCs w:val="24"/>
                <w:highlight w:val="green"/>
                <w:lang w:eastAsia="zh-CN"/>
              </w:rPr>
              <m:t>N</m:t>
            </m:r>
          </m:e>
          <m:sub>
            <m:r>
              <w:rPr>
                <w:rFonts w:ascii="Cambria Math" w:eastAsia="SimSun" w:hAnsi="Cambria Math"/>
                <w:szCs w:val="24"/>
                <w:highlight w:val="green"/>
                <w:lang w:eastAsia="zh-CN"/>
              </w:rPr>
              <m:t>hops</m:t>
            </m:r>
            <m:r>
              <m:rPr>
                <m:sty m:val="p"/>
              </m:rPr>
              <w:rPr>
                <w:rFonts w:ascii="Cambria Math" w:eastAsia="SimSun" w:hAnsi="Cambria Math"/>
                <w:szCs w:val="24"/>
                <w:highlight w:val="green"/>
                <w:lang w:eastAsia="zh-CN"/>
              </w:rPr>
              <m:t xml:space="preserve">, </m:t>
            </m:r>
            <m:r>
              <w:rPr>
                <w:rFonts w:ascii="Cambria Math" w:eastAsia="SimSun" w:hAnsi="Cambria Math"/>
                <w:szCs w:val="24"/>
                <w:highlight w:val="green"/>
                <w:lang w:eastAsia="zh-CN"/>
              </w:rPr>
              <m:t>max</m:t>
            </m:r>
          </m:sub>
        </m:sSub>
      </m:oMath>
      <w:r w:rsidR="002F13AC" w:rsidRPr="00001D87">
        <w:rPr>
          <w:rFonts w:eastAsia="SimSun"/>
          <w:szCs w:val="24"/>
          <w:highlight w:val="green"/>
          <w:lang w:eastAsia="zh-CN"/>
        </w:rPr>
        <w:t xml:space="preserve"> is the maximum number of Rx hops signaled in the UE capability (FG 41-5-1)</w:t>
      </w:r>
    </w:p>
    <w:p w14:paraId="13EDF797" w14:textId="77777777" w:rsidR="002F13AC" w:rsidRPr="00001D87" w:rsidRDefault="000D0B54" w:rsidP="002F13AC">
      <w:pPr>
        <w:pStyle w:val="ListParagraph"/>
        <w:numPr>
          <w:ilvl w:val="3"/>
          <w:numId w:val="1"/>
        </w:numPr>
        <w:ind w:firstLineChars="0"/>
        <w:rPr>
          <w:rFonts w:eastAsia="SimSun"/>
          <w:szCs w:val="24"/>
          <w:highlight w:val="green"/>
          <w:lang w:eastAsia="zh-CN"/>
        </w:rPr>
      </w:pPr>
      <m:oMath>
        <m:sSub>
          <m:sSubPr>
            <m:ctrlPr>
              <w:rPr>
                <w:rFonts w:ascii="Cambria Math" w:eastAsia="SimSun" w:hAnsi="Cambria Math"/>
                <w:szCs w:val="24"/>
                <w:highlight w:val="green"/>
                <w:lang w:eastAsia="zh-CN"/>
              </w:rPr>
            </m:ctrlPr>
          </m:sSubPr>
          <m:e>
            <m:r>
              <w:rPr>
                <w:rFonts w:ascii="Cambria Math" w:eastAsia="SimSun" w:hAnsi="Cambria Math"/>
                <w:szCs w:val="24"/>
                <w:highlight w:val="green"/>
                <w:lang w:eastAsia="zh-CN"/>
              </w:rPr>
              <m:t>N</m:t>
            </m:r>
          </m:e>
          <m:sub>
            <m:r>
              <w:rPr>
                <w:rFonts w:ascii="Cambria Math" w:eastAsia="SimSun" w:hAnsi="Cambria Math"/>
                <w:szCs w:val="24"/>
                <w:highlight w:val="green"/>
                <w:lang w:eastAsia="zh-CN"/>
              </w:rPr>
              <m:t>hops</m:t>
            </m:r>
            <m:r>
              <m:rPr>
                <m:sty m:val="p"/>
              </m:rPr>
              <w:rPr>
                <w:rFonts w:ascii="Cambria Math" w:eastAsia="SimSun" w:hAnsi="Cambria Math"/>
                <w:szCs w:val="24"/>
                <w:highlight w:val="green"/>
                <w:lang w:eastAsia="zh-CN"/>
              </w:rPr>
              <m:t xml:space="preserve">, </m:t>
            </m:r>
            <m:r>
              <w:rPr>
                <w:rFonts w:ascii="Cambria Math" w:eastAsia="SimSun" w:hAnsi="Cambria Math"/>
                <w:szCs w:val="24"/>
                <w:highlight w:val="green"/>
                <w:lang w:eastAsia="zh-CN"/>
              </w:rPr>
              <m:t>effect</m:t>
            </m:r>
          </m:sub>
        </m:sSub>
      </m:oMath>
      <w:r w:rsidR="002F13AC" w:rsidRPr="00001D87">
        <w:rPr>
          <w:rFonts w:eastAsia="SimSun"/>
          <w:szCs w:val="24"/>
          <w:highlight w:val="green"/>
          <w:lang w:eastAsia="zh-CN"/>
        </w:rPr>
        <w:t xml:space="preserve"> is the effective number of Rx hops within a MG instance</w:t>
      </w:r>
    </w:p>
    <w:p w14:paraId="31518170" w14:textId="77777777" w:rsidR="006C3DC7" w:rsidRDefault="006C3DC7" w:rsidP="006C3DC7">
      <w:pPr>
        <w:spacing w:after="120"/>
        <w:rPr>
          <w:szCs w:val="24"/>
          <w:lang w:eastAsia="zh-CN"/>
        </w:rPr>
      </w:pPr>
    </w:p>
    <w:p w14:paraId="4653FA08" w14:textId="77777777" w:rsidR="006C3DC7" w:rsidRPr="005E7905" w:rsidRDefault="006C3DC7" w:rsidP="006C3DC7">
      <w:pPr>
        <w:rPr>
          <w:bCs/>
          <w:u w:val="single"/>
          <w:lang w:eastAsia="ko-KR"/>
        </w:rPr>
      </w:pPr>
      <w:r w:rsidRPr="005E7905">
        <w:rPr>
          <w:bCs/>
          <w:u w:val="single"/>
          <w:lang w:eastAsia="ko-KR"/>
        </w:rPr>
        <w:t>Issue 2-1-3: How to use Rel. 17 core requirement as baseline</w:t>
      </w:r>
    </w:p>
    <w:p w14:paraId="1EABF141" w14:textId="77777777" w:rsidR="006C3DC7" w:rsidRPr="00F01F2E" w:rsidRDefault="006C3DC7" w:rsidP="006C3DC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01F2E">
        <w:rPr>
          <w:rFonts w:eastAsia="SimSun"/>
          <w:szCs w:val="24"/>
          <w:lang w:eastAsia="zh-CN"/>
        </w:rPr>
        <w:t>Proposals</w:t>
      </w:r>
    </w:p>
    <w:p w14:paraId="4553171D" w14:textId="77777777" w:rsidR="006C3DC7" w:rsidRPr="00F01F2E" w:rsidRDefault="006C3DC7" w:rsidP="006C3DC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01F2E">
        <w:rPr>
          <w:rFonts w:eastAsia="SimSun"/>
          <w:szCs w:val="24"/>
          <w:lang w:eastAsia="zh-CN"/>
        </w:rPr>
        <w:t>Option 1: CATT</w:t>
      </w:r>
    </w:p>
    <w:p w14:paraId="1FAA9ED6" w14:textId="77777777" w:rsidR="006C3DC7" w:rsidRPr="00F01F2E" w:rsidRDefault="006C3DC7" w:rsidP="006C3DC7">
      <w:pPr>
        <w:pStyle w:val="ListParagraph"/>
        <w:numPr>
          <w:ilvl w:val="2"/>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 xml:space="preserve">The legacy measurement period requirements are used as baseline, the modifications include: </w:t>
      </w:r>
    </w:p>
    <w:p w14:paraId="6F9C2F69" w14:textId="77777777" w:rsidR="006C3DC7" w:rsidRPr="00F01F2E" w:rsidRDefault="006C3DC7" w:rsidP="006C3DC7">
      <w:pPr>
        <w:pStyle w:val="ListParagraph"/>
        <w:numPr>
          <w:ilvl w:val="3"/>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Applicable Nsample is {2, 4}.</w:t>
      </w:r>
    </w:p>
    <w:p w14:paraId="55D3CDC6" w14:textId="77777777" w:rsidR="006C3DC7" w:rsidRPr="00F01F2E" w:rsidRDefault="006C3DC7" w:rsidP="006C3DC7">
      <w:pPr>
        <w:pStyle w:val="ListParagraph"/>
        <w:numPr>
          <w:ilvl w:val="3"/>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 xml:space="preserve">The time duration of available PRS is derived by: </w:t>
      </w:r>
    </w:p>
    <w:p w14:paraId="3989FDDF" w14:textId="77777777" w:rsidR="006C3DC7" w:rsidRPr="00F01F2E" w:rsidRDefault="000D0B54" w:rsidP="006C3DC7">
      <w:pPr>
        <w:pStyle w:val="ListParagraph"/>
        <w:numPr>
          <w:ilvl w:val="4"/>
          <w:numId w:val="1"/>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L</m:t>
            </m:r>
          </m:e>
          <m:sub>
            <m:r>
              <m:rPr>
                <m:sty m:val="p"/>
              </m:rPr>
              <w:rPr>
                <w:rFonts w:ascii="Cambria Math" w:eastAsia="SimSun" w:hAnsi="Cambria Math"/>
                <w:szCs w:val="24"/>
                <w:lang w:eastAsia="zh-CN"/>
              </w:rPr>
              <m:t>available_PRS,i</m:t>
            </m:r>
          </m:sub>
        </m:sSub>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N</m:t>
            </m:r>
          </m:e>
          <m:sub>
            <m:r>
              <m:rPr>
                <m:sty m:val="p"/>
              </m:rPr>
              <w:rPr>
                <w:rFonts w:ascii="Cambria Math" w:eastAsia="SimSun" w:hAnsi="Cambria Math"/>
                <w:szCs w:val="24"/>
                <w:lang w:eastAsia="zh-CN"/>
              </w:rPr>
              <m:t>hop</m:t>
            </m:r>
          </m:sub>
        </m:sSub>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L</m:t>
            </m:r>
          </m:e>
          <m:sub>
            <m:r>
              <m:rPr>
                <m:sty m:val="p"/>
              </m:rPr>
              <w:rPr>
                <w:rFonts w:ascii="Cambria Math" w:eastAsia="SimSun" w:hAnsi="Cambria Math"/>
                <w:szCs w:val="24"/>
                <w:lang w:eastAsia="zh-CN"/>
              </w:rPr>
              <m:t>per_hop</m:t>
            </m:r>
          </m:sub>
        </m:sSub>
      </m:oMath>
    </w:p>
    <w:p w14:paraId="7DDD1EC9" w14:textId="77777777" w:rsidR="006C3DC7" w:rsidRPr="00F01F2E" w:rsidRDefault="006C3DC7" w:rsidP="006C3DC7">
      <w:pPr>
        <w:pStyle w:val="ListParagraph"/>
        <w:numPr>
          <w:ilvl w:val="4"/>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Where,</w:t>
      </w:r>
    </w:p>
    <w:p w14:paraId="26F30FDD" w14:textId="77777777" w:rsidR="006C3DC7" w:rsidRPr="00F01F2E" w:rsidRDefault="000D0B54" w:rsidP="006C3DC7">
      <w:pPr>
        <w:pStyle w:val="ListParagraph"/>
        <w:numPr>
          <w:ilvl w:val="5"/>
          <w:numId w:val="1"/>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N</m:t>
            </m:r>
          </m:e>
          <m:sub>
            <m:r>
              <m:rPr>
                <m:sty m:val="p"/>
              </m:rPr>
              <w:rPr>
                <w:rFonts w:ascii="Cambria Math" w:eastAsia="SimSun" w:hAnsi="Cambria Math"/>
                <w:szCs w:val="24"/>
                <w:lang w:eastAsia="zh-CN"/>
              </w:rPr>
              <m:t>hop</m:t>
            </m:r>
          </m:sub>
        </m:sSub>
      </m:oMath>
      <w:r w:rsidR="006C3DC7" w:rsidRPr="00F01F2E">
        <w:rPr>
          <w:rFonts w:eastAsia="SimSun"/>
          <w:szCs w:val="24"/>
          <w:lang w:eastAsia="zh-CN"/>
        </w:rPr>
        <w:t xml:space="preserve"> is the number of hops in a single MG occasion. </w:t>
      </w:r>
    </w:p>
    <w:p w14:paraId="55B45B17" w14:textId="77777777" w:rsidR="006C3DC7" w:rsidRPr="00F01F2E" w:rsidRDefault="000D0B54" w:rsidP="006C3DC7">
      <w:pPr>
        <w:pStyle w:val="ListParagraph"/>
        <w:numPr>
          <w:ilvl w:val="5"/>
          <w:numId w:val="1"/>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L</m:t>
            </m:r>
          </m:e>
          <m:sub>
            <m:r>
              <m:rPr>
                <m:sty m:val="p"/>
              </m:rPr>
              <w:rPr>
                <w:rFonts w:ascii="Cambria Math" w:eastAsia="SimSun" w:hAnsi="Cambria Math"/>
                <w:szCs w:val="24"/>
                <w:lang w:eastAsia="zh-CN"/>
              </w:rPr>
              <m:t>per_hop</m:t>
            </m:r>
          </m:sub>
        </m:sSub>
      </m:oMath>
      <w:r w:rsidR="006C3DC7" w:rsidRPr="00F01F2E">
        <w:rPr>
          <w:rFonts w:eastAsia="SimSun"/>
          <w:szCs w:val="24"/>
          <w:lang w:eastAsia="zh-CN"/>
        </w:rPr>
        <w:t xml:space="preserve"> is the time duration of available PRS per hop. </w:t>
      </w:r>
    </w:p>
    <w:p w14:paraId="031757FA" w14:textId="77777777" w:rsidR="006C3DC7" w:rsidRPr="00F01F2E" w:rsidRDefault="006C3DC7" w:rsidP="006C3DC7">
      <w:pPr>
        <w:pStyle w:val="ListParagraph"/>
        <w:numPr>
          <w:ilvl w:val="3"/>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Other parameters are reused.</w:t>
      </w:r>
    </w:p>
    <w:p w14:paraId="3196C466" w14:textId="77777777" w:rsidR="006C3DC7" w:rsidRPr="00F01F2E" w:rsidRDefault="006C3DC7" w:rsidP="006C3DC7">
      <w:pPr>
        <w:pStyle w:val="ListParagraph"/>
        <w:overflowPunct/>
        <w:autoSpaceDE/>
        <w:autoSpaceDN/>
        <w:adjustRightInd/>
        <w:spacing w:after="120"/>
        <w:ind w:left="3096" w:firstLineChars="0" w:firstLine="0"/>
        <w:textAlignment w:val="auto"/>
        <w:rPr>
          <w:rFonts w:eastAsia="SimSun"/>
          <w:szCs w:val="24"/>
          <w:lang w:eastAsia="zh-CN"/>
        </w:rPr>
      </w:pPr>
      <w:r w:rsidRPr="00F01F2E">
        <w:rPr>
          <w:rFonts w:eastAsia="SimSun"/>
          <w:szCs w:val="24"/>
          <w:lang w:eastAsia="zh-CN"/>
        </w:rPr>
        <w:t xml:space="preserve"> </w:t>
      </w:r>
    </w:p>
    <w:p w14:paraId="7FF947D5" w14:textId="77777777" w:rsidR="006C3DC7" w:rsidRPr="00F01F2E" w:rsidRDefault="006C3DC7" w:rsidP="006C3DC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01F2E">
        <w:rPr>
          <w:rFonts w:eastAsia="SimSun"/>
          <w:szCs w:val="24"/>
          <w:lang w:eastAsia="zh-CN"/>
        </w:rPr>
        <w:t>Option 2: QC</w:t>
      </w:r>
    </w:p>
    <w:p w14:paraId="1945B1DD" w14:textId="77777777" w:rsidR="006C3DC7" w:rsidRPr="00F01F2E" w:rsidRDefault="006C3DC7" w:rsidP="006C3DC7">
      <w:pPr>
        <w:pStyle w:val="ListParagraph"/>
        <w:numPr>
          <w:ilvl w:val="2"/>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 xml:space="preserve">Add a scaling factor </w:t>
      </w:r>
      <m:oMath>
        <m:sSub>
          <m:sSubPr>
            <m:ctrlPr>
              <w:rPr>
                <w:rFonts w:ascii="Cambria Math" w:eastAsia="SimSun" w:hAnsi="Cambria Math"/>
                <w:szCs w:val="24"/>
                <w:lang w:eastAsia="zh-CN"/>
              </w:rPr>
            </m:ctrlPr>
          </m:sSubPr>
          <m:e>
            <m:r>
              <w:rPr>
                <w:rFonts w:ascii="Cambria Math" w:eastAsia="SimSun" w:hAnsi="Cambria Math"/>
                <w:szCs w:val="24"/>
                <w:lang w:eastAsia="zh-CN"/>
              </w:rPr>
              <m:t>k</m:t>
            </m:r>
          </m:e>
          <m:sub>
            <m:r>
              <w:rPr>
                <w:rFonts w:ascii="Cambria Math" w:eastAsia="SimSun" w:hAnsi="Cambria Math"/>
                <w:szCs w:val="24"/>
                <w:lang w:eastAsia="zh-CN"/>
              </w:rPr>
              <m:t>FH</m:t>
            </m:r>
            <m:r>
              <m:rPr>
                <m:sty m:val="p"/>
              </m:rPr>
              <w:rPr>
                <w:rFonts w:ascii="Cambria Math" w:eastAsia="SimSun" w:hAnsi="Cambria Math"/>
                <w:szCs w:val="24"/>
                <w:lang w:eastAsia="zh-CN"/>
              </w:rPr>
              <m:t>,</m:t>
            </m:r>
            <m:r>
              <w:rPr>
                <w:rFonts w:ascii="Cambria Math" w:eastAsia="SimSun" w:hAnsi="Cambria Math"/>
                <w:szCs w:val="24"/>
                <w:lang w:eastAsia="zh-CN"/>
              </w:rPr>
              <m:t>i</m:t>
            </m:r>
          </m:sub>
        </m:sSub>
      </m:oMath>
      <w:r w:rsidRPr="00F01F2E">
        <w:rPr>
          <w:rFonts w:eastAsia="SimSun"/>
          <w:szCs w:val="24"/>
          <w:lang w:eastAsia="zh-CN"/>
        </w:rPr>
        <w:t xml:space="preserve"> to the measurement period formula to account for Rx hopping overhead for PRS measurements with Rx hopping:</w:t>
      </w:r>
    </w:p>
    <w:p w14:paraId="21C52BF3" w14:textId="77777777" w:rsidR="006C3DC7" w:rsidRPr="00F01F2E" w:rsidRDefault="000D0B54" w:rsidP="006C3DC7">
      <w:pPr>
        <w:pStyle w:val="ListParagraph"/>
        <w:numPr>
          <w:ilvl w:val="3"/>
          <w:numId w:val="1"/>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xxx,i</m:t>
            </m:r>
          </m:sub>
        </m:sSub>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d>
              <m:dPr>
                <m:ctrlPr>
                  <w:rPr>
                    <w:rFonts w:ascii="Cambria Math" w:eastAsia="SimSun" w:hAnsi="Cambria Math"/>
                    <w:szCs w:val="24"/>
                    <w:lang w:eastAsia="zh-CN"/>
                  </w:rPr>
                </m:ctrlPr>
              </m:dPr>
              <m:e>
                <m:sSub>
                  <m:sSubPr>
                    <m:ctrlPr>
                      <w:rPr>
                        <w:rFonts w:ascii="Cambria Math" w:eastAsia="SimSun" w:hAnsi="Cambria Math"/>
                        <w:szCs w:val="24"/>
                        <w:lang w:eastAsia="zh-CN"/>
                      </w:rPr>
                    </m:ctrlPr>
                  </m:sSubPr>
                  <m:e>
                    <m:r>
                      <w:rPr>
                        <w:rFonts w:ascii="Cambria Math" w:eastAsia="SimSun" w:hAnsi="Cambria Math"/>
                        <w:szCs w:val="24"/>
                        <w:lang w:eastAsia="zh-CN"/>
                      </w:rPr>
                      <m:t>k</m:t>
                    </m:r>
                  </m:e>
                  <m:sub>
                    <m:r>
                      <w:rPr>
                        <w:rFonts w:ascii="Cambria Math" w:eastAsia="SimSun" w:hAnsi="Cambria Math"/>
                        <w:szCs w:val="24"/>
                        <w:lang w:eastAsia="zh-CN"/>
                      </w:rPr>
                      <m:t>FH</m:t>
                    </m:r>
                    <m:r>
                      <m:rPr>
                        <m:sty m:val="p"/>
                      </m:rPr>
                      <w:rPr>
                        <w:rFonts w:ascii="Cambria Math" w:eastAsia="SimSun" w:hAnsi="Cambria Math"/>
                        <w:szCs w:val="24"/>
                        <w:lang w:eastAsia="zh-CN"/>
                      </w:rPr>
                      <m:t>,</m:t>
                    </m:r>
                    <m:r>
                      <w:rPr>
                        <w:rFonts w:ascii="Cambria Math" w:eastAsia="SimSun" w:hAnsi="Cambria Math"/>
                        <w:szCs w:val="24"/>
                        <w:lang w:eastAsia="zh-CN"/>
                      </w:rPr>
                      <m:t>i</m:t>
                    </m:r>
                  </m:sub>
                </m:sSub>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sSub>
                      <m:sSubPr>
                        <m:ctrlPr>
                          <w:rPr>
                            <w:rFonts w:ascii="Cambria Math" w:eastAsia="SimSun" w:hAnsi="Cambria Math"/>
                            <w:szCs w:val="24"/>
                            <w:lang w:eastAsia="zh-CN"/>
                          </w:rPr>
                        </m:ctrlPr>
                      </m:sSubPr>
                      <m:e>
                        <m:sSub>
                          <m:sSubPr>
                            <m:ctrlPr>
                              <w:rPr>
                                <w:rFonts w:ascii="Cambria Math" w:eastAsia="SimSun" w:hAnsi="Cambria Math"/>
                                <w:szCs w:val="24"/>
                                <w:lang w:eastAsia="zh-CN"/>
                              </w:rPr>
                            </m:ctrlPr>
                          </m:sSubPr>
                          <m:e>
                            <m:r>
                              <w:rPr>
                                <w:rFonts w:ascii="Cambria Math" w:eastAsia="SimSun" w:hAnsi="Cambria Math"/>
                                <w:szCs w:val="24"/>
                                <w:lang w:eastAsia="zh-CN"/>
                              </w:rPr>
                              <m:t>k</m:t>
                            </m:r>
                          </m:e>
                          <m:sub>
                            <m:r>
                              <w:rPr>
                                <w:rFonts w:ascii="Cambria Math" w:eastAsia="SimSun" w:hAnsi="Cambria Math"/>
                                <w:szCs w:val="24"/>
                                <w:lang w:eastAsia="zh-CN"/>
                              </w:rPr>
                              <m:t>multiTEG</m:t>
                            </m:r>
                            <m:r>
                              <m:rPr>
                                <m:sty m:val="p"/>
                              </m:rPr>
                              <w:rPr>
                                <w:rFonts w:ascii="Cambria Math" w:eastAsia="SimSun" w:hAnsi="Cambria Math"/>
                                <w:szCs w:val="24"/>
                                <w:lang w:eastAsia="zh-CN"/>
                              </w:rPr>
                              <m:t>,</m:t>
                            </m:r>
                            <m:r>
                              <w:rPr>
                                <w:rFonts w:ascii="Cambria Math" w:eastAsia="SimSun" w:hAnsi="Cambria Math"/>
                                <w:szCs w:val="24"/>
                                <w:lang w:eastAsia="zh-CN"/>
                              </w:rPr>
                              <m:t>i</m:t>
                            </m:r>
                          </m:sub>
                        </m:sSub>
                        <m:r>
                          <m:rPr>
                            <m:sty m:val="p"/>
                          </m:rPr>
                          <w:rPr>
                            <w:rFonts w:ascii="Cambria Math" w:eastAsia="SimSun" w:hAnsi="Cambria Math"/>
                            <w:szCs w:val="24"/>
                            <w:lang w:eastAsia="zh-CN"/>
                          </w:rPr>
                          <m:t>*CSSF</m:t>
                        </m:r>
                      </m:e>
                      <m:sub>
                        <m:r>
                          <m:rPr>
                            <m:sty m:val="p"/>
                          </m:rPr>
                          <w:rPr>
                            <w:rFonts w:ascii="Cambria Math" w:eastAsia="SimSun" w:hAnsi="Cambria Math"/>
                            <w:szCs w:val="24"/>
                            <w:lang w:eastAsia="zh-CN"/>
                          </w:rPr>
                          <m:t>PRS,i</m:t>
                        </m:r>
                      </m:sub>
                    </m:sSub>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ceil( K</m:t>
                        </m:r>
                      </m:e>
                      <m:sub>
                        <m:r>
                          <m:rPr>
                            <m:sty m:val="p"/>
                          </m:rPr>
                          <w:rPr>
                            <w:rFonts w:ascii="Cambria Math" w:eastAsia="SimSun" w:hAnsi="Cambria Math"/>
                            <w:szCs w:val="24"/>
                            <w:lang w:eastAsia="zh-CN"/>
                          </w:rPr>
                          <m:t>p,PRS,i</m:t>
                        </m:r>
                      </m:sub>
                    </m:sSub>
                    <m:r>
                      <m:rPr>
                        <m:sty m:val="p"/>
                      </m:rPr>
                      <w:rPr>
                        <w:rFonts w:ascii="Cambria Math" w:eastAsia="SimSun" w:hAnsi="Cambria Math"/>
                        <w:szCs w:val="24"/>
                        <w:lang w:eastAsia="zh-CN"/>
                      </w:rPr>
                      <m:t>)*</m:t>
                    </m:r>
                    <m:r>
                      <w:rPr>
                        <w:rFonts w:ascii="Cambria Math" w:eastAsia="SimSun" w:hAnsi="Cambria Math"/>
                        <w:szCs w:val="24"/>
                        <w:lang w:eastAsia="zh-CN"/>
                      </w:rPr>
                      <m:t>N</m:t>
                    </m:r>
                  </m:e>
                  <m:sub>
                    <m:r>
                      <w:rPr>
                        <w:rFonts w:ascii="Cambria Math" w:eastAsia="SimSun" w:hAnsi="Cambria Math"/>
                        <w:szCs w:val="24"/>
                        <w:lang w:eastAsia="zh-CN"/>
                      </w:rPr>
                      <m:t>RxBeam</m:t>
                    </m:r>
                    <m:r>
                      <m:rPr>
                        <m:sty m:val="p"/>
                      </m:rPr>
                      <w:rPr>
                        <w:rFonts w:ascii="Cambria Math" w:eastAsia="SimSun" w:hAnsi="Cambria Math"/>
                        <w:szCs w:val="24"/>
                        <w:lang w:eastAsia="zh-CN"/>
                      </w:rPr>
                      <m:t>,</m:t>
                    </m:r>
                    <m:r>
                      <w:rPr>
                        <w:rFonts w:ascii="Cambria Math" w:eastAsia="SimSun" w:hAnsi="Cambria Math"/>
                        <w:szCs w:val="24"/>
                        <w:lang w:eastAsia="zh-CN"/>
                      </w:rPr>
                      <m:t>i</m:t>
                    </m:r>
                  </m:sub>
                </m:sSub>
                <m:r>
                  <m:rPr>
                    <m:sty m:val="p"/>
                  </m:rPr>
                  <w:rPr>
                    <w:rFonts w:ascii="Cambria Math" w:eastAsia="SimSun" w:hAnsi="Cambria Math"/>
                    <w:szCs w:val="24"/>
                    <w:lang w:eastAsia="zh-CN"/>
                  </w:rPr>
                  <m:t>*</m:t>
                </m:r>
                <m:d>
                  <m:dPr>
                    <m:begChr m:val="⌈"/>
                    <m:endChr m:val="⌉"/>
                    <m:ctrlPr>
                      <w:rPr>
                        <w:rFonts w:ascii="Cambria Math" w:eastAsia="SimSun" w:hAnsi="Cambria Math"/>
                        <w:szCs w:val="24"/>
                        <w:lang w:eastAsia="zh-CN"/>
                      </w:rPr>
                    </m:ctrlPr>
                  </m:dPr>
                  <m:e>
                    <m:f>
                      <m:fPr>
                        <m:ctrlPr>
                          <w:rPr>
                            <w:rFonts w:ascii="Cambria Math" w:eastAsia="SimSun" w:hAnsi="Cambria Math"/>
                            <w:szCs w:val="24"/>
                            <w:lang w:eastAsia="zh-CN"/>
                          </w:rPr>
                        </m:ctrlPr>
                      </m:fPr>
                      <m:num>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PRS</m:t>
                            </m:r>
                            <m:r>
                              <m:rPr>
                                <m:sty m:val="p"/>
                              </m:rPr>
                              <w:rPr>
                                <w:rFonts w:ascii="Cambria Math" w:eastAsia="SimSun" w:hAnsi="Cambria Math"/>
                                <w:szCs w:val="24"/>
                                <w:lang w:eastAsia="zh-CN"/>
                              </w:rPr>
                              <m:t>,i</m:t>
                            </m:r>
                          </m:sub>
                          <m:sup>
                            <m:r>
                              <w:rPr>
                                <w:rFonts w:ascii="Cambria Math" w:eastAsia="SimSun" w:hAnsi="Cambria Math"/>
                                <w:szCs w:val="24"/>
                                <w:lang w:eastAsia="zh-CN"/>
                              </w:rPr>
                              <m:t>slot</m:t>
                            </m:r>
                          </m:sup>
                        </m:sSubSup>
                      </m:num>
                      <m:den>
                        <m:sSup>
                          <m:sSupPr>
                            <m:ctrlPr>
                              <w:rPr>
                                <w:rFonts w:ascii="Cambria Math" w:eastAsia="SimSun" w:hAnsi="Cambria Math"/>
                                <w:szCs w:val="24"/>
                                <w:lang w:eastAsia="zh-CN"/>
                              </w:rPr>
                            </m:ctrlPr>
                          </m:sSupPr>
                          <m:e>
                            <m:r>
                              <w:rPr>
                                <w:rFonts w:ascii="Cambria Math" w:eastAsia="SimSun" w:hAnsi="Cambria Math"/>
                                <w:szCs w:val="24"/>
                                <w:lang w:eastAsia="zh-CN"/>
                              </w:rPr>
                              <m:t>N</m:t>
                            </m:r>
                          </m:e>
                          <m:sup>
                            <m:r>
                              <m:rPr>
                                <m:sty m:val="p"/>
                              </m:rPr>
                              <w:rPr>
                                <w:rFonts w:ascii="Cambria Math" w:eastAsia="SimSun" w:hAnsi="Cambria Math"/>
                                <w:szCs w:val="24"/>
                                <w:lang w:eastAsia="zh-CN"/>
                              </w:rPr>
                              <m:t>'</m:t>
                            </m:r>
                          </m:sup>
                        </m:sSup>
                      </m:den>
                    </m:f>
                  </m:e>
                </m:d>
                <m:d>
                  <m:dPr>
                    <m:begChr m:val="⌈"/>
                    <m:endChr m:val="⌉"/>
                    <m:ctrlPr>
                      <w:rPr>
                        <w:rFonts w:ascii="Cambria Math" w:eastAsia="SimSun" w:hAnsi="Cambria Math"/>
                        <w:szCs w:val="24"/>
                        <w:lang w:eastAsia="zh-CN"/>
                      </w:rPr>
                    </m:ctrlPr>
                  </m:dPr>
                  <m:e>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w:rPr>
                                <w:rFonts w:ascii="Cambria Math" w:eastAsia="SimSun" w:hAnsi="Cambria Math"/>
                                <w:szCs w:val="24"/>
                                <w:lang w:eastAsia="zh-CN"/>
                              </w:rPr>
                              <m:t>L</m:t>
                            </m:r>
                          </m:e>
                          <m:sub>
                            <m:r>
                              <w:rPr>
                                <w:rFonts w:ascii="Cambria Math" w:eastAsia="SimSun" w:hAnsi="Cambria Math"/>
                                <w:szCs w:val="24"/>
                                <w:lang w:eastAsia="zh-CN"/>
                              </w:rPr>
                              <m:t>available</m:t>
                            </m:r>
                            <m:r>
                              <m:rPr>
                                <m:sty m:val="p"/>
                              </m:rPr>
                              <w:rPr>
                                <w:rFonts w:ascii="Cambria Math" w:eastAsia="SimSun" w:hAnsi="Cambria Math"/>
                                <w:szCs w:val="24"/>
                                <w:lang w:eastAsia="zh-CN"/>
                              </w:rPr>
                              <m:t>_</m:t>
                            </m:r>
                            <m:r>
                              <w:rPr>
                                <w:rFonts w:ascii="Cambria Math" w:eastAsia="SimSun" w:hAnsi="Cambria Math"/>
                                <w:szCs w:val="24"/>
                                <w:lang w:eastAsia="zh-CN"/>
                              </w:rPr>
                              <m:t>PRS</m:t>
                            </m:r>
                            <m:r>
                              <m:rPr>
                                <m:sty m:val="p"/>
                              </m:rPr>
                              <w:rPr>
                                <w:rFonts w:ascii="Cambria Math" w:eastAsia="SimSun" w:hAnsi="Cambria Math"/>
                                <w:szCs w:val="24"/>
                                <w:lang w:eastAsia="zh-CN"/>
                              </w:rPr>
                              <m:t>,</m:t>
                            </m:r>
                            <m:r>
                              <w:rPr>
                                <w:rFonts w:ascii="Cambria Math" w:eastAsia="SimSun" w:hAnsi="Cambria Math"/>
                                <w:szCs w:val="24"/>
                                <w:lang w:eastAsia="zh-CN"/>
                              </w:rPr>
                              <m:t>i</m:t>
                            </m:r>
                          </m:sub>
                        </m:sSub>
                      </m:num>
                      <m:den>
                        <m:r>
                          <w:rPr>
                            <w:rFonts w:ascii="Cambria Math" w:eastAsia="SimSun" w:hAnsi="Cambria Math"/>
                            <w:szCs w:val="24"/>
                            <w:lang w:eastAsia="zh-CN"/>
                          </w:rPr>
                          <m:t>N</m:t>
                        </m:r>
                      </m:den>
                    </m:f>
                  </m:e>
                </m:d>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sample</m:t>
                    </m:r>
                  </m:sub>
                </m:sSub>
                <m:r>
                  <m:rPr>
                    <m:sty m:val="p"/>
                  </m:rPr>
                  <w:rPr>
                    <w:rFonts w:ascii="Cambria Math" w:eastAsia="SimSun" w:hAnsi="Cambria Math"/>
                    <w:szCs w:val="24"/>
                    <w:lang w:eastAsia="zh-CN"/>
                  </w:rPr>
                  <m:t>-1</m:t>
                </m:r>
              </m:e>
            </m:d>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effect,i</m:t>
            </m:r>
          </m:sub>
        </m:sSub>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last,i</m:t>
            </m:r>
          </m:sub>
        </m:sSub>
      </m:oMath>
    </w:p>
    <w:p w14:paraId="2433D9C1" w14:textId="77777777" w:rsidR="006C3DC7" w:rsidRPr="00F01F2E" w:rsidRDefault="006C3DC7" w:rsidP="006C3DC7">
      <w:pPr>
        <w:spacing w:after="120"/>
        <w:ind w:left="3456"/>
        <w:rPr>
          <w:szCs w:val="24"/>
          <w:lang w:eastAsia="zh-CN"/>
        </w:rPr>
      </w:pPr>
      <w:r w:rsidRPr="00F01F2E">
        <w:rPr>
          <w:szCs w:val="24"/>
          <w:lang w:eastAsia="zh-CN"/>
        </w:rPr>
        <w:t>where</w:t>
      </w:r>
    </w:p>
    <w:p w14:paraId="743577BC" w14:textId="77777777" w:rsidR="006C3DC7" w:rsidRPr="00F01F2E" w:rsidRDefault="000D0B54" w:rsidP="006C3DC7">
      <w:pPr>
        <w:pStyle w:val="ListParagraph"/>
        <w:numPr>
          <w:ilvl w:val="5"/>
          <w:numId w:val="1"/>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k</m:t>
            </m:r>
          </m:e>
          <m:sub>
            <m:r>
              <w:rPr>
                <w:rFonts w:ascii="Cambria Math" w:eastAsia="SimSun" w:hAnsi="Cambria Math"/>
                <w:szCs w:val="24"/>
                <w:lang w:eastAsia="zh-CN"/>
              </w:rPr>
              <m:t>FH</m:t>
            </m:r>
            <m:r>
              <m:rPr>
                <m:sty m:val="p"/>
              </m:rPr>
              <w:rPr>
                <w:rFonts w:ascii="Cambria Math" w:eastAsia="SimSun" w:hAnsi="Cambria Math"/>
                <w:szCs w:val="24"/>
                <w:lang w:eastAsia="zh-CN"/>
              </w:rPr>
              <m:t>,</m:t>
            </m:r>
            <m:r>
              <w:rPr>
                <w:rFonts w:ascii="Cambria Math" w:eastAsia="SimSun" w:hAnsi="Cambria Math"/>
                <w:szCs w:val="24"/>
                <w:lang w:eastAsia="zh-CN"/>
              </w:rPr>
              <m:t>i</m:t>
            </m:r>
          </m:sub>
        </m:sSub>
        <m:r>
          <m:rPr>
            <m:sty m:val="p"/>
          </m:rPr>
          <w:rPr>
            <w:rFonts w:ascii="Cambria Math" w:eastAsia="SimSun" w:hAnsi="Cambria Math"/>
            <w:szCs w:val="24"/>
            <w:lang w:eastAsia="zh-CN"/>
          </w:rPr>
          <m:t>=</m:t>
        </m:r>
        <m:d>
          <m:dPr>
            <m:begChr m:val="⌈"/>
            <m:endChr m:val="⌉"/>
            <m:ctrlPr>
              <w:rPr>
                <w:rFonts w:ascii="Cambria Math" w:eastAsia="SimSun" w:hAnsi="Cambria Math"/>
                <w:szCs w:val="24"/>
                <w:lang w:eastAsia="zh-CN"/>
              </w:rPr>
            </m:ctrlPr>
          </m:dPr>
          <m:e>
            <m:f>
              <m:fPr>
                <m:ctrlPr>
                  <w:rPr>
                    <w:rFonts w:ascii="Cambria Math" w:eastAsia="SimSun" w:hAnsi="Cambria Math"/>
                    <w:szCs w:val="24"/>
                    <w:lang w:eastAsia="zh-CN"/>
                  </w:rPr>
                </m:ctrlPr>
              </m:fPr>
              <m:num>
                <m:r>
                  <m:rPr>
                    <m:sty m:val="p"/>
                  </m:rPr>
                  <w:rPr>
                    <w:rFonts w:ascii="Cambria Math" w:eastAsia="SimSun" w:hAnsi="Cambria Math"/>
                    <w:szCs w:val="24"/>
                    <w:lang w:eastAsia="zh-CN"/>
                  </w:rPr>
                  <m:t>2∙</m:t>
                </m:r>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hops</m:t>
                    </m:r>
                  </m:sub>
                </m:sSub>
              </m:num>
              <m:den>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den>
            </m:f>
          </m:e>
        </m:d>
      </m:oMath>
      <w:r w:rsidR="006C3DC7" w:rsidRPr="00F01F2E">
        <w:rPr>
          <w:rFonts w:eastAsia="SimSun"/>
          <w:szCs w:val="24"/>
          <w:lang w:eastAsia="zh-CN"/>
        </w:rPr>
        <w:t xml:space="preserve"> for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r>
          <m:rPr>
            <m:sty m:val="p"/>
          </m:rPr>
          <w:rPr>
            <w:rFonts w:ascii="Cambria Math" w:eastAsia="SimSun" w:hAnsi="Cambria Math"/>
            <w:szCs w:val="24"/>
            <w:lang w:eastAsia="zh-CN"/>
          </w:rPr>
          <m:t>≤1</m:t>
        </m:r>
      </m:oMath>
      <w:r w:rsidR="006C3DC7" w:rsidRPr="00F01F2E">
        <w:rPr>
          <w:rFonts w:eastAsia="SimSun"/>
          <w:szCs w:val="24"/>
          <w:lang w:eastAsia="zh-CN"/>
        </w:rPr>
        <w:t>,</w:t>
      </w:r>
    </w:p>
    <w:p w14:paraId="423F5119" w14:textId="77777777" w:rsidR="006C3DC7" w:rsidRPr="00F01F2E" w:rsidRDefault="000D0B54" w:rsidP="006C3DC7">
      <w:pPr>
        <w:pStyle w:val="ListParagraph"/>
        <w:numPr>
          <w:ilvl w:val="5"/>
          <w:numId w:val="1"/>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k</m:t>
            </m:r>
          </m:e>
          <m:sub>
            <m:r>
              <w:rPr>
                <w:rFonts w:ascii="Cambria Math" w:eastAsia="SimSun" w:hAnsi="Cambria Math"/>
                <w:szCs w:val="24"/>
                <w:lang w:eastAsia="zh-CN"/>
              </w:rPr>
              <m:t>FH</m:t>
            </m:r>
            <m:r>
              <m:rPr>
                <m:sty m:val="p"/>
              </m:rPr>
              <w:rPr>
                <w:rFonts w:ascii="Cambria Math" w:eastAsia="SimSun" w:hAnsi="Cambria Math"/>
                <w:szCs w:val="24"/>
                <w:lang w:eastAsia="zh-CN"/>
              </w:rPr>
              <m:t>,</m:t>
            </m:r>
            <m:r>
              <w:rPr>
                <w:rFonts w:ascii="Cambria Math" w:eastAsia="SimSun" w:hAnsi="Cambria Math"/>
                <w:szCs w:val="24"/>
                <w:lang w:eastAsia="zh-CN"/>
              </w:rPr>
              <m:t>i</m:t>
            </m:r>
          </m:sub>
        </m:sSub>
        <m:r>
          <m:rPr>
            <m:sty m:val="p"/>
          </m:rPr>
          <w:rPr>
            <w:rFonts w:ascii="Cambria Math" w:eastAsia="SimSun" w:hAnsi="Cambria Math"/>
            <w:szCs w:val="24"/>
            <w:lang w:eastAsia="zh-CN"/>
          </w:rPr>
          <m:t>=2</m:t>
        </m:r>
      </m:oMath>
      <w:r w:rsidR="006C3DC7" w:rsidRPr="00F01F2E">
        <w:rPr>
          <w:rFonts w:eastAsia="SimSun"/>
          <w:szCs w:val="24"/>
          <w:lang w:eastAsia="zh-CN"/>
        </w:rPr>
        <w:t xml:space="preserve"> for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r>
          <m:rPr>
            <m:sty m:val="p"/>
          </m:rPr>
          <w:rPr>
            <w:rFonts w:ascii="Cambria Math" w:eastAsia="SimSun" w:hAnsi="Cambria Math"/>
            <w:szCs w:val="24"/>
            <w:lang w:eastAsia="zh-CN"/>
          </w:rPr>
          <m:t>=2</m:t>
        </m:r>
      </m:oMath>
      <w:r w:rsidR="006C3DC7" w:rsidRPr="00F01F2E">
        <w:rPr>
          <w:rFonts w:eastAsia="SimSun"/>
          <w:szCs w:val="24"/>
          <w:lang w:eastAsia="zh-CN"/>
        </w:rPr>
        <w:t>,</w:t>
      </w:r>
    </w:p>
    <w:p w14:paraId="1216F1D8" w14:textId="77777777" w:rsidR="006C3DC7" w:rsidRPr="00F01F2E" w:rsidRDefault="006C3DC7" w:rsidP="006C3DC7">
      <w:pPr>
        <w:spacing w:after="120"/>
        <w:ind w:left="3456"/>
        <w:rPr>
          <w:szCs w:val="24"/>
          <w:lang w:eastAsia="zh-CN"/>
        </w:rPr>
      </w:pPr>
      <w:r w:rsidRPr="00F01F2E">
        <w:rPr>
          <w:szCs w:val="24"/>
          <w:lang w:eastAsia="zh-CN"/>
        </w:rPr>
        <w:t>and</w:t>
      </w:r>
    </w:p>
    <w:p w14:paraId="1548A312" w14:textId="77777777" w:rsidR="006C3DC7" w:rsidRPr="00F01F2E" w:rsidRDefault="000D0B54" w:rsidP="006C3DC7">
      <w:pPr>
        <w:pStyle w:val="ListParagraph"/>
        <w:numPr>
          <w:ilvl w:val="5"/>
          <w:numId w:val="1"/>
        </w:numPr>
        <w:overflowPunct/>
        <w:autoSpaceDE/>
        <w:autoSpaceDN/>
        <w:adjustRightInd/>
        <w:spacing w:after="120"/>
        <w:ind w:firstLineChars="0"/>
        <w:textAlignment w:val="auto"/>
        <w:rPr>
          <w:rFonts w:eastAsia="SimSun"/>
          <w:szCs w:val="24"/>
          <w:lang w:eastAsia="zh-CN"/>
        </w:rPr>
      </w:pP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006C3DC7" w:rsidRPr="00F01F2E">
        <w:rPr>
          <w:rFonts w:eastAsia="SimSun"/>
          <w:szCs w:val="24"/>
          <w:lang w:eastAsia="zh-CN"/>
        </w:rPr>
        <w:t xml:space="preserve"> is the number of PRS inter-slot repetitions within a single MG instance, excluding the gap retuning times,</w:t>
      </w:r>
    </w:p>
    <w:p w14:paraId="1EA4947A" w14:textId="77777777" w:rsidR="006C3DC7" w:rsidRPr="00F01F2E" w:rsidRDefault="000D0B54" w:rsidP="006C3DC7">
      <w:pPr>
        <w:pStyle w:val="ListParagraph"/>
        <w:numPr>
          <w:ilvl w:val="5"/>
          <w:numId w:val="1"/>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hops</m:t>
            </m:r>
          </m:sub>
        </m:sSub>
      </m:oMath>
      <w:r w:rsidR="006C3DC7" w:rsidRPr="00F01F2E">
        <w:rPr>
          <w:rFonts w:eastAsia="SimSun"/>
          <w:szCs w:val="24"/>
          <w:lang w:eastAsia="zh-CN"/>
        </w:rPr>
        <w:t xml:space="preserve"> is the number of Rx hops measured by the UE in a MG instance.</w:t>
      </w:r>
    </w:p>
    <w:p w14:paraId="2AE0C2DF" w14:textId="77777777" w:rsidR="006C3DC7" w:rsidRPr="00F01F2E" w:rsidRDefault="006C3DC7" w:rsidP="006C3DC7">
      <w:pPr>
        <w:pStyle w:val="ListParagraph"/>
        <w:overflowPunct/>
        <w:autoSpaceDE/>
        <w:autoSpaceDN/>
        <w:adjustRightInd/>
        <w:spacing w:after="120"/>
        <w:ind w:left="4536" w:firstLineChars="0" w:firstLine="0"/>
        <w:textAlignment w:val="auto"/>
        <w:rPr>
          <w:rFonts w:eastAsia="SimSun"/>
          <w:szCs w:val="24"/>
          <w:lang w:eastAsia="zh-CN"/>
        </w:rPr>
      </w:pPr>
    </w:p>
    <w:p w14:paraId="0BA0A17B" w14:textId="77777777" w:rsidR="006C3DC7" w:rsidRPr="00F01F2E" w:rsidRDefault="006C3DC7" w:rsidP="006C3DC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01F2E">
        <w:rPr>
          <w:rFonts w:eastAsia="SimSun"/>
          <w:szCs w:val="24"/>
          <w:lang w:eastAsia="zh-CN"/>
        </w:rPr>
        <w:t>Option 3: HW</w:t>
      </w:r>
    </w:p>
    <w:p w14:paraId="2C5FB590" w14:textId="77777777" w:rsidR="006C3DC7" w:rsidRPr="00F01F2E" w:rsidRDefault="006C3DC7" w:rsidP="006C3DC7">
      <w:pPr>
        <w:pStyle w:val="ListParagraph"/>
        <w:numPr>
          <w:ilvl w:val="2"/>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Existing requirements for MG-based measurement are re-used as baseline, and the following adaptations are considered:</w:t>
      </w:r>
    </w:p>
    <w:p w14:paraId="6EC532E5" w14:textId="77777777" w:rsidR="006C3DC7" w:rsidRPr="00F01F2E" w:rsidRDefault="006C3DC7" w:rsidP="006C3DC7">
      <w:pPr>
        <w:pStyle w:val="ListParagraph"/>
        <w:numPr>
          <w:ilvl w:val="3"/>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Lprs = Nhop * Lper_hop, where Nhop is the number of hops that UE can do in an MG occasion, and Lper_hop is the PRS duration per hop;</w:t>
      </w:r>
    </w:p>
    <w:p w14:paraId="1E3E7660" w14:textId="77777777" w:rsidR="006C3DC7" w:rsidRPr="00F01F2E" w:rsidRDefault="006C3DC7" w:rsidP="006C3DC7">
      <w:pPr>
        <w:pStyle w:val="ListParagraph"/>
        <w:numPr>
          <w:ilvl w:val="3"/>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The requirements are applicable only to PRS resource in the sampling duration in each hop.</w:t>
      </w:r>
    </w:p>
    <w:p w14:paraId="62EA4980" w14:textId="77777777" w:rsidR="006C3DC7" w:rsidRPr="00F01F2E" w:rsidRDefault="006C3DC7" w:rsidP="006C3DC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01F2E">
        <w:rPr>
          <w:rFonts w:eastAsia="SimSun"/>
          <w:szCs w:val="24"/>
          <w:lang w:eastAsia="zh-CN"/>
        </w:rPr>
        <w:t>Option 4: E///</w:t>
      </w:r>
    </w:p>
    <w:p w14:paraId="51128EFD" w14:textId="77777777" w:rsidR="006C3DC7" w:rsidRPr="00F01F2E" w:rsidRDefault="006C3DC7" w:rsidP="006C3DC7">
      <w:pPr>
        <w:pStyle w:val="ListParagraph"/>
        <w:numPr>
          <w:ilvl w:val="2"/>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L</w:t>
      </w:r>
      <w:r w:rsidRPr="00F01F2E">
        <w:rPr>
          <w:rFonts w:eastAsia="SimSun"/>
          <w:szCs w:val="24"/>
          <w:vertAlign w:val="subscript"/>
          <w:lang w:eastAsia="zh-CN"/>
        </w:rPr>
        <w:t>available</w:t>
      </w:r>
      <w:r w:rsidRPr="00F01F2E">
        <w:rPr>
          <w:rFonts w:eastAsia="SimSun"/>
          <w:szCs w:val="24"/>
          <w:lang w:eastAsia="zh-CN"/>
        </w:rPr>
        <w:t xml:space="preserve"> for PRS measurement period requirement with FH is calculated as:</w:t>
      </w:r>
      <w:r w:rsidRPr="00F01F2E">
        <w:rPr>
          <w:rFonts w:eastAsia="SimSun"/>
          <w:szCs w:val="24"/>
          <w:lang w:eastAsia="zh-CN"/>
        </w:rPr>
        <w:br/>
      </w:r>
    </w:p>
    <w:p w14:paraId="5004516E" w14:textId="77777777" w:rsidR="006C3DC7" w:rsidRPr="00F01F2E" w:rsidRDefault="006C3DC7" w:rsidP="006C3DC7">
      <w:pPr>
        <w:pStyle w:val="ListParagraph"/>
        <w:numPr>
          <w:ilvl w:val="3"/>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L</w:t>
      </w:r>
      <w:r w:rsidRPr="00F01F2E">
        <w:rPr>
          <w:rFonts w:eastAsia="SimSun"/>
          <w:szCs w:val="24"/>
          <w:vertAlign w:val="subscript"/>
          <w:lang w:eastAsia="zh-CN"/>
        </w:rPr>
        <w:t>available</w:t>
      </w:r>
      <w:r w:rsidRPr="00F01F2E">
        <w:rPr>
          <w:rFonts w:eastAsia="SimSun"/>
          <w:szCs w:val="24"/>
          <w:lang w:eastAsia="zh-CN"/>
        </w:rPr>
        <w:t>= L</w:t>
      </w:r>
      <w:r w:rsidRPr="00F01F2E">
        <w:rPr>
          <w:rFonts w:eastAsia="SimSun"/>
          <w:szCs w:val="24"/>
          <w:vertAlign w:val="subscript"/>
          <w:lang w:eastAsia="zh-CN"/>
        </w:rPr>
        <w:t>available per hop</w:t>
      </w:r>
      <w:r w:rsidRPr="00F01F2E">
        <w:rPr>
          <w:rFonts w:eastAsia="SimSun"/>
          <w:szCs w:val="24"/>
          <w:lang w:eastAsia="zh-CN"/>
        </w:rPr>
        <w:t xml:space="preserve"> × N</w:t>
      </w:r>
      <w:r w:rsidRPr="00F01F2E">
        <w:rPr>
          <w:rFonts w:eastAsia="SimSun"/>
          <w:szCs w:val="24"/>
          <w:vertAlign w:val="subscript"/>
          <w:lang w:eastAsia="zh-CN"/>
        </w:rPr>
        <w:t>hops</w:t>
      </w:r>
      <w:r w:rsidRPr="00F01F2E">
        <w:rPr>
          <w:rFonts w:eastAsia="SimSun"/>
          <w:szCs w:val="24"/>
          <w:lang w:eastAsia="zh-CN"/>
        </w:rPr>
        <w:t xml:space="preserve"> + RF</w:t>
      </w:r>
      <w:r w:rsidRPr="00F01F2E">
        <w:rPr>
          <w:rFonts w:eastAsia="SimSun"/>
          <w:szCs w:val="24"/>
          <w:vertAlign w:val="subscript"/>
          <w:lang w:eastAsia="zh-CN"/>
        </w:rPr>
        <w:t>retuning time</w:t>
      </w:r>
      <w:r w:rsidRPr="00F01F2E">
        <w:rPr>
          <w:rFonts w:eastAsia="SimSun"/>
          <w:szCs w:val="24"/>
          <w:lang w:eastAsia="zh-CN"/>
        </w:rPr>
        <w:t xml:space="preserve"> × (N</w:t>
      </w:r>
      <w:r w:rsidRPr="00F01F2E">
        <w:rPr>
          <w:rFonts w:eastAsia="SimSun"/>
          <w:szCs w:val="24"/>
          <w:vertAlign w:val="subscript"/>
          <w:lang w:eastAsia="zh-CN"/>
        </w:rPr>
        <w:t>hops</w:t>
      </w:r>
      <w:r w:rsidRPr="00F01F2E">
        <w:rPr>
          <w:rFonts w:eastAsia="SimSun"/>
          <w:szCs w:val="24"/>
          <w:lang w:eastAsia="zh-CN"/>
        </w:rPr>
        <w:t xml:space="preserve"> -1),</w:t>
      </w:r>
    </w:p>
    <w:p w14:paraId="50B4DAC7" w14:textId="77777777" w:rsidR="006C3DC7" w:rsidRPr="00F01F2E" w:rsidRDefault="006C3DC7" w:rsidP="006C3DC7">
      <w:pPr>
        <w:spacing w:after="120"/>
        <w:ind w:left="2736"/>
        <w:rPr>
          <w:szCs w:val="24"/>
          <w:lang w:eastAsia="zh-CN"/>
        </w:rPr>
      </w:pPr>
      <w:r w:rsidRPr="00F01F2E">
        <w:rPr>
          <w:szCs w:val="24"/>
          <w:lang w:eastAsia="zh-CN"/>
        </w:rPr>
        <w:t>where</w:t>
      </w:r>
    </w:p>
    <w:p w14:paraId="4539DAC3" w14:textId="77777777" w:rsidR="006C3DC7" w:rsidRPr="00F01F2E" w:rsidRDefault="006C3DC7" w:rsidP="006C3DC7">
      <w:pPr>
        <w:pStyle w:val="ListParagraph"/>
        <w:numPr>
          <w:ilvl w:val="4"/>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lastRenderedPageBreak/>
        <w:t>L</w:t>
      </w:r>
      <w:r w:rsidRPr="00F01F2E">
        <w:rPr>
          <w:rFonts w:eastAsia="SimSun"/>
          <w:szCs w:val="24"/>
          <w:vertAlign w:val="subscript"/>
          <w:lang w:eastAsia="zh-CN"/>
        </w:rPr>
        <w:t>available</w:t>
      </w:r>
      <w:r w:rsidRPr="00F01F2E">
        <w:rPr>
          <w:rFonts w:eastAsia="SimSun"/>
          <w:szCs w:val="24"/>
          <w:lang w:eastAsia="zh-CN"/>
        </w:rPr>
        <w:t xml:space="preserve"> per hop is the time duration of PRS resource UE can measure in each hop and depends on the UE capability,</w:t>
      </w:r>
    </w:p>
    <w:p w14:paraId="578A35D8" w14:textId="77777777" w:rsidR="006C3DC7" w:rsidRPr="00F01F2E" w:rsidRDefault="006C3DC7" w:rsidP="006C3DC7">
      <w:pPr>
        <w:pStyle w:val="ListParagraph"/>
        <w:numPr>
          <w:ilvl w:val="4"/>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RFretuning time is the RF retuning time based on UE reported capability,</w:t>
      </w:r>
    </w:p>
    <w:p w14:paraId="6C40727D" w14:textId="77777777" w:rsidR="006C3DC7" w:rsidRPr="00F01F2E" w:rsidRDefault="006C3DC7" w:rsidP="006C3DC7">
      <w:pPr>
        <w:pStyle w:val="ListParagraph"/>
        <w:numPr>
          <w:ilvl w:val="4"/>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N</w:t>
      </w:r>
      <w:r w:rsidRPr="00F01F2E">
        <w:rPr>
          <w:rFonts w:eastAsia="SimSun"/>
          <w:szCs w:val="24"/>
          <w:vertAlign w:val="subscript"/>
          <w:lang w:eastAsia="zh-CN"/>
        </w:rPr>
        <w:t>hops</w:t>
      </w:r>
      <w:r w:rsidRPr="00F01F2E">
        <w:rPr>
          <w:rFonts w:eastAsia="SimSun"/>
          <w:szCs w:val="24"/>
          <w:lang w:eastAsia="zh-CN"/>
        </w:rPr>
        <w:t xml:space="preserve"> is calculated based on the DL PRS bandwidth UE can measure across all hops, PRS bandwidth UE can measure per hop and overlapping between hops supported by the UE.  N</w:t>
      </w:r>
      <w:r w:rsidRPr="00F01F2E">
        <w:rPr>
          <w:rFonts w:eastAsia="SimSun"/>
          <w:szCs w:val="24"/>
          <w:vertAlign w:val="subscript"/>
          <w:lang w:eastAsia="zh-CN"/>
        </w:rPr>
        <w:t>hops</w:t>
      </w:r>
      <w:r w:rsidRPr="00F01F2E">
        <w:rPr>
          <w:rFonts w:eastAsia="SimSun"/>
          <w:szCs w:val="24"/>
          <w:lang w:eastAsia="zh-CN"/>
        </w:rPr>
        <w:t xml:space="preserve"> = </w:t>
      </w:r>
      <m:oMath>
        <m:d>
          <m:dPr>
            <m:begChr m:val="⌈"/>
            <m:endChr m:val="⌉"/>
            <m:ctrlPr>
              <w:rPr>
                <w:rFonts w:ascii="Cambria Math" w:eastAsia="SimSun" w:hAnsi="Cambria Math"/>
                <w:szCs w:val="24"/>
                <w:lang w:eastAsia="zh-CN"/>
              </w:rPr>
            </m:ctrlPr>
          </m:dPr>
          <m:e>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BW</m:t>
                    </m:r>
                  </m:e>
                  <m:sub>
                    <m:r>
                      <m:rPr>
                        <m:sty m:val="p"/>
                      </m:rPr>
                      <w:rPr>
                        <w:rFonts w:ascii="Cambria Math" w:eastAsia="SimSun" w:hAnsi="Cambria Math"/>
                        <w:szCs w:val="24"/>
                        <w:lang w:eastAsia="zh-CN"/>
                      </w:rPr>
                      <m:t>max</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BW</m:t>
                    </m:r>
                  </m:e>
                  <m:sub>
                    <m:r>
                      <m:rPr>
                        <m:sty m:val="p"/>
                      </m:rPr>
                      <w:rPr>
                        <w:rFonts w:ascii="Cambria Math" w:eastAsia="SimSun" w:hAnsi="Cambria Math"/>
                        <w:szCs w:val="24"/>
                        <w:lang w:eastAsia="zh-CN"/>
                      </w:rPr>
                      <m:t>per hop</m:t>
                    </m:r>
                  </m:sub>
                </m:sSub>
                <m:r>
                  <m:rPr>
                    <m:sty m:val="p"/>
                  </m:rPr>
                  <w:rPr>
                    <w:rFonts w:ascii="Cambria Math" w:eastAsia="SimSun" w:hAnsi="Cambria Math"/>
                    <w:szCs w:val="24"/>
                    <w:lang w:eastAsia="zh-CN"/>
                  </w:rPr>
                  <m:t xml:space="preserve">- </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PRB</m:t>
                    </m:r>
                  </m:e>
                  <m:sub>
                    <m:r>
                      <m:rPr>
                        <m:sty m:val="p"/>
                      </m:rPr>
                      <w:rPr>
                        <w:rFonts w:ascii="Cambria Math" w:eastAsia="SimSun" w:hAnsi="Cambria Math"/>
                        <w:szCs w:val="24"/>
                        <w:lang w:eastAsia="zh-CN"/>
                      </w:rPr>
                      <m:t>overlapping</m:t>
                    </m:r>
                  </m:sub>
                </m:sSub>
              </m:den>
            </m:f>
          </m:e>
        </m:d>
      </m:oMath>
      <w:r w:rsidRPr="00F01F2E">
        <w:rPr>
          <w:rFonts w:eastAsia="SimSun"/>
          <w:szCs w:val="24"/>
          <w:lang w:eastAsia="zh-CN"/>
        </w:rPr>
        <w:t>. BWmax is the DL PRS bandwidth across all hops. BWper hop is the DL PRS BW UE can measurement in each hop. And PRBoverlapping is the number of overlapping PRBs between hops.</w:t>
      </w:r>
    </w:p>
    <w:p w14:paraId="7F750923" w14:textId="77777777" w:rsidR="006C3DC7" w:rsidRPr="00F01F2E" w:rsidRDefault="006C3DC7" w:rsidP="006C3DC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01F2E">
        <w:rPr>
          <w:rFonts w:eastAsia="SimSun"/>
          <w:szCs w:val="24"/>
          <w:lang w:eastAsia="zh-CN"/>
        </w:rPr>
        <w:t>Option 5: MTK</w:t>
      </w:r>
    </w:p>
    <w:p w14:paraId="47EC7AED" w14:textId="77777777" w:rsidR="006C3DC7" w:rsidRPr="00F01F2E" w:rsidRDefault="006C3DC7" w:rsidP="006C3DC7">
      <w:pPr>
        <w:pStyle w:val="ListParagraph"/>
        <w:numPr>
          <w:ilvl w:val="2"/>
          <w:numId w:val="1"/>
        </w:numPr>
        <w:overflowPunct/>
        <w:autoSpaceDE/>
        <w:autoSpaceDN/>
        <w:adjustRightInd/>
        <w:spacing w:after="120"/>
        <w:ind w:firstLineChars="0"/>
        <w:textAlignment w:val="auto"/>
        <w:rPr>
          <w:rFonts w:eastAsia="SimSun"/>
          <w:szCs w:val="24"/>
          <w:lang w:eastAsia="zh-CN"/>
        </w:rPr>
      </w:pPr>
      <w:r w:rsidRPr="00F01F2E">
        <w:rPr>
          <w:rFonts w:eastAsia="SimSun"/>
          <w:szCs w:val="24"/>
          <w:lang w:eastAsia="zh-CN"/>
        </w:rPr>
        <w:t>When the number of hops within a single MG occasion is equal to the total number of hops required to cover the entire BW of PRS resources, measurement delay requirements for RedCap positioning with FH can reuse R17 positioning measurement delay with gap. Otherwise, when only some of the total hops are received within a single MG occasion, the requirements shall not apply.</w:t>
      </w:r>
    </w:p>
    <w:p w14:paraId="3E42DC61" w14:textId="5F2C9802" w:rsidR="006C3DC7" w:rsidRPr="00A03481" w:rsidRDefault="00A03481" w:rsidP="006C3DC7">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sidRPr="00A03481">
        <w:rPr>
          <w:rFonts w:eastAsia="SimSun"/>
          <w:szCs w:val="24"/>
          <w:highlight w:val="green"/>
          <w:lang w:eastAsia="zh-CN"/>
        </w:rPr>
        <w:t>Agreement</w:t>
      </w:r>
    </w:p>
    <w:p w14:paraId="730D4A76" w14:textId="77777777" w:rsidR="00FE3E8F" w:rsidRPr="00A03481" w:rsidRDefault="00FE3E8F" w:rsidP="00FE3E8F">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A03481">
        <w:rPr>
          <w:rFonts w:eastAsia="SimSun"/>
          <w:szCs w:val="24"/>
          <w:highlight w:val="green"/>
          <w:lang w:eastAsia="zh-CN"/>
        </w:rPr>
        <w:t xml:space="preserve">The time duration of available PRS is derived by: </w:t>
      </w:r>
    </w:p>
    <w:p w14:paraId="5FEE944A" w14:textId="633A4153" w:rsidR="00FE3E8F" w:rsidRPr="00A03481" w:rsidRDefault="000D0B54" w:rsidP="00FE3E8F">
      <w:pPr>
        <w:pStyle w:val="ListParagraph"/>
        <w:numPr>
          <w:ilvl w:val="2"/>
          <w:numId w:val="1"/>
        </w:numPr>
        <w:overflowPunct/>
        <w:autoSpaceDE/>
        <w:autoSpaceDN/>
        <w:adjustRightInd/>
        <w:spacing w:after="120"/>
        <w:ind w:firstLineChars="0"/>
        <w:textAlignment w:val="auto"/>
        <w:rPr>
          <w:rFonts w:eastAsia="SimSun"/>
          <w:szCs w:val="24"/>
          <w:highlight w:val="green"/>
          <w:lang w:eastAsia="zh-CN"/>
        </w:rPr>
      </w:pPr>
      <m:oMath>
        <m:sSub>
          <m:sSubPr>
            <m:ctrlPr>
              <w:rPr>
                <w:rFonts w:ascii="Cambria Math" w:eastAsia="SimSun" w:hAnsi="Cambria Math"/>
                <w:szCs w:val="24"/>
                <w:highlight w:val="green"/>
                <w:lang w:eastAsia="zh-CN"/>
              </w:rPr>
            </m:ctrlPr>
          </m:sSubPr>
          <m:e>
            <m:r>
              <m:rPr>
                <m:sty m:val="p"/>
              </m:rPr>
              <w:rPr>
                <w:rFonts w:ascii="Cambria Math" w:eastAsia="SimSun" w:hAnsi="Cambria Math"/>
                <w:szCs w:val="24"/>
                <w:highlight w:val="green"/>
                <w:lang w:eastAsia="zh-CN"/>
              </w:rPr>
              <m:t>L</m:t>
            </m:r>
          </m:e>
          <m:sub>
            <m:r>
              <m:rPr>
                <m:sty m:val="p"/>
              </m:rPr>
              <w:rPr>
                <w:rFonts w:ascii="Cambria Math" w:eastAsia="SimSun" w:hAnsi="Cambria Math"/>
                <w:szCs w:val="24"/>
                <w:highlight w:val="green"/>
                <w:lang w:eastAsia="zh-CN"/>
              </w:rPr>
              <m:t>available_PRS,i</m:t>
            </m:r>
          </m:sub>
        </m:sSub>
        <m:r>
          <m:rPr>
            <m:sty m:val="p"/>
          </m:rPr>
          <w:rPr>
            <w:rFonts w:ascii="Cambria Math" w:eastAsia="SimSun" w:hAnsi="Cambria Math"/>
            <w:szCs w:val="24"/>
            <w:highlight w:val="green"/>
            <w:lang w:eastAsia="zh-CN"/>
          </w:rPr>
          <m:t>=</m:t>
        </m:r>
        <m:sSub>
          <m:sSubPr>
            <m:ctrlPr>
              <w:rPr>
                <w:rFonts w:ascii="Cambria Math" w:eastAsia="SimSun" w:hAnsi="Cambria Math"/>
                <w:szCs w:val="24"/>
                <w:highlight w:val="green"/>
                <w:lang w:eastAsia="zh-CN"/>
              </w:rPr>
            </m:ctrlPr>
          </m:sSubPr>
          <m:e>
            <m:r>
              <m:rPr>
                <m:sty m:val="p"/>
              </m:rPr>
              <w:rPr>
                <w:rFonts w:ascii="Cambria Math" w:eastAsia="SimSun" w:hAnsi="Cambria Math"/>
                <w:szCs w:val="24"/>
                <w:highlight w:val="green"/>
                <w:lang w:eastAsia="zh-CN"/>
              </w:rPr>
              <m:t>N</m:t>
            </m:r>
          </m:e>
          <m:sub>
            <m:r>
              <m:rPr>
                <m:sty m:val="p"/>
              </m:rPr>
              <w:rPr>
                <w:rFonts w:ascii="Cambria Math" w:eastAsia="SimSun" w:hAnsi="Cambria Math"/>
                <w:szCs w:val="24"/>
                <w:highlight w:val="green"/>
                <w:lang w:eastAsia="zh-CN"/>
              </w:rPr>
              <m:t>hop</m:t>
            </m:r>
          </m:sub>
        </m:sSub>
        <m:r>
          <m:rPr>
            <m:sty m:val="p"/>
          </m:rPr>
          <w:rPr>
            <w:rFonts w:ascii="Cambria Math" w:eastAsia="SimSun" w:hAnsi="Cambria Math"/>
            <w:szCs w:val="24"/>
            <w:highlight w:val="green"/>
            <w:lang w:eastAsia="zh-CN"/>
          </w:rPr>
          <m:t>*</m:t>
        </m:r>
        <m:sSub>
          <m:sSubPr>
            <m:ctrlPr>
              <w:rPr>
                <w:rFonts w:ascii="Cambria Math" w:eastAsia="SimSun" w:hAnsi="Cambria Math"/>
                <w:szCs w:val="24"/>
                <w:highlight w:val="green"/>
                <w:lang w:eastAsia="zh-CN"/>
              </w:rPr>
            </m:ctrlPr>
          </m:sSubPr>
          <m:e>
            <m:r>
              <m:rPr>
                <m:sty m:val="p"/>
              </m:rPr>
              <w:rPr>
                <w:rFonts w:ascii="Cambria Math" w:eastAsia="SimSun" w:hAnsi="Cambria Math"/>
                <w:szCs w:val="24"/>
                <w:highlight w:val="green"/>
                <w:lang w:eastAsia="zh-CN"/>
              </w:rPr>
              <m:t>L</m:t>
            </m:r>
          </m:e>
          <m:sub>
            <m:r>
              <m:rPr>
                <m:sty m:val="p"/>
              </m:rPr>
              <w:rPr>
                <w:rFonts w:ascii="Cambria Math" w:eastAsia="SimSun" w:hAnsi="Cambria Math"/>
                <w:szCs w:val="24"/>
                <w:highlight w:val="green"/>
                <w:lang w:eastAsia="zh-CN"/>
              </w:rPr>
              <m:t>per_hop</m:t>
            </m:r>
          </m:sub>
        </m:sSub>
      </m:oMath>
      <w:r w:rsidR="00566075" w:rsidRPr="00A03481">
        <w:rPr>
          <w:rFonts w:eastAsia="SimSun"/>
          <w:szCs w:val="24"/>
          <w:highlight w:val="green"/>
          <w:lang w:eastAsia="zh-CN"/>
        </w:rPr>
        <w:t xml:space="preserve"> </w:t>
      </w:r>
    </w:p>
    <w:p w14:paraId="5EBBCBCC" w14:textId="1E38CB5B" w:rsidR="00FE3E8F" w:rsidRPr="00A03481" w:rsidRDefault="00932DE5" w:rsidP="00FE3E8F">
      <w:pPr>
        <w:pStyle w:val="ListParagraph"/>
        <w:numPr>
          <w:ilvl w:val="2"/>
          <w:numId w:val="1"/>
        </w:numPr>
        <w:overflowPunct/>
        <w:autoSpaceDE/>
        <w:autoSpaceDN/>
        <w:adjustRightInd/>
        <w:spacing w:after="120"/>
        <w:ind w:firstLineChars="0"/>
        <w:textAlignment w:val="auto"/>
        <w:rPr>
          <w:rFonts w:eastAsia="SimSun"/>
          <w:szCs w:val="24"/>
          <w:highlight w:val="green"/>
          <w:lang w:eastAsia="zh-CN"/>
        </w:rPr>
      </w:pPr>
      <w:r w:rsidRPr="00A03481">
        <w:rPr>
          <w:rFonts w:eastAsia="SimSun"/>
          <w:szCs w:val="24"/>
          <w:highlight w:val="green"/>
          <w:lang w:eastAsia="zh-CN"/>
        </w:rPr>
        <w:t>w</w:t>
      </w:r>
      <w:r w:rsidR="00FE3E8F" w:rsidRPr="00A03481">
        <w:rPr>
          <w:rFonts w:eastAsia="SimSun"/>
          <w:szCs w:val="24"/>
          <w:highlight w:val="green"/>
          <w:lang w:eastAsia="zh-CN"/>
        </w:rPr>
        <w:t>here,</w:t>
      </w:r>
    </w:p>
    <w:p w14:paraId="6586470B" w14:textId="77777777" w:rsidR="00FE3E8F" w:rsidRPr="00A03481" w:rsidRDefault="000D0B54" w:rsidP="00FE3E8F">
      <w:pPr>
        <w:pStyle w:val="ListParagraph"/>
        <w:numPr>
          <w:ilvl w:val="3"/>
          <w:numId w:val="1"/>
        </w:numPr>
        <w:overflowPunct/>
        <w:autoSpaceDE/>
        <w:autoSpaceDN/>
        <w:adjustRightInd/>
        <w:spacing w:after="120"/>
        <w:ind w:firstLineChars="0"/>
        <w:textAlignment w:val="auto"/>
        <w:rPr>
          <w:rFonts w:eastAsia="SimSun"/>
          <w:szCs w:val="24"/>
          <w:highlight w:val="green"/>
          <w:lang w:eastAsia="zh-CN"/>
        </w:rPr>
      </w:pPr>
      <m:oMath>
        <m:sSub>
          <m:sSubPr>
            <m:ctrlPr>
              <w:rPr>
                <w:rFonts w:ascii="Cambria Math" w:eastAsia="SimSun" w:hAnsi="Cambria Math"/>
                <w:szCs w:val="24"/>
                <w:highlight w:val="green"/>
                <w:lang w:eastAsia="zh-CN"/>
              </w:rPr>
            </m:ctrlPr>
          </m:sSubPr>
          <m:e>
            <m:r>
              <m:rPr>
                <m:sty m:val="p"/>
              </m:rPr>
              <w:rPr>
                <w:rFonts w:ascii="Cambria Math" w:eastAsia="SimSun" w:hAnsi="Cambria Math"/>
                <w:szCs w:val="24"/>
                <w:highlight w:val="green"/>
                <w:lang w:eastAsia="zh-CN"/>
              </w:rPr>
              <m:t>N</m:t>
            </m:r>
          </m:e>
          <m:sub>
            <m:r>
              <m:rPr>
                <m:sty m:val="p"/>
              </m:rPr>
              <w:rPr>
                <w:rFonts w:ascii="Cambria Math" w:eastAsia="SimSun" w:hAnsi="Cambria Math"/>
                <w:szCs w:val="24"/>
                <w:highlight w:val="green"/>
                <w:lang w:eastAsia="zh-CN"/>
              </w:rPr>
              <m:t>hop</m:t>
            </m:r>
          </m:sub>
        </m:sSub>
      </m:oMath>
      <w:r w:rsidR="00FE3E8F" w:rsidRPr="00A03481">
        <w:rPr>
          <w:rFonts w:eastAsia="SimSun"/>
          <w:szCs w:val="24"/>
          <w:highlight w:val="green"/>
          <w:lang w:eastAsia="zh-CN"/>
        </w:rPr>
        <w:t xml:space="preserve"> is the number of hops in a single MG occasion. </w:t>
      </w:r>
    </w:p>
    <w:p w14:paraId="6B606D73" w14:textId="47E2C984" w:rsidR="00FE3E8F" w:rsidRPr="00A03481" w:rsidRDefault="000D0B54" w:rsidP="00FE3E8F">
      <w:pPr>
        <w:pStyle w:val="ListParagraph"/>
        <w:numPr>
          <w:ilvl w:val="3"/>
          <w:numId w:val="1"/>
        </w:numPr>
        <w:overflowPunct/>
        <w:autoSpaceDE/>
        <w:autoSpaceDN/>
        <w:adjustRightInd/>
        <w:spacing w:after="120"/>
        <w:ind w:firstLineChars="0"/>
        <w:textAlignment w:val="auto"/>
        <w:rPr>
          <w:rFonts w:eastAsia="SimSun"/>
          <w:szCs w:val="24"/>
          <w:highlight w:val="green"/>
          <w:lang w:eastAsia="zh-CN"/>
        </w:rPr>
      </w:pPr>
      <m:oMath>
        <m:sSub>
          <m:sSubPr>
            <m:ctrlPr>
              <w:rPr>
                <w:rFonts w:ascii="Cambria Math" w:eastAsia="SimSun" w:hAnsi="Cambria Math"/>
                <w:szCs w:val="24"/>
                <w:highlight w:val="green"/>
                <w:lang w:eastAsia="zh-CN"/>
              </w:rPr>
            </m:ctrlPr>
          </m:sSubPr>
          <m:e>
            <m:r>
              <m:rPr>
                <m:sty m:val="p"/>
              </m:rPr>
              <w:rPr>
                <w:rFonts w:ascii="Cambria Math" w:eastAsia="SimSun" w:hAnsi="Cambria Math"/>
                <w:szCs w:val="24"/>
                <w:highlight w:val="green"/>
                <w:lang w:eastAsia="zh-CN"/>
              </w:rPr>
              <m:t>L</m:t>
            </m:r>
          </m:e>
          <m:sub>
            <m:r>
              <m:rPr>
                <m:sty m:val="p"/>
              </m:rPr>
              <w:rPr>
                <w:rFonts w:ascii="Cambria Math" w:eastAsia="SimSun" w:hAnsi="Cambria Math"/>
                <w:szCs w:val="24"/>
                <w:highlight w:val="green"/>
                <w:lang w:eastAsia="zh-CN"/>
              </w:rPr>
              <m:t>per_hop</m:t>
            </m:r>
          </m:sub>
        </m:sSub>
      </m:oMath>
      <w:r w:rsidR="00FE3E8F" w:rsidRPr="00A03481">
        <w:rPr>
          <w:rFonts w:eastAsia="SimSun"/>
          <w:szCs w:val="24"/>
          <w:highlight w:val="green"/>
          <w:lang w:eastAsia="zh-CN"/>
        </w:rPr>
        <w:t xml:space="preserve"> is the time duration of available PRS per hop</w:t>
      </w:r>
      <w:r w:rsidR="00DB3860" w:rsidRPr="00A03481">
        <w:rPr>
          <w:rFonts w:eastAsia="SimSun"/>
          <w:szCs w:val="24"/>
          <w:highlight w:val="green"/>
          <w:lang w:eastAsia="zh-CN"/>
        </w:rPr>
        <w:t xml:space="preserve"> (i.e., excluding RF retuning time)</w:t>
      </w:r>
    </w:p>
    <w:p w14:paraId="66402839" w14:textId="77777777" w:rsidR="006C3DC7" w:rsidRDefault="006C3DC7" w:rsidP="006C3DC7">
      <w:pPr>
        <w:spacing w:after="120"/>
        <w:rPr>
          <w:szCs w:val="24"/>
          <w:lang w:eastAsia="zh-CN"/>
        </w:rPr>
      </w:pPr>
    </w:p>
    <w:p w14:paraId="5586203B" w14:textId="77777777" w:rsidR="00D60D71" w:rsidRPr="005E7905" w:rsidRDefault="00D60D71" w:rsidP="00D60D71">
      <w:pPr>
        <w:rPr>
          <w:bCs/>
          <w:u w:val="single"/>
          <w:lang w:eastAsia="ko-KR"/>
        </w:rPr>
      </w:pPr>
      <w:r w:rsidRPr="005E7905">
        <w:rPr>
          <w:bCs/>
          <w:u w:val="single"/>
          <w:lang w:eastAsia="ko-KR"/>
        </w:rPr>
        <w:t>Issue 2-1-4: Minimum PRS bandwidth for Rx FH</w:t>
      </w:r>
    </w:p>
    <w:p w14:paraId="158F5493" w14:textId="77777777" w:rsidR="00D60D71" w:rsidRPr="00D60D71" w:rsidRDefault="00D60D71" w:rsidP="00D60D7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60D71">
        <w:rPr>
          <w:rFonts w:eastAsia="SimSun"/>
          <w:szCs w:val="24"/>
          <w:lang w:eastAsia="zh-CN"/>
        </w:rPr>
        <w:t>Proposals</w:t>
      </w:r>
    </w:p>
    <w:p w14:paraId="36AC3669" w14:textId="77777777" w:rsidR="00D60D71" w:rsidRPr="00D60D71" w:rsidRDefault="00D60D71" w:rsidP="00D60D71">
      <w:pPr>
        <w:pStyle w:val="ListParagraph"/>
        <w:numPr>
          <w:ilvl w:val="1"/>
          <w:numId w:val="1"/>
        </w:numPr>
        <w:overflowPunct/>
        <w:autoSpaceDE/>
        <w:autoSpaceDN/>
        <w:adjustRightInd/>
        <w:spacing w:after="120"/>
        <w:ind w:left="1440" w:firstLineChars="0"/>
        <w:textAlignment w:val="auto"/>
        <w:rPr>
          <w:szCs w:val="24"/>
          <w:lang w:eastAsia="zh-CN"/>
        </w:rPr>
      </w:pPr>
      <w:r w:rsidRPr="00D60D71">
        <w:rPr>
          <w:rFonts w:eastAsia="SimSun"/>
          <w:szCs w:val="24"/>
          <w:lang w:eastAsia="zh-CN"/>
        </w:rPr>
        <w:t>Option 1: QC</w:t>
      </w:r>
    </w:p>
    <w:p w14:paraId="07B03E07" w14:textId="77777777" w:rsidR="00D60D71" w:rsidRPr="00D60D71" w:rsidRDefault="00D60D71" w:rsidP="00D60D71">
      <w:pPr>
        <w:pStyle w:val="ListParagraph"/>
        <w:numPr>
          <w:ilvl w:val="2"/>
          <w:numId w:val="1"/>
        </w:numPr>
        <w:overflowPunct/>
        <w:autoSpaceDE/>
        <w:autoSpaceDN/>
        <w:adjustRightInd/>
        <w:spacing w:after="120"/>
        <w:ind w:firstLineChars="0"/>
        <w:textAlignment w:val="auto"/>
        <w:rPr>
          <w:szCs w:val="24"/>
          <w:lang w:eastAsia="zh-CN"/>
        </w:rPr>
      </w:pPr>
      <w:r w:rsidRPr="00D60D71">
        <w:rPr>
          <w:szCs w:val="24"/>
          <w:lang w:eastAsia="zh-CN"/>
        </w:rPr>
        <w:t>The minimum PRS BW expected to be measured with Rx hopping is given by</w:t>
      </w:r>
    </w:p>
    <w:p w14:paraId="0F484AE4" w14:textId="77777777" w:rsidR="00D60D71" w:rsidRPr="00D60D71" w:rsidRDefault="00D60D71" w:rsidP="00D60D71">
      <w:pPr>
        <w:rPr>
          <w:szCs w:val="24"/>
          <w:lang w:val="sv-SE" w:eastAsia="zh-CN"/>
        </w:rPr>
      </w:pPr>
      <m:oMathPara>
        <m:oMath>
          <m:r>
            <m:rPr>
              <m:nor/>
            </m:rPr>
            <w:rPr>
              <w:szCs w:val="24"/>
              <w:lang w:val="sv-SE" w:eastAsia="zh-CN"/>
            </w:rPr>
            <m:t>min</m:t>
          </m:r>
          <m:d>
            <m:dPr>
              <m:ctrlPr>
                <w:rPr>
                  <w:rFonts w:ascii="Cambria Math" w:hAnsi="Cambria Math"/>
                  <w:szCs w:val="24"/>
                  <w:lang w:eastAsia="zh-CN"/>
                </w:rPr>
              </m:ctrlPr>
            </m:dPr>
            <m:e>
              <m:sSub>
                <m:sSubPr>
                  <m:ctrlPr>
                    <w:rPr>
                      <w:rFonts w:ascii="Cambria Math" w:hAnsi="Cambria Math"/>
                      <w:szCs w:val="24"/>
                      <w:lang w:eastAsia="zh-CN"/>
                    </w:rPr>
                  </m:ctrlPr>
                </m:sSubPr>
                <m:e>
                  <m:r>
                    <w:rPr>
                      <w:rFonts w:ascii="Cambria Math" w:hAnsi="Cambria Math"/>
                      <w:szCs w:val="24"/>
                      <w:lang w:eastAsia="zh-CN"/>
                    </w:rPr>
                    <m:t>BW</m:t>
                  </m:r>
                </m:e>
                <m:sub>
                  <m:r>
                    <w:rPr>
                      <w:rFonts w:ascii="Cambria Math" w:hAnsi="Cambria Math"/>
                      <w:szCs w:val="24"/>
                      <w:lang w:eastAsia="zh-CN"/>
                    </w:rPr>
                    <m:t>PRS</m:t>
                  </m:r>
                </m:sub>
              </m:sSub>
              <m:r>
                <m:rPr>
                  <m:sty m:val="p"/>
                </m:rPr>
                <w:rPr>
                  <w:rFonts w:ascii="Cambria Math" w:hAnsi="Cambria Math"/>
                  <w:szCs w:val="24"/>
                  <w:lang w:val="sv-SE" w:eastAsia="zh-CN"/>
                </w:rPr>
                <m:t>,</m:t>
              </m:r>
              <m:sSub>
                <m:sSubPr>
                  <m:ctrlPr>
                    <w:rPr>
                      <w:rFonts w:ascii="Cambria Math" w:hAnsi="Cambria Math"/>
                      <w:szCs w:val="24"/>
                      <w:lang w:eastAsia="zh-CN"/>
                    </w:rPr>
                  </m:ctrlPr>
                </m:sSubPr>
                <m:e>
                  <m:r>
                    <w:rPr>
                      <w:rFonts w:ascii="Cambria Math" w:hAnsi="Cambria Math"/>
                      <w:szCs w:val="24"/>
                      <w:lang w:eastAsia="zh-CN"/>
                    </w:rPr>
                    <m:t>N</m:t>
                  </m:r>
                </m:e>
                <m:sub>
                  <m:r>
                    <w:rPr>
                      <w:rFonts w:ascii="Cambria Math" w:hAnsi="Cambria Math"/>
                      <w:szCs w:val="24"/>
                      <w:lang w:val="sv-SE" w:eastAsia="zh-CN"/>
                    </w:rPr>
                    <m:t>h</m:t>
                  </m:r>
                  <m:r>
                    <w:rPr>
                      <w:rFonts w:ascii="Cambria Math" w:hAnsi="Cambria Math"/>
                      <w:szCs w:val="24"/>
                      <w:lang w:eastAsia="zh-CN"/>
                    </w:rPr>
                    <m:t>ops</m:t>
                  </m:r>
                </m:sub>
              </m:sSub>
              <m:r>
                <m:rPr>
                  <m:sty m:val="p"/>
                </m:rPr>
                <w:rPr>
                  <w:rFonts w:ascii="Cambria Math" w:hAnsi="Cambria Math"/>
                  <w:szCs w:val="24"/>
                  <w:lang w:val="sv-SE" w:eastAsia="zh-CN"/>
                </w:rPr>
                <m:t>∙</m:t>
              </m:r>
              <m:sSub>
                <m:sSubPr>
                  <m:ctrlPr>
                    <w:rPr>
                      <w:rFonts w:ascii="Cambria Math" w:hAnsi="Cambria Math"/>
                      <w:szCs w:val="24"/>
                      <w:lang w:eastAsia="zh-CN"/>
                    </w:rPr>
                  </m:ctrlPr>
                </m:sSubPr>
                <m:e>
                  <m:r>
                    <w:rPr>
                      <w:rFonts w:ascii="Cambria Math" w:hAnsi="Cambria Math"/>
                      <w:szCs w:val="24"/>
                      <w:lang w:eastAsia="zh-CN"/>
                    </w:rPr>
                    <m:t>BW</m:t>
                  </m:r>
                </m:e>
                <m:sub>
                  <m:r>
                    <w:rPr>
                      <w:rFonts w:ascii="Cambria Math" w:hAnsi="Cambria Math"/>
                      <w:szCs w:val="24"/>
                      <w:lang w:val="sv-SE" w:eastAsia="zh-CN"/>
                    </w:rPr>
                    <m:t>h</m:t>
                  </m:r>
                  <m:r>
                    <w:rPr>
                      <w:rFonts w:ascii="Cambria Math" w:hAnsi="Cambria Math"/>
                      <w:szCs w:val="24"/>
                      <w:lang w:eastAsia="zh-CN"/>
                    </w:rPr>
                    <m:t>op</m:t>
                  </m:r>
                </m:sub>
              </m:sSub>
              <m:r>
                <m:rPr>
                  <m:sty m:val="p"/>
                </m:rPr>
                <w:rPr>
                  <w:rFonts w:ascii="Cambria Math" w:hAnsi="Cambria Math"/>
                  <w:szCs w:val="24"/>
                  <w:lang w:val="sv-SE" w:eastAsia="zh-CN"/>
                </w:rPr>
                <m:t>-</m:t>
              </m:r>
              <m:sSub>
                <m:sSubPr>
                  <m:ctrlPr>
                    <w:rPr>
                      <w:rFonts w:ascii="Cambria Math" w:hAnsi="Cambria Math"/>
                      <w:szCs w:val="24"/>
                      <w:lang w:eastAsia="zh-CN"/>
                    </w:rPr>
                  </m:ctrlPr>
                </m:sSubPr>
                <m:e>
                  <m:r>
                    <w:rPr>
                      <w:rFonts w:ascii="Cambria Math" w:hAnsi="Cambria Math"/>
                      <w:szCs w:val="24"/>
                      <w:lang w:eastAsia="zh-CN"/>
                    </w:rPr>
                    <m:t>BW</m:t>
                  </m:r>
                </m:e>
                <m:sub>
                  <m:r>
                    <w:rPr>
                      <w:rFonts w:ascii="Cambria Math" w:hAnsi="Cambria Math"/>
                      <w:szCs w:val="24"/>
                      <w:lang w:eastAsia="zh-CN"/>
                    </w:rPr>
                    <m:t>overlap</m:t>
                  </m:r>
                </m:sub>
              </m:sSub>
              <m:r>
                <m:rPr>
                  <m:sty m:val="p"/>
                </m:rPr>
                <w:rPr>
                  <w:rFonts w:ascii="Cambria Math" w:hAnsi="Cambria Math"/>
                  <w:szCs w:val="24"/>
                  <w:lang w:val="sv-SE" w:eastAsia="zh-CN"/>
                </w:rPr>
                <m:t>∙</m:t>
              </m:r>
              <m:d>
                <m:dPr>
                  <m:ctrlPr>
                    <w:rPr>
                      <w:rFonts w:ascii="Cambria Math" w:hAnsi="Cambria Math"/>
                      <w:szCs w:val="24"/>
                      <w:lang w:eastAsia="zh-CN"/>
                    </w:rPr>
                  </m:ctrlPr>
                </m:dPr>
                <m:e>
                  <m:sSub>
                    <m:sSubPr>
                      <m:ctrlPr>
                        <w:rPr>
                          <w:rFonts w:ascii="Cambria Math" w:hAnsi="Cambria Math"/>
                          <w:szCs w:val="24"/>
                          <w:lang w:eastAsia="zh-CN"/>
                        </w:rPr>
                      </m:ctrlPr>
                    </m:sSubPr>
                    <m:e>
                      <m:r>
                        <w:rPr>
                          <w:rFonts w:ascii="Cambria Math" w:hAnsi="Cambria Math"/>
                          <w:szCs w:val="24"/>
                          <w:lang w:eastAsia="zh-CN"/>
                        </w:rPr>
                        <m:t>N</m:t>
                      </m:r>
                    </m:e>
                    <m:sub>
                      <m:r>
                        <w:rPr>
                          <w:rFonts w:ascii="Cambria Math" w:hAnsi="Cambria Math"/>
                          <w:szCs w:val="24"/>
                          <w:lang w:val="sv-SE" w:eastAsia="zh-CN"/>
                        </w:rPr>
                        <m:t>h</m:t>
                      </m:r>
                      <m:r>
                        <w:rPr>
                          <w:rFonts w:ascii="Cambria Math" w:hAnsi="Cambria Math"/>
                          <w:szCs w:val="24"/>
                          <w:lang w:eastAsia="zh-CN"/>
                        </w:rPr>
                        <m:t>ops</m:t>
                      </m:r>
                    </m:sub>
                  </m:sSub>
                  <m:r>
                    <m:rPr>
                      <m:sty m:val="p"/>
                    </m:rPr>
                    <w:rPr>
                      <w:rFonts w:ascii="Cambria Math" w:hAnsi="Cambria Math"/>
                      <w:szCs w:val="24"/>
                      <w:lang w:val="sv-SE" w:eastAsia="zh-CN"/>
                    </w:rPr>
                    <m:t>-1</m:t>
                  </m:r>
                </m:e>
              </m:d>
            </m:e>
          </m:d>
        </m:oMath>
      </m:oMathPara>
    </w:p>
    <w:p w14:paraId="636DD715" w14:textId="77777777" w:rsidR="00D60D71" w:rsidRPr="00D60D71" w:rsidRDefault="00D60D71" w:rsidP="00D60D71">
      <w:pPr>
        <w:ind w:left="2272" w:firstLine="284"/>
        <w:rPr>
          <w:szCs w:val="24"/>
          <w:lang w:eastAsia="zh-CN"/>
        </w:rPr>
      </w:pPr>
      <w:r w:rsidRPr="00D60D71">
        <w:rPr>
          <w:szCs w:val="24"/>
          <w:lang w:eastAsia="zh-CN"/>
        </w:rPr>
        <w:t>where</w:t>
      </w:r>
    </w:p>
    <w:p w14:paraId="07E11AB2" w14:textId="77777777" w:rsidR="00D60D71" w:rsidRPr="00D60D71" w:rsidRDefault="000D0B54" w:rsidP="00D60D71">
      <w:pPr>
        <w:pStyle w:val="ListParagraph"/>
        <w:numPr>
          <w:ilvl w:val="3"/>
          <w:numId w:val="44"/>
        </w:numPr>
        <w:overflowPunct/>
        <w:autoSpaceDE/>
        <w:autoSpaceDN/>
        <w:adjustRightInd/>
        <w:spacing w:after="0"/>
        <w:ind w:firstLineChars="0"/>
        <w:contextualSpacing/>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BW</m:t>
            </m:r>
          </m:e>
          <m:sub>
            <m:r>
              <w:rPr>
                <w:rFonts w:ascii="Cambria Math" w:eastAsia="SimSun" w:hAnsi="Cambria Math"/>
                <w:szCs w:val="24"/>
                <w:lang w:eastAsia="zh-CN"/>
              </w:rPr>
              <m:t>PRS</m:t>
            </m:r>
          </m:sub>
        </m:sSub>
      </m:oMath>
      <w:r w:rsidR="00D60D71" w:rsidRPr="00D60D71">
        <w:rPr>
          <w:rFonts w:eastAsia="SimSun"/>
          <w:szCs w:val="24"/>
          <w:lang w:eastAsia="zh-CN"/>
        </w:rPr>
        <w:t xml:space="preserve"> is the configured PRS BW</w:t>
      </w:r>
    </w:p>
    <w:p w14:paraId="61C9DEE0" w14:textId="77777777" w:rsidR="00D60D71" w:rsidRPr="00D60D71" w:rsidRDefault="000D0B54" w:rsidP="00D60D71">
      <w:pPr>
        <w:pStyle w:val="ListParagraph"/>
        <w:numPr>
          <w:ilvl w:val="3"/>
          <w:numId w:val="44"/>
        </w:numPr>
        <w:overflowPunct/>
        <w:autoSpaceDE/>
        <w:autoSpaceDN/>
        <w:adjustRightInd/>
        <w:spacing w:after="0"/>
        <w:ind w:firstLineChars="0"/>
        <w:contextualSpacing/>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BW</m:t>
            </m:r>
          </m:e>
          <m:sub>
            <m:r>
              <w:rPr>
                <w:rFonts w:ascii="Cambria Math" w:eastAsia="SimSun" w:hAnsi="Cambria Math"/>
                <w:szCs w:val="24"/>
                <w:lang w:eastAsia="zh-CN"/>
              </w:rPr>
              <m:t>hop</m:t>
            </m:r>
          </m:sub>
        </m:sSub>
      </m:oMath>
      <w:r w:rsidR="00D60D71" w:rsidRPr="00D60D71">
        <w:rPr>
          <w:rFonts w:eastAsia="SimSun"/>
          <w:szCs w:val="24"/>
          <w:lang w:eastAsia="zh-CN"/>
        </w:rPr>
        <w:t xml:space="preserve"> is the BW per hop signaled in the UE capability</w:t>
      </w:r>
    </w:p>
    <w:p w14:paraId="18782AC4" w14:textId="77777777" w:rsidR="00D60D71" w:rsidRPr="00D60D71" w:rsidRDefault="000D0B54" w:rsidP="00D60D71">
      <w:pPr>
        <w:pStyle w:val="ListParagraph"/>
        <w:numPr>
          <w:ilvl w:val="3"/>
          <w:numId w:val="44"/>
        </w:numPr>
        <w:overflowPunct/>
        <w:autoSpaceDE/>
        <w:autoSpaceDN/>
        <w:adjustRightInd/>
        <w:spacing w:after="0"/>
        <w:ind w:firstLineChars="0"/>
        <w:contextualSpacing/>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BW</m:t>
            </m:r>
          </m:e>
          <m:sub>
            <m:r>
              <w:rPr>
                <w:rFonts w:ascii="Cambria Math" w:eastAsia="SimSun" w:hAnsi="Cambria Math"/>
                <w:szCs w:val="24"/>
                <w:lang w:eastAsia="zh-CN"/>
              </w:rPr>
              <m:t>overlap</m:t>
            </m:r>
          </m:sub>
        </m:sSub>
      </m:oMath>
      <w:r w:rsidR="00D60D71" w:rsidRPr="00D60D71">
        <w:rPr>
          <w:rFonts w:eastAsia="SimSun"/>
          <w:szCs w:val="24"/>
          <w:lang w:eastAsia="zh-CN"/>
        </w:rPr>
        <w:t xml:space="preserve"> is the minimum hop overlap signaled in the UE capability</w:t>
      </w:r>
    </w:p>
    <w:p w14:paraId="550D708D" w14:textId="77777777" w:rsidR="00D60D71" w:rsidRPr="00D60D71" w:rsidRDefault="000D0B54" w:rsidP="00D60D71">
      <w:pPr>
        <w:pStyle w:val="ListParagraph"/>
        <w:numPr>
          <w:ilvl w:val="3"/>
          <w:numId w:val="44"/>
        </w:numPr>
        <w:overflowPunct/>
        <w:autoSpaceDE/>
        <w:autoSpaceDN/>
        <w:adjustRightInd/>
        <w:spacing w:after="0"/>
        <w:ind w:firstLineChars="0"/>
        <w:contextualSpacing/>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hops</m:t>
            </m:r>
          </m:sub>
        </m:sSub>
      </m:oMath>
      <w:r w:rsidR="00D60D71" w:rsidRPr="00D60D71">
        <w:rPr>
          <w:rFonts w:eastAsia="SimSun"/>
          <w:szCs w:val="24"/>
          <w:lang w:eastAsia="zh-CN"/>
        </w:rPr>
        <w:t xml:space="preserve"> is the number of Rx hops measured by the UE within a MG instance</w:t>
      </w:r>
    </w:p>
    <w:p w14:paraId="7FA3B8C5" w14:textId="77777777" w:rsidR="00D60D71" w:rsidRPr="00D60D71" w:rsidRDefault="00D60D71" w:rsidP="00D60D71">
      <w:pPr>
        <w:pStyle w:val="ListParagraph"/>
        <w:overflowPunct/>
        <w:autoSpaceDE/>
        <w:autoSpaceDN/>
        <w:adjustRightInd/>
        <w:spacing w:after="0"/>
        <w:ind w:left="3096" w:firstLineChars="0" w:firstLine="0"/>
        <w:contextualSpacing/>
        <w:textAlignment w:val="auto"/>
        <w:rPr>
          <w:rFonts w:eastAsia="SimSun"/>
          <w:szCs w:val="24"/>
          <w:lang w:eastAsia="zh-CN"/>
        </w:rPr>
      </w:pPr>
    </w:p>
    <w:p w14:paraId="46F45ED1" w14:textId="77777777" w:rsidR="00D60D71" w:rsidRPr="00D60D71" w:rsidRDefault="00D60D71" w:rsidP="00D60D71">
      <w:pPr>
        <w:pStyle w:val="ListParagraph"/>
        <w:numPr>
          <w:ilvl w:val="1"/>
          <w:numId w:val="44"/>
        </w:numPr>
        <w:overflowPunct/>
        <w:autoSpaceDE/>
        <w:autoSpaceDN/>
        <w:adjustRightInd/>
        <w:spacing w:after="0"/>
        <w:ind w:firstLineChars="0"/>
        <w:contextualSpacing/>
        <w:textAlignment w:val="auto"/>
        <w:rPr>
          <w:rFonts w:eastAsia="SimSun"/>
          <w:szCs w:val="24"/>
          <w:lang w:eastAsia="zh-CN"/>
        </w:rPr>
      </w:pPr>
      <w:r w:rsidRPr="00D60D71">
        <w:rPr>
          <w:rFonts w:eastAsia="SimSun"/>
          <w:szCs w:val="24"/>
          <w:lang w:eastAsia="zh-CN"/>
        </w:rPr>
        <w:t>Option 2: HW</w:t>
      </w:r>
      <w:r w:rsidRPr="00D60D71">
        <w:rPr>
          <w:rFonts w:eastAsia="SimSun"/>
          <w:szCs w:val="24"/>
          <w:lang w:eastAsia="zh-CN"/>
        </w:rPr>
        <w:br/>
      </w:r>
    </w:p>
    <w:p w14:paraId="27E65E81" w14:textId="77777777" w:rsidR="00D60D71" w:rsidRPr="00D60D71" w:rsidRDefault="00D60D71" w:rsidP="00D60D71">
      <w:pPr>
        <w:pStyle w:val="ListParagraph"/>
        <w:numPr>
          <w:ilvl w:val="2"/>
          <w:numId w:val="44"/>
        </w:numPr>
        <w:overflowPunct/>
        <w:autoSpaceDE/>
        <w:autoSpaceDN/>
        <w:adjustRightInd/>
        <w:spacing w:after="0"/>
        <w:ind w:firstLineChars="0"/>
        <w:contextualSpacing/>
        <w:textAlignment w:val="auto"/>
        <w:rPr>
          <w:rFonts w:eastAsia="SimSun"/>
          <w:szCs w:val="24"/>
          <w:lang w:eastAsia="zh-CN"/>
        </w:rPr>
      </w:pPr>
      <w:r w:rsidRPr="00D60D71">
        <w:rPr>
          <w:rFonts w:eastAsia="SimSun"/>
          <w:szCs w:val="24"/>
          <w:lang w:eastAsia="zh-CN"/>
        </w:rPr>
        <w:t xml:space="preserve">For Case 1, RAN4 to define the overall BW with FH </w:t>
      </w:r>
    </w:p>
    <w:p w14:paraId="4BC447E4" w14:textId="77777777" w:rsidR="00D60D71" w:rsidRPr="00D60D71" w:rsidRDefault="000D0B54" w:rsidP="00D60D71">
      <w:pPr>
        <w:pStyle w:val="ListParagraph"/>
        <w:numPr>
          <w:ilvl w:val="3"/>
          <w:numId w:val="44"/>
        </w:numPr>
        <w:overflowPunct/>
        <w:autoSpaceDE/>
        <w:autoSpaceDN/>
        <w:adjustRightInd/>
        <w:spacing w:after="0"/>
        <w:ind w:firstLineChars="0"/>
        <w:contextualSpacing/>
        <w:textAlignment w:val="auto"/>
        <w:rPr>
          <w:rFonts w:eastAsia="SimSun"/>
          <w:szCs w:val="24"/>
          <w:lang w:eastAsia="zh-CN"/>
        </w:rPr>
      </w:pP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BW</m:t>
            </m:r>
          </m:e>
          <m:sub>
            <m:r>
              <m:rPr>
                <m:sty m:val="bi"/>
              </m:rPr>
              <w:rPr>
                <w:rFonts w:ascii="Cambria Math" w:eastAsia="SimSun" w:hAnsi="Cambria Math"/>
                <w:szCs w:val="24"/>
                <w:lang w:eastAsia="zh-CN"/>
              </w:rPr>
              <m:t>multi</m:t>
            </m:r>
            <m:r>
              <m:rPr>
                <m:sty m:val="p"/>
              </m:rPr>
              <w:rPr>
                <w:rFonts w:ascii="Cambria Math" w:eastAsia="SimSun" w:hAnsi="Cambria Math"/>
                <w:szCs w:val="24"/>
                <w:lang w:eastAsia="zh-CN"/>
              </w:rPr>
              <m:t>-</m:t>
            </m:r>
            <m:r>
              <m:rPr>
                <m:sty m:val="bi"/>
              </m:rPr>
              <w:rPr>
                <w:rFonts w:ascii="Cambria Math" w:eastAsia="SimSun" w:hAnsi="Cambria Math"/>
                <w:szCs w:val="24"/>
                <w:lang w:eastAsia="zh-CN"/>
              </w:rPr>
              <m:t>hop</m:t>
            </m:r>
          </m:sub>
        </m:sSub>
        <m:r>
          <m:rPr>
            <m:sty m:val="p"/>
          </m:rPr>
          <w:rPr>
            <w:rFonts w:ascii="Cambria Math" w:eastAsia="SimSun" w:hAnsi="Cambria Math"/>
            <w:szCs w:val="24"/>
            <w:lang w:eastAsia="zh-CN"/>
          </w:rPr>
          <m:t>=</m:t>
        </m:r>
        <m:r>
          <m:rPr>
            <m:sty m:val="bi"/>
          </m:rPr>
          <w:rPr>
            <w:rFonts w:ascii="Cambria Math" w:eastAsia="SimSun" w:hAnsi="Cambria Math"/>
            <w:szCs w:val="24"/>
            <w:lang w:eastAsia="zh-CN"/>
          </w:rPr>
          <m:t>min</m:t>
        </m:r>
        <m:d>
          <m:dPr>
            <m:ctrlPr>
              <w:rPr>
                <w:rFonts w:ascii="Cambria Math" w:eastAsia="SimSun" w:hAnsi="Cambria Math"/>
                <w:szCs w:val="24"/>
                <w:lang w:eastAsia="zh-CN"/>
              </w:rPr>
            </m:ctrlPr>
          </m:dPr>
          <m:e>
            <m:sSub>
              <m:sSubPr>
                <m:ctrlPr>
                  <w:rPr>
                    <w:rFonts w:ascii="Cambria Math" w:eastAsia="SimSun" w:hAnsi="Cambria Math"/>
                    <w:szCs w:val="24"/>
                    <w:lang w:eastAsia="zh-CN"/>
                  </w:rPr>
                </m:ctrlPr>
              </m:sSubPr>
              <m:e>
                <m:r>
                  <m:rPr>
                    <m:sty m:val="bi"/>
                  </m:rPr>
                  <w:rPr>
                    <w:rFonts w:ascii="Cambria Math" w:eastAsia="SimSun" w:hAnsi="Cambria Math"/>
                    <w:szCs w:val="24"/>
                    <w:lang w:eastAsia="zh-CN"/>
                  </w:rPr>
                  <m:t>BW</m:t>
                </m:r>
              </m:e>
              <m:sub>
                <m:r>
                  <m:rPr>
                    <m:sty m:val="bi"/>
                  </m:rPr>
                  <w:rPr>
                    <w:rFonts w:ascii="Cambria Math" w:eastAsia="SimSun" w:hAnsi="Cambria Math"/>
                    <w:szCs w:val="24"/>
                    <w:lang w:eastAsia="zh-CN"/>
                  </w:rPr>
                  <m:t>PRS</m:t>
                </m:r>
              </m:sub>
            </m:sSub>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bi"/>
                  </m:rPr>
                  <w:rPr>
                    <w:rFonts w:ascii="Cambria Math" w:eastAsia="SimSun" w:hAnsi="Cambria Math"/>
                    <w:szCs w:val="24"/>
                    <w:lang w:eastAsia="zh-CN"/>
                  </w:rPr>
                  <m:t>N</m:t>
                </m:r>
              </m:e>
              <m:sub>
                <m:r>
                  <m:rPr>
                    <m:sty m:val="bi"/>
                  </m:rPr>
                  <w:rPr>
                    <w:rFonts w:ascii="Cambria Math" w:eastAsia="SimSun" w:hAnsi="Cambria Math"/>
                    <w:szCs w:val="24"/>
                    <w:lang w:eastAsia="zh-CN"/>
                  </w:rPr>
                  <m:t>hop</m:t>
                </m:r>
              </m:sub>
            </m:sSub>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bi"/>
                  </m:rPr>
                  <w:rPr>
                    <w:rFonts w:ascii="Cambria Math" w:eastAsia="SimSun" w:hAnsi="Cambria Math"/>
                    <w:szCs w:val="24"/>
                    <w:lang w:eastAsia="zh-CN"/>
                  </w:rPr>
                  <m:t>BW</m:t>
                </m:r>
              </m:e>
              <m:sub>
                <m:r>
                  <m:rPr>
                    <m:sty m:val="bi"/>
                  </m:rPr>
                  <w:rPr>
                    <w:rFonts w:ascii="Cambria Math" w:eastAsia="SimSun" w:hAnsi="Cambria Math"/>
                    <w:szCs w:val="24"/>
                    <w:lang w:eastAsia="zh-CN"/>
                  </w:rPr>
                  <m:t>per</m:t>
                </m:r>
                <m:r>
                  <m:rPr>
                    <m:sty m:val="p"/>
                  </m:rPr>
                  <w:rPr>
                    <w:rFonts w:ascii="Cambria Math" w:eastAsia="SimSun" w:hAnsi="Cambria Math"/>
                    <w:szCs w:val="24"/>
                    <w:lang w:eastAsia="zh-CN"/>
                  </w:rPr>
                  <m:t>-</m:t>
                </m:r>
                <m:r>
                  <m:rPr>
                    <m:sty m:val="bi"/>
                  </m:rPr>
                  <w:rPr>
                    <w:rFonts w:ascii="Cambria Math" w:eastAsia="SimSun" w:hAnsi="Cambria Math"/>
                    <w:szCs w:val="24"/>
                    <w:lang w:eastAsia="zh-CN"/>
                  </w:rPr>
                  <m:t>hop</m:t>
                </m:r>
              </m:sub>
            </m:sSub>
            <m:r>
              <m:rPr>
                <m:sty m:val="p"/>
              </m:rPr>
              <w:rPr>
                <w:rFonts w:ascii="Cambria Math" w:eastAsia="SimSun" w:hAnsi="Cambria Math"/>
                <w:szCs w:val="24"/>
                <w:lang w:eastAsia="zh-CN"/>
              </w:rPr>
              <m:t>-</m:t>
            </m:r>
            <m:d>
              <m:dPr>
                <m:ctrlPr>
                  <w:rPr>
                    <w:rFonts w:ascii="Cambria Math" w:eastAsia="SimSun" w:hAnsi="Cambria Math"/>
                    <w:szCs w:val="24"/>
                    <w:lang w:eastAsia="zh-CN"/>
                  </w:rPr>
                </m:ctrlPr>
              </m:dPr>
              <m:e>
                <m:sSub>
                  <m:sSubPr>
                    <m:ctrlPr>
                      <w:rPr>
                        <w:rFonts w:ascii="Cambria Math" w:eastAsia="SimSun" w:hAnsi="Cambria Math"/>
                        <w:szCs w:val="24"/>
                        <w:lang w:eastAsia="zh-CN"/>
                      </w:rPr>
                    </m:ctrlPr>
                  </m:sSubPr>
                  <m:e>
                    <m:r>
                      <m:rPr>
                        <m:sty m:val="bi"/>
                      </m:rPr>
                      <w:rPr>
                        <w:rFonts w:ascii="Cambria Math" w:eastAsia="SimSun" w:hAnsi="Cambria Math"/>
                        <w:szCs w:val="24"/>
                        <w:lang w:eastAsia="zh-CN"/>
                      </w:rPr>
                      <m:t>N</m:t>
                    </m:r>
                  </m:e>
                  <m:sub>
                    <m:r>
                      <m:rPr>
                        <m:sty m:val="bi"/>
                      </m:rPr>
                      <w:rPr>
                        <w:rFonts w:ascii="Cambria Math" w:eastAsia="SimSun" w:hAnsi="Cambria Math"/>
                        <w:szCs w:val="24"/>
                        <w:lang w:eastAsia="zh-CN"/>
                      </w:rPr>
                      <m:t>hop</m:t>
                    </m:r>
                  </m:sub>
                </m:sSub>
                <m:r>
                  <m:rPr>
                    <m:sty m:val="p"/>
                  </m:rPr>
                  <w:rPr>
                    <w:rFonts w:ascii="Cambria Math" w:eastAsia="SimSun" w:hAnsi="Cambria Math"/>
                    <w:szCs w:val="24"/>
                    <w:lang w:eastAsia="zh-CN"/>
                  </w:rPr>
                  <m:t>-</m:t>
                </m:r>
                <m:r>
                  <m:rPr>
                    <m:sty m:val="b"/>
                  </m:rPr>
                  <w:rPr>
                    <w:rFonts w:ascii="Cambria Math" w:eastAsia="SimSun" w:hAnsi="Cambria Math"/>
                    <w:szCs w:val="24"/>
                    <w:lang w:eastAsia="zh-CN"/>
                  </w:rPr>
                  <m:t>1</m:t>
                </m:r>
              </m:e>
            </m:d>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bi"/>
                  </m:rPr>
                  <w:rPr>
                    <w:rFonts w:ascii="Cambria Math" w:eastAsia="SimSun" w:hAnsi="Cambria Math"/>
                    <w:szCs w:val="24"/>
                    <w:lang w:eastAsia="zh-CN"/>
                  </w:rPr>
                  <m:t>BW</m:t>
                </m:r>
              </m:e>
              <m:sub>
                <m:r>
                  <m:rPr>
                    <m:sty m:val="bi"/>
                  </m:rPr>
                  <w:rPr>
                    <w:rFonts w:ascii="Cambria Math" w:eastAsia="SimSun" w:hAnsi="Cambria Math"/>
                    <w:szCs w:val="24"/>
                    <w:lang w:eastAsia="zh-CN"/>
                  </w:rPr>
                  <m:t>overlap</m:t>
                </m:r>
              </m:sub>
            </m:sSub>
          </m:e>
        </m:d>
      </m:oMath>
    </w:p>
    <w:p w14:paraId="4406C52D" w14:textId="77777777" w:rsidR="00D60D71" w:rsidRPr="00D60D71" w:rsidRDefault="00D60D71" w:rsidP="00D60D71">
      <w:pPr>
        <w:spacing w:after="0"/>
        <w:ind w:left="3456"/>
        <w:contextualSpacing/>
        <w:rPr>
          <w:szCs w:val="24"/>
          <w:lang w:eastAsia="zh-CN"/>
        </w:rPr>
      </w:pPr>
    </w:p>
    <w:p w14:paraId="52C736E6" w14:textId="77777777" w:rsidR="00D60D71" w:rsidRPr="00D60D71" w:rsidRDefault="00D60D71" w:rsidP="00D60D71">
      <w:pPr>
        <w:spacing w:after="0"/>
        <w:ind w:left="3456"/>
        <w:contextualSpacing/>
        <w:rPr>
          <w:szCs w:val="24"/>
          <w:lang w:eastAsia="zh-CN"/>
        </w:rPr>
      </w:pPr>
      <w:r w:rsidRPr="00D60D71">
        <w:rPr>
          <w:szCs w:val="24"/>
          <w:lang w:eastAsia="zh-CN"/>
        </w:rPr>
        <w:t xml:space="preserve">where </w:t>
      </w:r>
    </w:p>
    <w:p w14:paraId="3F91F071" w14:textId="77777777" w:rsidR="00D60D71" w:rsidRPr="00D60D71" w:rsidRDefault="000D0B54" w:rsidP="00D60D71">
      <w:pPr>
        <w:pStyle w:val="ListParagraph"/>
        <w:numPr>
          <w:ilvl w:val="4"/>
          <w:numId w:val="44"/>
        </w:numPr>
        <w:overflowPunct/>
        <w:autoSpaceDE/>
        <w:autoSpaceDN/>
        <w:adjustRightInd/>
        <w:spacing w:after="0"/>
        <w:ind w:firstLineChars="0"/>
        <w:contextualSpacing/>
        <w:textAlignment w:val="auto"/>
        <w:rPr>
          <w:rFonts w:eastAsia="SimSun"/>
          <w:szCs w:val="24"/>
          <w:lang w:eastAsia="zh-CN"/>
        </w:rPr>
      </w:pP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BW</m:t>
            </m:r>
          </m:e>
          <m:sub>
            <m:r>
              <m:rPr>
                <m:sty m:val="bi"/>
              </m:rPr>
              <w:rPr>
                <w:rFonts w:ascii="Cambria Math" w:eastAsia="SimSun" w:hAnsi="Cambria Math"/>
                <w:szCs w:val="24"/>
                <w:lang w:eastAsia="zh-CN"/>
              </w:rPr>
              <m:t>PRS</m:t>
            </m:r>
          </m:sub>
        </m:sSub>
      </m:oMath>
      <w:r w:rsidR="00D60D71" w:rsidRPr="00D60D71">
        <w:rPr>
          <w:rFonts w:eastAsia="SimSun"/>
          <w:szCs w:val="24"/>
          <w:lang w:eastAsia="zh-CN"/>
        </w:rPr>
        <w:t xml:space="preserve"> is determined by the min. among 1) the configured PRS BW, 2) UE capability (Component 1 of FG 41-5-1), and 3) total BW of all hops requested by LMF</w:t>
      </w:r>
    </w:p>
    <w:p w14:paraId="5CC2058D" w14:textId="77777777" w:rsidR="00D60D71" w:rsidRPr="00D60D71" w:rsidRDefault="000D0B54" w:rsidP="00D60D71">
      <w:pPr>
        <w:pStyle w:val="ListParagraph"/>
        <w:numPr>
          <w:ilvl w:val="4"/>
          <w:numId w:val="44"/>
        </w:numPr>
        <w:overflowPunct/>
        <w:autoSpaceDE/>
        <w:autoSpaceDN/>
        <w:adjustRightInd/>
        <w:spacing w:after="0"/>
        <w:ind w:firstLineChars="0"/>
        <w:contextualSpacing/>
        <w:textAlignment w:val="auto"/>
        <w:rPr>
          <w:rFonts w:eastAsia="SimSun"/>
          <w:szCs w:val="24"/>
          <w:lang w:eastAsia="zh-CN"/>
        </w:rPr>
      </w:pP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N</m:t>
            </m:r>
          </m:e>
          <m:sub>
            <m:r>
              <m:rPr>
                <m:sty m:val="bi"/>
              </m:rPr>
              <w:rPr>
                <w:rFonts w:ascii="Cambria Math" w:eastAsia="SimSun" w:hAnsi="Cambria Math"/>
                <w:szCs w:val="24"/>
                <w:lang w:eastAsia="zh-CN"/>
              </w:rPr>
              <m:t>hop</m:t>
            </m:r>
          </m:sub>
        </m:sSub>
      </m:oMath>
      <w:r w:rsidR="00D60D71" w:rsidRPr="00D60D71">
        <w:rPr>
          <w:rFonts w:eastAsia="SimSun"/>
          <w:szCs w:val="24"/>
          <w:lang w:eastAsia="zh-CN"/>
        </w:rPr>
        <w:t xml:space="preserve"> is number of hops UE can perform within a single MG occasion as in Proposal 1.</w:t>
      </w:r>
    </w:p>
    <w:p w14:paraId="1A5BDEA6" w14:textId="77777777" w:rsidR="00D60D71" w:rsidRPr="00D60D71" w:rsidRDefault="000D0B54" w:rsidP="00D60D71">
      <w:pPr>
        <w:pStyle w:val="ListParagraph"/>
        <w:numPr>
          <w:ilvl w:val="4"/>
          <w:numId w:val="44"/>
        </w:numPr>
        <w:overflowPunct/>
        <w:autoSpaceDE/>
        <w:autoSpaceDN/>
        <w:adjustRightInd/>
        <w:spacing w:after="0"/>
        <w:ind w:firstLineChars="0"/>
        <w:contextualSpacing/>
        <w:textAlignment w:val="auto"/>
        <w:rPr>
          <w:rFonts w:eastAsia="SimSun"/>
          <w:szCs w:val="24"/>
          <w:lang w:eastAsia="zh-CN"/>
        </w:rPr>
      </w:pP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BW</m:t>
            </m:r>
          </m:e>
          <m:sub>
            <m:r>
              <m:rPr>
                <m:sty m:val="bi"/>
              </m:rPr>
              <w:rPr>
                <w:rFonts w:ascii="Cambria Math" w:eastAsia="SimSun" w:hAnsi="Cambria Math"/>
                <w:szCs w:val="24"/>
                <w:lang w:eastAsia="zh-CN"/>
              </w:rPr>
              <m:t>per</m:t>
            </m:r>
            <m:r>
              <m:rPr>
                <m:sty m:val="p"/>
              </m:rPr>
              <w:rPr>
                <w:rFonts w:ascii="Cambria Math" w:eastAsia="SimSun" w:hAnsi="Cambria Math"/>
                <w:szCs w:val="24"/>
                <w:lang w:eastAsia="zh-CN"/>
              </w:rPr>
              <m:t>-</m:t>
            </m:r>
            <m:r>
              <m:rPr>
                <m:sty m:val="bi"/>
              </m:rPr>
              <w:rPr>
                <w:rFonts w:ascii="Cambria Math" w:eastAsia="SimSun" w:hAnsi="Cambria Math"/>
                <w:szCs w:val="24"/>
                <w:lang w:eastAsia="zh-CN"/>
              </w:rPr>
              <m:t>hop</m:t>
            </m:r>
          </m:sub>
        </m:sSub>
      </m:oMath>
      <w:r w:rsidR="00D60D71" w:rsidRPr="00D60D71">
        <w:rPr>
          <w:rFonts w:eastAsia="SimSun"/>
          <w:szCs w:val="24"/>
          <w:lang w:eastAsia="zh-CN"/>
        </w:rPr>
        <w:t xml:space="preserve"> is the supported BW per hop which is UE capability (Component 1 of FG 13-1)</w:t>
      </w:r>
    </w:p>
    <w:p w14:paraId="51793369" w14:textId="77777777" w:rsidR="00D60D71" w:rsidRPr="00D60D71" w:rsidRDefault="000D0B54" w:rsidP="00D60D71">
      <w:pPr>
        <w:pStyle w:val="ListParagraph"/>
        <w:numPr>
          <w:ilvl w:val="4"/>
          <w:numId w:val="44"/>
        </w:numPr>
        <w:overflowPunct/>
        <w:autoSpaceDE/>
        <w:autoSpaceDN/>
        <w:adjustRightInd/>
        <w:spacing w:after="0"/>
        <w:ind w:firstLineChars="0"/>
        <w:contextualSpacing/>
        <w:textAlignment w:val="auto"/>
        <w:rPr>
          <w:rFonts w:eastAsia="SimSun"/>
          <w:szCs w:val="24"/>
          <w:lang w:eastAsia="zh-CN"/>
        </w:rPr>
      </w:pP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BW</m:t>
            </m:r>
          </m:e>
          <m:sub>
            <m:r>
              <m:rPr>
                <m:sty m:val="bi"/>
              </m:rPr>
              <w:rPr>
                <w:rFonts w:ascii="Cambria Math" w:eastAsia="SimSun" w:hAnsi="Cambria Math"/>
                <w:szCs w:val="24"/>
                <w:lang w:eastAsia="zh-CN"/>
              </w:rPr>
              <m:t>overlap</m:t>
            </m:r>
          </m:sub>
        </m:sSub>
      </m:oMath>
      <w:r w:rsidR="00D60D71" w:rsidRPr="00D60D71">
        <w:rPr>
          <w:rFonts w:eastAsia="SimSun"/>
          <w:szCs w:val="24"/>
          <w:lang w:eastAsia="zh-CN"/>
        </w:rPr>
        <w:t xml:space="preserve"> is the BW of the overlapping RB which is UE capability (Component 6 of FG 41-5-1)</w:t>
      </w:r>
    </w:p>
    <w:p w14:paraId="31B62A52" w14:textId="77777777" w:rsidR="00D60D71" w:rsidRPr="00D60D71" w:rsidRDefault="00D60D71" w:rsidP="00D60D71">
      <w:pPr>
        <w:pStyle w:val="ListParagraph"/>
        <w:overflowPunct/>
        <w:autoSpaceDE/>
        <w:autoSpaceDN/>
        <w:adjustRightInd/>
        <w:spacing w:after="0"/>
        <w:ind w:left="1656" w:firstLineChars="0" w:firstLine="0"/>
        <w:contextualSpacing/>
        <w:textAlignment w:val="auto"/>
        <w:rPr>
          <w:rFonts w:eastAsia="SimSun"/>
          <w:szCs w:val="24"/>
          <w:lang w:eastAsia="zh-CN"/>
        </w:rPr>
      </w:pPr>
    </w:p>
    <w:p w14:paraId="34826A33" w14:textId="77777777" w:rsidR="00D60D71" w:rsidRPr="00D60D71" w:rsidRDefault="00D60D71" w:rsidP="00D60D71">
      <w:pPr>
        <w:pStyle w:val="ListParagraph"/>
        <w:overflowPunct/>
        <w:autoSpaceDE/>
        <w:autoSpaceDN/>
        <w:adjustRightInd/>
        <w:spacing w:after="0"/>
        <w:ind w:left="3096" w:firstLineChars="0" w:firstLine="0"/>
        <w:contextualSpacing/>
        <w:textAlignment w:val="auto"/>
        <w:rPr>
          <w:rFonts w:eastAsia="SimSun"/>
          <w:szCs w:val="24"/>
          <w:lang w:eastAsia="zh-CN"/>
        </w:rPr>
      </w:pPr>
    </w:p>
    <w:p w14:paraId="0A30FB46" w14:textId="05A1E05E" w:rsidR="00D60D71" w:rsidRPr="009A3C6B" w:rsidRDefault="009A3C6B" w:rsidP="00D60D71">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sidRPr="009A3C6B">
        <w:rPr>
          <w:rFonts w:eastAsia="SimSun"/>
          <w:szCs w:val="24"/>
          <w:highlight w:val="green"/>
          <w:lang w:eastAsia="zh-CN"/>
        </w:rPr>
        <w:t>Agreement</w:t>
      </w:r>
    </w:p>
    <w:p w14:paraId="6E9389B3" w14:textId="77777777" w:rsidR="00A64098" w:rsidRPr="009A3C6B" w:rsidRDefault="00A64098" w:rsidP="00A64098">
      <w:pPr>
        <w:pStyle w:val="ListParagraph"/>
        <w:numPr>
          <w:ilvl w:val="2"/>
          <w:numId w:val="1"/>
        </w:numPr>
        <w:overflowPunct/>
        <w:autoSpaceDE/>
        <w:autoSpaceDN/>
        <w:adjustRightInd/>
        <w:spacing w:after="120"/>
        <w:ind w:left="1496" w:firstLineChars="0"/>
        <w:textAlignment w:val="auto"/>
        <w:rPr>
          <w:szCs w:val="24"/>
          <w:highlight w:val="green"/>
          <w:lang w:eastAsia="zh-CN"/>
        </w:rPr>
      </w:pPr>
      <w:r w:rsidRPr="009A3C6B">
        <w:rPr>
          <w:szCs w:val="24"/>
          <w:highlight w:val="green"/>
          <w:lang w:eastAsia="zh-CN"/>
        </w:rPr>
        <w:t>The minimum PRS BW expected to be measured with Rx hopping is given by</w:t>
      </w:r>
    </w:p>
    <w:p w14:paraId="2D168127" w14:textId="77777777" w:rsidR="00A64098" w:rsidRPr="009A3C6B" w:rsidRDefault="00A64098" w:rsidP="00A64098">
      <w:pPr>
        <w:rPr>
          <w:szCs w:val="24"/>
          <w:highlight w:val="green"/>
          <w:lang w:val="sv-SE" w:eastAsia="zh-CN"/>
        </w:rPr>
      </w:pPr>
      <m:oMathPara>
        <m:oMath>
          <m:r>
            <m:rPr>
              <m:nor/>
            </m:rPr>
            <w:rPr>
              <w:szCs w:val="24"/>
              <w:highlight w:val="green"/>
              <w:lang w:val="sv-SE" w:eastAsia="zh-CN"/>
            </w:rPr>
            <m:t>min</m:t>
          </m:r>
          <m:d>
            <m:dPr>
              <m:ctrlPr>
                <w:rPr>
                  <w:rFonts w:ascii="Cambria Math" w:hAnsi="Cambria Math"/>
                  <w:szCs w:val="24"/>
                  <w:highlight w:val="green"/>
                  <w:lang w:eastAsia="zh-CN"/>
                </w:rPr>
              </m:ctrlPr>
            </m:dPr>
            <m:e>
              <m:sSub>
                <m:sSubPr>
                  <m:ctrlPr>
                    <w:rPr>
                      <w:rFonts w:ascii="Cambria Math" w:hAnsi="Cambria Math"/>
                      <w:szCs w:val="24"/>
                      <w:highlight w:val="green"/>
                      <w:lang w:eastAsia="zh-CN"/>
                    </w:rPr>
                  </m:ctrlPr>
                </m:sSubPr>
                <m:e>
                  <m:r>
                    <w:rPr>
                      <w:rFonts w:ascii="Cambria Math" w:hAnsi="Cambria Math"/>
                      <w:szCs w:val="24"/>
                      <w:highlight w:val="green"/>
                      <w:lang w:eastAsia="zh-CN"/>
                    </w:rPr>
                    <m:t>BW</m:t>
                  </m:r>
                </m:e>
                <m:sub>
                  <m:r>
                    <w:rPr>
                      <w:rFonts w:ascii="Cambria Math" w:hAnsi="Cambria Math"/>
                      <w:szCs w:val="24"/>
                      <w:highlight w:val="green"/>
                      <w:lang w:eastAsia="zh-CN"/>
                    </w:rPr>
                    <m:t>PRS</m:t>
                  </m:r>
                </m:sub>
              </m:sSub>
              <m:r>
                <m:rPr>
                  <m:sty m:val="p"/>
                </m:rPr>
                <w:rPr>
                  <w:rFonts w:ascii="Cambria Math" w:hAnsi="Cambria Math"/>
                  <w:szCs w:val="24"/>
                  <w:highlight w:val="green"/>
                  <w:lang w:val="sv-SE" w:eastAsia="zh-CN"/>
                </w:rPr>
                <m:t>,</m:t>
              </m:r>
              <m:sSub>
                <m:sSubPr>
                  <m:ctrlPr>
                    <w:rPr>
                      <w:rFonts w:ascii="Cambria Math" w:hAnsi="Cambria Math"/>
                      <w:szCs w:val="24"/>
                      <w:highlight w:val="green"/>
                      <w:lang w:eastAsia="zh-CN"/>
                    </w:rPr>
                  </m:ctrlPr>
                </m:sSubPr>
                <m:e>
                  <m:r>
                    <w:rPr>
                      <w:rFonts w:ascii="Cambria Math" w:hAnsi="Cambria Math"/>
                      <w:szCs w:val="24"/>
                      <w:highlight w:val="green"/>
                      <w:lang w:eastAsia="zh-CN"/>
                    </w:rPr>
                    <m:t>N</m:t>
                  </m:r>
                </m:e>
                <m:sub>
                  <m:r>
                    <w:rPr>
                      <w:rFonts w:ascii="Cambria Math" w:hAnsi="Cambria Math"/>
                      <w:szCs w:val="24"/>
                      <w:highlight w:val="green"/>
                      <w:lang w:val="sv-SE" w:eastAsia="zh-CN"/>
                    </w:rPr>
                    <m:t>h</m:t>
                  </m:r>
                  <m:r>
                    <w:rPr>
                      <w:rFonts w:ascii="Cambria Math" w:hAnsi="Cambria Math"/>
                      <w:szCs w:val="24"/>
                      <w:highlight w:val="green"/>
                      <w:lang w:eastAsia="zh-CN"/>
                    </w:rPr>
                    <m:t>ops</m:t>
                  </m:r>
                </m:sub>
              </m:sSub>
              <m:r>
                <m:rPr>
                  <m:sty m:val="p"/>
                </m:rPr>
                <w:rPr>
                  <w:rFonts w:ascii="Cambria Math" w:hAnsi="Cambria Math"/>
                  <w:szCs w:val="24"/>
                  <w:highlight w:val="green"/>
                  <w:lang w:val="sv-SE" w:eastAsia="zh-CN"/>
                </w:rPr>
                <m:t>∙</m:t>
              </m:r>
              <m:sSub>
                <m:sSubPr>
                  <m:ctrlPr>
                    <w:rPr>
                      <w:rFonts w:ascii="Cambria Math" w:hAnsi="Cambria Math"/>
                      <w:szCs w:val="24"/>
                      <w:highlight w:val="green"/>
                      <w:lang w:eastAsia="zh-CN"/>
                    </w:rPr>
                  </m:ctrlPr>
                </m:sSubPr>
                <m:e>
                  <m:r>
                    <w:rPr>
                      <w:rFonts w:ascii="Cambria Math" w:hAnsi="Cambria Math"/>
                      <w:szCs w:val="24"/>
                      <w:highlight w:val="green"/>
                      <w:lang w:eastAsia="zh-CN"/>
                    </w:rPr>
                    <m:t>BW</m:t>
                  </m:r>
                </m:e>
                <m:sub>
                  <m:r>
                    <w:rPr>
                      <w:rFonts w:ascii="Cambria Math" w:hAnsi="Cambria Math"/>
                      <w:szCs w:val="24"/>
                      <w:highlight w:val="green"/>
                      <w:lang w:val="sv-SE" w:eastAsia="zh-CN"/>
                    </w:rPr>
                    <m:t>h</m:t>
                  </m:r>
                  <m:r>
                    <w:rPr>
                      <w:rFonts w:ascii="Cambria Math" w:hAnsi="Cambria Math"/>
                      <w:szCs w:val="24"/>
                      <w:highlight w:val="green"/>
                      <w:lang w:eastAsia="zh-CN"/>
                    </w:rPr>
                    <m:t>op</m:t>
                  </m:r>
                </m:sub>
              </m:sSub>
              <m:r>
                <m:rPr>
                  <m:sty m:val="p"/>
                </m:rPr>
                <w:rPr>
                  <w:rFonts w:ascii="Cambria Math" w:hAnsi="Cambria Math"/>
                  <w:szCs w:val="24"/>
                  <w:highlight w:val="green"/>
                  <w:lang w:val="sv-SE" w:eastAsia="zh-CN"/>
                </w:rPr>
                <m:t>-</m:t>
              </m:r>
              <m:sSub>
                <m:sSubPr>
                  <m:ctrlPr>
                    <w:rPr>
                      <w:rFonts w:ascii="Cambria Math" w:hAnsi="Cambria Math"/>
                      <w:szCs w:val="24"/>
                      <w:highlight w:val="green"/>
                      <w:lang w:eastAsia="zh-CN"/>
                    </w:rPr>
                  </m:ctrlPr>
                </m:sSubPr>
                <m:e>
                  <m:r>
                    <w:rPr>
                      <w:rFonts w:ascii="Cambria Math" w:hAnsi="Cambria Math"/>
                      <w:szCs w:val="24"/>
                      <w:highlight w:val="green"/>
                      <w:lang w:eastAsia="zh-CN"/>
                    </w:rPr>
                    <m:t>BW</m:t>
                  </m:r>
                </m:e>
                <m:sub>
                  <m:r>
                    <w:rPr>
                      <w:rFonts w:ascii="Cambria Math" w:hAnsi="Cambria Math"/>
                      <w:szCs w:val="24"/>
                      <w:highlight w:val="green"/>
                      <w:lang w:eastAsia="zh-CN"/>
                    </w:rPr>
                    <m:t>overlap</m:t>
                  </m:r>
                </m:sub>
              </m:sSub>
              <m:r>
                <m:rPr>
                  <m:sty m:val="p"/>
                </m:rPr>
                <w:rPr>
                  <w:rFonts w:ascii="Cambria Math" w:hAnsi="Cambria Math"/>
                  <w:szCs w:val="24"/>
                  <w:highlight w:val="green"/>
                  <w:lang w:val="sv-SE" w:eastAsia="zh-CN"/>
                </w:rPr>
                <m:t>∙</m:t>
              </m:r>
              <m:d>
                <m:dPr>
                  <m:ctrlPr>
                    <w:rPr>
                      <w:rFonts w:ascii="Cambria Math" w:hAnsi="Cambria Math"/>
                      <w:szCs w:val="24"/>
                      <w:highlight w:val="green"/>
                      <w:lang w:eastAsia="zh-CN"/>
                    </w:rPr>
                  </m:ctrlPr>
                </m:dPr>
                <m:e>
                  <m:sSub>
                    <m:sSubPr>
                      <m:ctrlPr>
                        <w:rPr>
                          <w:rFonts w:ascii="Cambria Math" w:hAnsi="Cambria Math"/>
                          <w:szCs w:val="24"/>
                          <w:highlight w:val="green"/>
                          <w:lang w:eastAsia="zh-CN"/>
                        </w:rPr>
                      </m:ctrlPr>
                    </m:sSubPr>
                    <m:e>
                      <m:r>
                        <w:rPr>
                          <w:rFonts w:ascii="Cambria Math" w:hAnsi="Cambria Math"/>
                          <w:szCs w:val="24"/>
                          <w:highlight w:val="green"/>
                          <w:lang w:eastAsia="zh-CN"/>
                        </w:rPr>
                        <m:t>N</m:t>
                      </m:r>
                    </m:e>
                    <m:sub>
                      <m:r>
                        <w:rPr>
                          <w:rFonts w:ascii="Cambria Math" w:hAnsi="Cambria Math"/>
                          <w:szCs w:val="24"/>
                          <w:highlight w:val="green"/>
                          <w:lang w:val="sv-SE" w:eastAsia="zh-CN"/>
                        </w:rPr>
                        <m:t>h</m:t>
                      </m:r>
                      <m:r>
                        <w:rPr>
                          <w:rFonts w:ascii="Cambria Math" w:hAnsi="Cambria Math"/>
                          <w:szCs w:val="24"/>
                          <w:highlight w:val="green"/>
                          <w:lang w:eastAsia="zh-CN"/>
                        </w:rPr>
                        <m:t>ops</m:t>
                      </m:r>
                    </m:sub>
                  </m:sSub>
                  <m:r>
                    <m:rPr>
                      <m:sty m:val="p"/>
                    </m:rPr>
                    <w:rPr>
                      <w:rFonts w:ascii="Cambria Math" w:hAnsi="Cambria Math"/>
                      <w:szCs w:val="24"/>
                      <w:highlight w:val="green"/>
                      <w:lang w:val="sv-SE" w:eastAsia="zh-CN"/>
                    </w:rPr>
                    <m:t>-1</m:t>
                  </m:r>
                </m:e>
              </m:d>
            </m:e>
          </m:d>
        </m:oMath>
      </m:oMathPara>
    </w:p>
    <w:p w14:paraId="53658903" w14:textId="77777777" w:rsidR="00A64098" w:rsidRPr="009A3C6B" w:rsidRDefault="00A64098" w:rsidP="00A64098">
      <w:pPr>
        <w:ind w:left="1392" w:firstLine="284"/>
        <w:rPr>
          <w:szCs w:val="24"/>
          <w:highlight w:val="green"/>
          <w:lang w:eastAsia="zh-CN"/>
        </w:rPr>
      </w:pPr>
      <w:r w:rsidRPr="009A3C6B">
        <w:rPr>
          <w:szCs w:val="24"/>
          <w:highlight w:val="green"/>
          <w:lang w:eastAsia="zh-CN"/>
        </w:rPr>
        <w:t>where</w:t>
      </w:r>
    </w:p>
    <w:p w14:paraId="312B5905" w14:textId="18C4ED64" w:rsidR="00892BB2" w:rsidRPr="009A3C6B" w:rsidRDefault="000D0B54" w:rsidP="00892BB2">
      <w:pPr>
        <w:pStyle w:val="ListParagraph"/>
        <w:numPr>
          <w:ilvl w:val="3"/>
          <w:numId w:val="44"/>
        </w:numPr>
        <w:overflowPunct/>
        <w:autoSpaceDE/>
        <w:autoSpaceDN/>
        <w:adjustRightInd/>
        <w:spacing w:after="0"/>
        <w:ind w:left="2216" w:firstLineChars="0"/>
        <w:contextualSpacing/>
        <w:textAlignment w:val="auto"/>
        <w:rPr>
          <w:rFonts w:eastAsia="SimSun"/>
          <w:szCs w:val="24"/>
          <w:highlight w:val="green"/>
          <w:lang w:eastAsia="zh-CN"/>
        </w:rPr>
      </w:pPr>
      <m:oMath>
        <m:sSub>
          <m:sSubPr>
            <m:ctrlPr>
              <w:rPr>
                <w:rFonts w:ascii="Cambria Math" w:eastAsia="SimSun" w:hAnsi="Cambria Math"/>
                <w:szCs w:val="24"/>
                <w:highlight w:val="green"/>
                <w:lang w:eastAsia="zh-CN"/>
              </w:rPr>
            </m:ctrlPr>
          </m:sSubPr>
          <m:e>
            <m:r>
              <w:rPr>
                <w:rFonts w:ascii="Cambria Math" w:eastAsia="SimSun" w:hAnsi="Cambria Math"/>
                <w:szCs w:val="24"/>
                <w:highlight w:val="green"/>
                <w:lang w:eastAsia="zh-CN"/>
              </w:rPr>
              <m:t>BW</m:t>
            </m:r>
          </m:e>
          <m:sub>
            <m:r>
              <w:rPr>
                <w:rFonts w:ascii="Cambria Math" w:eastAsia="SimSun" w:hAnsi="Cambria Math"/>
                <w:szCs w:val="24"/>
                <w:highlight w:val="green"/>
                <w:lang w:eastAsia="zh-CN"/>
              </w:rPr>
              <m:t>PRS</m:t>
            </m:r>
          </m:sub>
        </m:sSub>
      </m:oMath>
      <w:r w:rsidR="00892BB2" w:rsidRPr="009A3C6B">
        <w:rPr>
          <w:rFonts w:eastAsia="SimSun"/>
          <w:szCs w:val="24"/>
          <w:highlight w:val="green"/>
          <w:lang w:eastAsia="zh-CN"/>
        </w:rPr>
        <w:t xml:space="preserve"> is determined by the min. among 1) the configured PRS BW, 2) UE capability (Component 1 of FG 41-5-1), and 3) total BW of all hops requested by LMF</w:t>
      </w:r>
    </w:p>
    <w:p w14:paraId="11A33832" w14:textId="77777777" w:rsidR="00A64098" w:rsidRPr="009A3C6B" w:rsidRDefault="000D0B54" w:rsidP="00A64098">
      <w:pPr>
        <w:pStyle w:val="ListParagraph"/>
        <w:numPr>
          <w:ilvl w:val="3"/>
          <w:numId w:val="44"/>
        </w:numPr>
        <w:overflowPunct/>
        <w:autoSpaceDE/>
        <w:autoSpaceDN/>
        <w:adjustRightInd/>
        <w:spacing w:after="0"/>
        <w:ind w:left="2216" w:firstLineChars="0"/>
        <w:contextualSpacing/>
        <w:textAlignment w:val="auto"/>
        <w:rPr>
          <w:rFonts w:eastAsia="SimSun"/>
          <w:szCs w:val="24"/>
          <w:highlight w:val="green"/>
          <w:lang w:eastAsia="zh-CN"/>
        </w:rPr>
      </w:pPr>
      <m:oMath>
        <m:sSub>
          <m:sSubPr>
            <m:ctrlPr>
              <w:rPr>
                <w:rFonts w:ascii="Cambria Math" w:eastAsia="SimSun" w:hAnsi="Cambria Math"/>
                <w:szCs w:val="24"/>
                <w:highlight w:val="green"/>
                <w:lang w:eastAsia="zh-CN"/>
              </w:rPr>
            </m:ctrlPr>
          </m:sSubPr>
          <m:e>
            <m:r>
              <w:rPr>
                <w:rFonts w:ascii="Cambria Math" w:eastAsia="SimSun" w:hAnsi="Cambria Math"/>
                <w:szCs w:val="24"/>
                <w:highlight w:val="green"/>
                <w:lang w:eastAsia="zh-CN"/>
              </w:rPr>
              <m:t>BW</m:t>
            </m:r>
          </m:e>
          <m:sub>
            <m:r>
              <w:rPr>
                <w:rFonts w:ascii="Cambria Math" w:eastAsia="SimSun" w:hAnsi="Cambria Math"/>
                <w:szCs w:val="24"/>
                <w:highlight w:val="green"/>
                <w:lang w:eastAsia="zh-CN"/>
              </w:rPr>
              <m:t>hop</m:t>
            </m:r>
          </m:sub>
        </m:sSub>
      </m:oMath>
      <w:r w:rsidR="00A64098" w:rsidRPr="009A3C6B">
        <w:rPr>
          <w:rFonts w:eastAsia="SimSun"/>
          <w:szCs w:val="24"/>
          <w:highlight w:val="green"/>
          <w:lang w:eastAsia="zh-CN"/>
        </w:rPr>
        <w:t xml:space="preserve"> is the BW per hop signaled in the UE capability</w:t>
      </w:r>
    </w:p>
    <w:p w14:paraId="3DAF867E" w14:textId="77777777" w:rsidR="00A64098" w:rsidRPr="009A3C6B" w:rsidRDefault="000D0B54" w:rsidP="00A64098">
      <w:pPr>
        <w:pStyle w:val="ListParagraph"/>
        <w:numPr>
          <w:ilvl w:val="3"/>
          <w:numId w:val="44"/>
        </w:numPr>
        <w:overflowPunct/>
        <w:autoSpaceDE/>
        <w:autoSpaceDN/>
        <w:adjustRightInd/>
        <w:spacing w:after="0"/>
        <w:ind w:left="2216" w:firstLineChars="0"/>
        <w:contextualSpacing/>
        <w:textAlignment w:val="auto"/>
        <w:rPr>
          <w:rFonts w:eastAsia="SimSun"/>
          <w:szCs w:val="24"/>
          <w:highlight w:val="green"/>
          <w:lang w:eastAsia="zh-CN"/>
        </w:rPr>
      </w:pPr>
      <m:oMath>
        <m:sSub>
          <m:sSubPr>
            <m:ctrlPr>
              <w:rPr>
                <w:rFonts w:ascii="Cambria Math" w:eastAsia="SimSun" w:hAnsi="Cambria Math"/>
                <w:szCs w:val="24"/>
                <w:highlight w:val="green"/>
                <w:lang w:eastAsia="zh-CN"/>
              </w:rPr>
            </m:ctrlPr>
          </m:sSubPr>
          <m:e>
            <m:r>
              <w:rPr>
                <w:rFonts w:ascii="Cambria Math" w:eastAsia="SimSun" w:hAnsi="Cambria Math"/>
                <w:szCs w:val="24"/>
                <w:highlight w:val="green"/>
                <w:lang w:eastAsia="zh-CN"/>
              </w:rPr>
              <m:t>BW</m:t>
            </m:r>
          </m:e>
          <m:sub>
            <m:r>
              <w:rPr>
                <w:rFonts w:ascii="Cambria Math" w:eastAsia="SimSun" w:hAnsi="Cambria Math"/>
                <w:szCs w:val="24"/>
                <w:highlight w:val="green"/>
                <w:lang w:eastAsia="zh-CN"/>
              </w:rPr>
              <m:t>overlap</m:t>
            </m:r>
          </m:sub>
        </m:sSub>
      </m:oMath>
      <w:r w:rsidR="00A64098" w:rsidRPr="009A3C6B">
        <w:rPr>
          <w:rFonts w:eastAsia="SimSun"/>
          <w:szCs w:val="24"/>
          <w:highlight w:val="green"/>
          <w:lang w:eastAsia="zh-CN"/>
        </w:rPr>
        <w:t xml:space="preserve"> is the minimum hop overlap signaled in the UE capability</w:t>
      </w:r>
    </w:p>
    <w:p w14:paraId="11C76FAF" w14:textId="77777777" w:rsidR="00A64098" w:rsidRPr="009A3C6B" w:rsidRDefault="000D0B54" w:rsidP="00A64098">
      <w:pPr>
        <w:pStyle w:val="ListParagraph"/>
        <w:numPr>
          <w:ilvl w:val="3"/>
          <w:numId w:val="44"/>
        </w:numPr>
        <w:overflowPunct/>
        <w:autoSpaceDE/>
        <w:autoSpaceDN/>
        <w:adjustRightInd/>
        <w:spacing w:after="0"/>
        <w:ind w:left="2216" w:firstLineChars="0"/>
        <w:contextualSpacing/>
        <w:textAlignment w:val="auto"/>
        <w:rPr>
          <w:rFonts w:eastAsia="SimSun"/>
          <w:szCs w:val="24"/>
          <w:highlight w:val="green"/>
          <w:lang w:eastAsia="zh-CN"/>
        </w:rPr>
      </w:pPr>
      <m:oMath>
        <m:sSub>
          <m:sSubPr>
            <m:ctrlPr>
              <w:rPr>
                <w:rFonts w:ascii="Cambria Math" w:eastAsia="SimSun" w:hAnsi="Cambria Math"/>
                <w:szCs w:val="24"/>
                <w:highlight w:val="green"/>
                <w:lang w:eastAsia="zh-CN"/>
              </w:rPr>
            </m:ctrlPr>
          </m:sSubPr>
          <m:e>
            <m:r>
              <w:rPr>
                <w:rFonts w:ascii="Cambria Math" w:eastAsia="SimSun" w:hAnsi="Cambria Math"/>
                <w:szCs w:val="24"/>
                <w:highlight w:val="green"/>
                <w:lang w:eastAsia="zh-CN"/>
              </w:rPr>
              <m:t>N</m:t>
            </m:r>
          </m:e>
          <m:sub>
            <m:r>
              <w:rPr>
                <w:rFonts w:ascii="Cambria Math" w:eastAsia="SimSun" w:hAnsi="Cambria Math"/>
                <w:szCs w:val="24"/>
                <w:highlight w:val="green"/>
                <w:lang w:eastAsia="zh-CN"/>
              </w:rPr>
              <m:t>hops</m:t>
            </m:r>
          </m:sub>
        </m:sSub>
      </m:oMath>
      <w:r w:rsidR="00A64098" w:rsidRPr="009A3C6B">
        <w:rPr>
          <w:rFonts w:eastAsia="SimSun"/>
          <w:szCs w:val="24"/>
          <w:highlight w:val="green"/>
          <w:lang w:eastAsia="zh-CN"/>
        </w:rPr>
        <w:t xml:space="preserve"> is the number of Rx hops measured by the UE within a MG instance</w:t>
      </w:r>
    </w:p>
    <w:p w14:paraId="75C9B087" w14:textId="77777777" w:rsidR="00D60D71" w:rsidRPr="006C3DC7" w:rsidRDefault="00D60D71" w:rsidP="006C3DC7">
      <w:pPr>
        <w:spacing w:after="120"/>
        <w:rPr>
          <w:szCs w:val="24"/>
          <w:lang w:eastAsia="zh-CN"/>
        </w:rPr>
      </w:pPr>
    </w:p>
    <w:p w14:paraId="5E429A9A" w14:textId="4884C574" w:rsidR="0022728A" w:rsidRDefault="0022728A" w:rsidP="003F4382">
      <w:pPr>
        <w:pStyle w:val="Heading2"/>
      </w:pPr>
      <w:r>
        <w:t>Topic#3: PRS/SRS bandwidth aggregation core requirements (AI 8.14.2.5)</w:t>
      </w:r>
    </w:p>
    <w:p w14:paraId="574006B0" w14:textId="77777777" w:rsidR="00F06190" w:rsidRPr="00833D32" w:rsidRDefault="00F06190" w:rsidP="003F4382">
      <w:pPr>
        <w:pStyle w:val="Heading3"/>
      </w:pPr>
      <w:r w:rsidRPr="00833D32">
        <w:t xml:space="preserve">Sub-topic 3-1: </w:t>
      </w:r>
      <w:r>
        <w:t>PRS aggregation for positioning measurements.</w:t>
      </w:r>
    </w:p>
    <w:p w14:paraId="58B62A1C" w14:textId="77777777" w:rsidR="00393E11" w:rsidRPr="00393E11" w:rsidRDefault="00393E11" w:rsidP="00393E11">
      <w:pPr>
        <w:rPr>
          <w:b/>
          <w:u w:val="single"/>
          <w:lang w:eastAsia="ko-KR"/>
        </w:rPr>
      </w:pPr>
      <w:r w:rsidRPr="00393E11">
        <w:rPr>
          <w:b/>
          <w:u w:val="single"/>
          <w:lang w:eastAsia="ko-KR"/>
        </w:rPr>
        <w:t>Issue 3-1-4: Impact of PRS collision with other signals on PRS bandwidth aggregation requirement</w:t>
      </w:r>
    </w:p>
    <w:p w14:paraId="5F7A4A30" w14:textId="77777777" w:rsidR="00393E11" w:rsidRPr="00393E11" w:rsidRDefault="00393E11" w:rsidP="00393E11">
      <w:pPr>
        <w:pStyle w:val="ListParagraph"/>
        <w:numPr>
          <w:ilvl w:val="0"/>
          <w:numId w:val="1"/>
        </w:numPr>
        <w:overflowPunct/>
        <w:autoSpaceDE/>
        <w:autoSpaceDN/>
        <w:adjustRightInd/>
        <w:spacing w:after="120"/>
        <w:ind w:left="720" w:firstLineChars="0"/>
        <w:textAlignment w:val="auto"/>
        <w:rPr>
          <w:rFonts w:eastAsia="SimSun"/>
          <w:i/>
          <w:iCs/>
          <w:szCs w:val="24"/>
          <w:lang w:eastAsia="zh-CN"/>
        </w:rPr>
      </w:pPr>
      <w:r w:rsidRPr="00393E11">
        <w:rPr>
          <w:rFonts w:eastAsia="SimSun"/>
          <w:i/>
          <w:iCs/>
          <w:szCs w:val="24"/>
          <w:lang w:eastAsia="zh-CN"/>
        </w:rPr>
        <w:t>Background</w:t>
      </w:r>
    </w:p>
    <w:p w14:paraId="717D015B" w14:textId="77777777" w:rsidR="00393E11" w:rsidRPr="00393E11" w:rsidRDefault="00393E11" w:rsidP="00393E11">
      <w:pPr>
        <w:pStyle w:val="ListParagraph"/>
        <w:numPr>
          <w:ilvl w:val="1"/>
          <w:numId w:val="1"/>
        </w:numPr>
        <w:overflowPunct/>
        <w:autoSpaceDE/>
        <w:autoSpaceDN/>
        <w:adjustRightInd/>
        <w:spacing w:after="120"/>
        <w:ind w:firstLineChars="0"/>
        <w:textAlignment w:val="auto"/>
        <w:rPr>
          <w:rFonts w:eastAsia="SimSun"/>
          <w:i/>
          <w:iCs/>
          <w:szCs w:val="24"/>
          <w:lang w:eastAsia="zh-CN"/>
        </w:rPr>
      </w:pPr>
      <w:r w:rsidRPr="00393E11">
        <w:rPr>
          <w:rFonts w:eastAsia="SimSun"/>
          <w:i/>
          <w:iCs/>
          <w:szCs w:val="24"/>
          <w:lang w:eastAsia="zh-CN"/>
        </w:rPr>
        <w:t>Agreement from RAN4#109 relating to this issue:</w:t>
      </w:r>
      <w:r w:rsidRPr="00393E11">
        <w:rPr>
          <w:rFonts w:eastAsia="SimSun"/>
          <w:i/>
          <w:iCs/>
          <w:szCs w:val="24"/>
          <w:lang w:eastAsia="zh-CN"/>
        </w:rPr>
        <w:tab/>
      </w:r>
    </w:p>
    <w:p w14:paraId="63A9EBCE" w14:textId="77777777" w:rsidR="00393E11" w:rsidRPr="00393E11" w:rsidRDefault="00393E11" w:rsidP="00393E11">
      <w:pPr>
        <w:pStyle w:val="ListParagraph"/>
        <w:numPr>
          <w:ilvl w:val="2"/>
          <w:numId w:val="1"/>
        </w:numPr>
        <w:overflowPunct/>
        <w:autoSpaceDE/>
        <w:autoSpaceDN/>
        <w:adjustRightInd/>
        <w:spacing w:after="120"/>
        <w:ind w:firstLineChars="0"/>
        <w:textAlignment w:val="auto"/>
        <w:rPr>
          <w:rFonts w:eastAsia="SimSun"/>
          <w:i/>
          <w:iCs/>
          <w:szCs w:val="24"/>
          <w:lang w:eastAsia="zh-CN"/>
        </w:rPr>
      </w:pPr>
      <w:r w:rsidRPr="00393E11">
        <w:rPr>
          <w:rFonts w:eastAsia="SimSun"/>
          <w:i/>
          <w:iCs/>
          <w:szCs w:val="24"/>
          <w:lang w:eastAsia="zh-CN"/>
        </w:rPr>
        <w:t>Further discussion on this issue is not precluded and based on contribution driven in the maintenance part.</w:t>
      </w:r>
    </w:p>
    <w:p w14:paraId="08C81F79" w14:textId="77777777" w:rsidR="00393E11" w:rsidRPr="00393E11" w:rsidRDefault="00393E11" w:rsidP="00393E1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93E11">
        <w:rPr>
          <w:rFonts w:eastAsia="SimSun"/>
          <w:szCs w:val="24"/>
          <w:lang w:eastAsia="zh-CN"/>
        </w:rPr>
        <w:t>Proposals</w:t>
      </w:r>
    </w:p>
    <w:p w14:paraId="006C0C13" w14:textId="77777777" w:rsidR="00393E11" w:rsidRPr="00393E11" w:rsidRDefault="00393E11" w:rsidP="00393E1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93E11">
        <w:rPr>
          <w:rFonts w:eastAsia="SimSun"/>
          <w:szCs w:val="24"/>
          <w:lang w:eastAsia="zh-CN"/>
        </w:rPr>
        <w:t>Option 1: CATT</w:t>
      </w:r>
    </w:p>
    <w:p w14:paraId="4C17E156" w14:textId="4A1E93A2" w:rsidR="00393E11" w:rsidRPr="00393E11" w:rsidRDefault="00393E11" w:rsidP="00393E1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93E11">
        <w:rPr>
          <w:rFonts w:eastAsia="SimSun"/>
          <w:szCs w:val="24"/>
          <w:lang w:eastAsia="zh-CN"/>
        </w:rPr>
        <w:t>When PRS resources collide with other signals/channels and are dropped, if the rest of PRS resources are on one PFL or two contiguous PFLs, UE shall continue the on-going measurements with bandwidth aggregation and longer measurement period may be expected. Otherwise, it depends on UE implementation whether to perform positioning measurements based on two non-contiguous PFLs.</w:t>
      </w:r>
    </w:p>
    <w:p w14:paraId="4B2C6F11" w14:textId="77777777" w:rsidR="00393E11" w:rsidRPr="00393E11" w:rsidRDefault="00393E11" w:rsidP="00393E1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93E11">
        <w:rPr>
          <w:rFonts w:eastAsia="SimSun"/>
          <w:szCs w:val="24"/>
          <w:lang w:eastAsia="zh-CN"/>
        </w:rPr>
        <w:t>Option 2: Xiaomi</w:t>
      </w:r>
    </w:p>
    <w:p w14:paraId="02ADC7C8" w14:textId="12127C28" w:rsidR="00393E11" w:rsidRPr="00393E11" w:rsidRDefault="00393E11" w:rsidP="00393E1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93E11">
        <w:rPr>
          <w:rFonts w:eastAsia="SimSun"/>
          <w:szCs w:val="24"/>
          <w:lang w:eastAsia="zh-CN"/>
        </w:rPr>
        <w:t>When the PRS collision with other signals on PRS bandwidth aggregation requirement, UE’s measurement can rely on the PRS of the PFL which is not collided.</w:t>
      </w:r>
    </w:p>
    <w:p w14:paraId="5FD5E6A5" w14:textId="77777777" w:rsidR="00393E11" w:rsidRPr="00393E11" w:rsidRDefault="00393E11" w:rsidP="00393E1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93E11">
        <w:rPr>
          <w:rFonts w:eastAsia="SimSun"/>
          <w:szCs w:val="24"/>
          <w:lang w:eastAsia="zh-CN"/>
        </w:rPr>
        <w:t>Option 3: QC</w:t>
      </w:r>
    </w:p>
    <w:p w14:paraId="2BFE417B" w14:textId="6A31B6E3" w:rsidR="00393E11" w:rsidRPr="00393E11" w:rsidRDefault="00393E11" w:rsidP="00393E1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93E11">
        <w:rPr>
          <w:rFonts w:eastAsia="SimSun"/>
          <w:szCs w:val="24"/>
          <w:lang w:eastAsia="zh-CN"/>
        </w:rPr>
        <w:t>RAN4 not to discuss further UE behavior when some PRS resources linked for aggregation are dropped due to collisions with higher priority DL signals/channels.</w:t>
      </w:r>
    </w:p>
    <w:p w14:paraId="5422C7A0" w14:textId="77777777" w:rsidR="00393E11" w:rsidRPr="00393E11" w:rsidRDefault="00393E11" w:rsidP="00393E1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93E11">
        <w:rPr>
          <w:rFonts w:eastAsia="SimSun"/>
          <w:szCs w:val="24"/>
          <w:lang w:eastAsia="zh-CN"/>
        </w:rPr>
        <w:t>Option 4: ZTE</w:t>
      </w:r>
    </w:p>
    <w:p w14:paraId="55512AF4" w14:textId="77777777" w:rsidR="00393E11" w:rsidRPr="00393E11" w:rsidRDefault="00393E11" w:rsidP="00393E1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93E11">
        <w:rPr>
          <w:rFonts w:eastAsia="SimSun"/>
          <w:szCs w:val="24"/>
          <w:lang w:eastAsia="zh-CN"/>
        </w:rPr>
        <w:t>RAN4 shall consider that the UE shall perform the measurement on the non-colliding PFLs which is the basic situation.</w:t>
      </w:r>
    </w:p>
    <w:p w14:paraId="25E9A6B6" w14:textId="77777777" w:rsidR="00393E11" w:rsidRPr="00393E11" w:rsidRDefault="00393E11" w:rsidP="00393E11">
      <w:pPr>
        <w:pStyle w:val="ListParagraph"/>
        <w:numPr>
          <w:ilvl w:val="2"/>
          <w:numId w:val="1"/>
        </w:numPr>
        <w:overflowPunct/>
        <w:autoSpaceDE/>
        <w:autoSpaceDN/>
        <w:adjustRightInd/>
        <w:spacing w:after="120" w:line="360" w:lineRule="auto"/>
        <w:ind w:firstLineChars="0"/>
        <w:jc w:val="both"/>
        <w:textAlignment w:val="auto"/>
        <w:rPr>
          <w:rFonts w:eastAsia="SimSun"/>
          <w:szCs w:val="24"/>
          <w:lang w:eastAsia="zh-CN"/>
        </w:rPr>
      </w:pPr>
      <w:r w:rsidRPr="00393E11">
        <w:rPr>
          <w:rFonts w:eastAsia="SimSun"/>
          <w:szCs w:val="24"/>
          <w:lang w:eastAsia="zh-CN"/>
        </w:rPr>
        <w:t>When 2PFLs have been considered and one of the PFLs collides with the high DL signal, the UE is configured to perform the PRS measurement on the non-colliding PFL and the legacy measurement requirements can be considered.</w:t>
      </w:r>
    </w:p>
    <w:p w14:paraId="0FAD6651" w14:textId="77777777" w:rsidR="00393E11" w:rsidRPr="00393E11" w:rsidRDefault="00393E11" w:rsidP="00393E11">
      <w:pPr>
        <w:pStyle w:val="ListParagraph"/>
        <w:numPr>
          <w:ilvl w:val="2"/>
          <w:numId w:val="1"/>
        </w:numPr>
        <w:overflowPunct/>
        <w:autoSpaceDE/>
        <w:autoSpaceDN/>
        <w:adjustRightInd/>
        <w:spacing w:after="120" w:line="360" w:lineRule="auto"/>
        <w:ind w:firstLineChars="0"/>
        <w:jc w:val="both"/>
        <w:textAlignment w:val="auto"/>
        <w:rPr>
          <w:rFonts w:eastAsia="SimSun"/>
          <w:szCs w:val="24"/>
          <w:lang w:eastAsia="zh-CN"/>
        </w:rPr>
      </w:pPr>
      <w:r w:rsidRPr="00393E11">
        <w:rPr>
          <w:rFonts w:eastAsia="SimSun"/>
          <w:szCs w:val="24"/>
          <w:lang w:eastAsia="zh-CN"/>
        </w:rPr>
        <w:lastRenderedPageBreak/>
        <w:t>When 3PFLs have been considered and one of the PFLs collides with the high DL signal, the UE is configured to perform the PRS measurement on the other 2 contiguous PFLs and the measurement requirements can be considered by aggregating 2PFL</w:t>
      </w:r>
      <w:r w:rsidRPr="00393E11">
        <w:rPr>
          <w:rFonts w:eastAsia="SimSun" w:hint="eastAsia"/>
          <w:szCs w:val="24"/>
          <w:lang w:eastAsia="zh-CN"/>
        </w:rPr>
        <w:t>:</w:t>
      </w:r>
    </w:p>
    <w:p w14:paraId="0A3AEEDF" w14:textId="77777777" w:rsidR="00393E11" w:rsidRPr="00393E11" w:rsidRDefault="00393E11" w:rsidP="00393E11">
      <w:pPr>
        <w:pStyle w:val="ListParagraph"/>
        <w:spacing w:after="120"/>
        <w:ind w:left="1080" w:firstLine="400"/>
        <w:jc w:val="center"/>
        <w:rPr>
          <w:rFonts w:eastAsia="SimSun"/>
          <w:szCs w:val="24"/>
          <w:lang w:eastAsia="zh-CN"/>
        </w:rPr>
      </w:pPr>
      <w:r w:rsidRPr="00393E11">
        <w:rPr>
          <w:rFonts w:eastAsia="SimSun"/>
          <w:szCs w:val="24"/>
          <w:lang w:eastAsia="zh-CN"/>
        </w:rPr>
        <w:t>T</w:t>
      </w:r>
      <w:r w:rsidRPr="00393E11">
        <w:rPr>
          <w:rFonts w:eastAsia="SimSun" w:hint="eastAsia"/>
          <w:szCs w:val="24"/>
          <w:vertAlign w:val="subscript"/>
          <w:lang w:eastAsia="zh-CN"/>
        </w:rPr>
        <w:t>measure</w:t>
      </w:r>
      <w:r w:rsidRPr="00393E11">
        <w:rPr>
          <w:rFonts w:eastAsia="SimSun"/>
          <w:szCs w:val="24"/>
          <w:vertAlign w:val="subscript"/>
          <w:lang w:eastAsia="zh-CN"/>
        </w:rPr>
        <w:t>,total</w:t>
      </w:r>
      <w:r w:rsidRPr="00393E11">
        <w:rPr>
          <w:rFonts w:eastAsia="SimSun"/>
          <w:szCs w:val="24"/>
          <w:lang w:eastAsia="zh-CN"/>
        </w:rPr>
        <w:t xml:space="preserve"> = T</w:t>
      </w:r>
      <w:r w:rsidRPr="00393E11">
        <w:rPr>
          <w:rFonts w:eastAsia="SimSun"/>
          <w:szCs w:val="24"/>
          <w:vertAlign w:val="subscript"/>
          <w:lang w:eastAsia="zh-CN"/>
        </w:rPr>
        <w:t>aggregate</w:t>
      </w:r>
      <w:r w:rsidRPr="00393E11">
        <w:rPr>
          <w:rFonts w:eastAsia="SimSun"/>
          <w:szCs w:val="24"/>
          <w:lang w:eastAsia="zh-CN"/>
        </w:rPr>
        <w:t xml:space="preserve"> + T</w:t>
      </w:r>
      <w:r w:rsidRPr="00393E11">
        <w:rPr>
          <w:rFonts w:eastAsia="SimSun"/>
          <w:szCs w:val="24"/>
          <w:vertAlign w:val="subscript"/>
          <w:lang w:eastAsia="zh-CN"/>
        </w:rPr>
        <w:t>non-aggregate</w:t>
      </w:r>
      <w:r w:rsidRPr="00393E11">
        <w:rPr>
          <w:rFonts w:eastAsia="SimSun" w:hint="eastAsia"/>
          <w:szCs w:val="24"/>
          <w:lang w:eastAsia="zh-CN"/>
        </w:rPr>
        <w:t>+</w:t>
      </w: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nor/>
              </m:rPr>
              <w:rPr>
                <w:rFonts w:eastAsia="SimSun"/>
                <w:szCs w:val="24"/>
                <w:lang w:eastAsia="zh-CN"/>
              </w:rPr>
              <m:t>margin</m:t>
            </m:r>
          </m:sub>
        </m:sSub>
      </m:oMath>
    </w:p>
    <w:p w14:paraId="11EA9265" w14:textId="77777777" w:rsidR="00393E11" w:rsidRPr="00393E11" w:rsidRDefault="00393E11" w:rsidP="00393E11">
      <w:pPr>
        <w:spacing w:line="360" w:lineRule="auto"/>
        <w:ind w:left="2272"/>
        <w:jc w:val="both"/>
        <w:rPr>
          <w:szCs w:val="24"/>
          <w:lang w:eastAsia="zh-CN"/>
        </w:rPr>
      </w:pPr>
      <w:r w:rsidRPr="00393E11">
        <w:rPr>
          <w:szCs w:val="24"/>
          <w:lang w:eastAsia="zh-CN"/>
        </w:rPr>
        <w:t xml:space="preserve"> Where,</w:t>
      </w:r>
    </w:p>
    <w:p w14:paraId="6EFED4B3" w14:textId="77777777" w:rsidR="00393E11" w:rsidRPr="00393E11" w:rsidRDefault="00393E11" w:rsidP="00393E11">
      <w:pPr>
        <w:pStyle w:val="ListParagraph"/>
        <w:numPr>
          <w:ilvl w:val="0"/>
          <w:numId w:val="45"/>
        </w:numPr>
        <w:spacing w:after="120"/>
        <w:ind w:firstLineChars="0"/>
        <w:rPr>
          <w:rFonts w:eastAsia="SimSun"/>
          <w:szCs w:val="24"/>
          <w:lang w:eastAsia="zh-CN"/>
        </w:rPr>
      </w:pPr>
      <w:r w:rsidRPr="00393E11">
        <w:rPr>
          <w:szCs w:val="24"/>
          <w:lang w:eastAsia="zh-CN"/>
        </w:rPr>
        <w:t>T</w:t>
      </w:r>
      <w:r w:rsidRPr="00393E11">
        <w:rPr>
          <w:szCs w:val="24"/>
          <w:vertAlign w:val="subscript"/>
          <w:lang w:eastAsia="zh-CN"/>
        </w:rPr>
        <w:t>aggregate</w:t>
      </w:r>
      <w:r w:rsidRPr="00393E11">
        <w:rPr>
          <w:szCs w:val="24"/>
          <w:lang w:eastAsia="zh-CN"/>
        </w:rPr>
        <w:t xml:space="preserve"> is the total measurement period for aggregate measurements (i.e. measurements with bandwidth aggregation) across all PFLs</w:t>
      </w:r>
    </w:p>
    <w:p w14:paraId="4132D714" w14:textId="77777777" w:rsidR="00393E11" w:rsidRPr="00393E11" w:rsidRDefault="000D0B54" w:rsidP="00393E11">
      <w:pPr>
        <w:pStyle w:val="ListParagraph"/>
        <w:numPr>
          <w:ilvl w:val="0"/>
          <w:numId w:val="45"/>
        </w:numPr>
        <w:spacing w:after="120"/>
        <w:ind w:firstLineChars="0"/>
        <w:rPr>
          <w:szCs w:val="24"/>
          <w:lang w:eastAsia="zh-CN"/>
        </w:rPr>
      </w:pPr>
      <m:oMath>
        <m:sSub>
          <m:sSubPr>
            <m:ctrlPr>
              <w:rPr>
                <w:rFonts w:ascii="Cambria Math" w:hAnsi="Cambria Math"/>
                <w:szCs w:val="24"/>
                <w:lang w:eastAsia="zh-CN"/>
              </w:rPr>
            </m:ctrlPr>
          </m:sSubPr>
          <m:e>
            <m:r>
              <w:rPr>
                <w:rFonts w:ascii="Cambria Math" w:hAnsi="Cambria Math"/>
                <w:szCs w:val="24"/>
                <w:lang w:eastAsia="zh-CN"/>
              </w:rPr>
              <m:t>T</m:t>
            </m:r>
          </m:e>
          <m:sub>
            <m:r>
              <m:rPr>
                <m:nor/>
              </m:rPr>
              <w:rPr>
                <w:szCs w:val="24"/>
                <w:lang w:eastAsia="zh-CN"/>
              </w:rPr>
              <m:t>margin</m:t>
            </m:r>
          </m:sub>
        </m:sSub>
        <m:r>
          <m:rPr>
            <m:sty m:val="p"/>
          </m:rPr>
          <w:rPr>
            <w:rFonts w:ascii="Cambria Math" w:hAnsi="Cambria Math"/>
            <w:szCs w:val="24"/>
            <w:lang w:eastAsia="zh-CN"/>
          </w:rPr>
          <m:t>=</m:t>
        </m:r>
        <m:func>
          <m:funcPr>
            <m:ctrlPr>
              <w:rPr>
                <w:rFonts w:ascii="Cambria Math" w:hAnsi="Cambria Math"/>
                <w:szCs w:val="24"/>
                <w:lang w:eastAsia="zh-CN"/>
              </w:rPr>
            </m:ctrlPr>
          </m:funcPr>
          <m:fName>
            <m:limLow>
              <m:limLowPr>
                <m:ctrlPr>
                  <w:rPr>
                    <w:rFonts w:ascii="Cambria Math" w:hAnsi="Cambria Math"/>
                    <w:szCs w:val="24"/>
                    <w:lang w:eastAsia="zh-CN"/>
                  </w:rPr>
                </m:ctrlPr>
              </m:limLowPr>
              <m:e>
                <m:r>
                  <m:rPr>
                    <m:sty m:val="p"/>
                  </m:rPr>
                  <w:rPr>
                    <w:rFonts w:ascii="Cambria Math" w:hAnsi="Cambria Math"/>
                    <w:szCs w:val="24"/>
                    <w:lang w:eastAsia="zh-CN"/>
                  </w:rPr>
                  <m:t>max</m:t>
                </m:r>
              </m:e>
              <m:lim>
                <m:r>
                  <m:rPr>
                    <m:sty m:val="p"/>
                  </m:rPr>
                  <w:rPr>
                    <w:rFonts w:ascii="Cambria Math" w:hAnsi="Cambria Math"/>
                    <w:szCs w:val="24"/>
                    <w:lang w:eastAsia="zh-CN"/>
                  </w:rPr>
                  <m:t xml:space="preserve"> </m:t>
                </m:r>
              </m:lim>
            </m:limLow>
          </m:fName>
          <m:e>
            <m:d>
              <m:dPr>
                <m:ctrlPr>
                  <w:rPr>
                    <w:rFonts w:ascii="Cambria Math" w:hAnsi="Cambria Math"/>
                    <w:szCs w:val="24"/>
                    <w:lang w:eastAsia="zh-CN"/>
                  </w:rPr>
                </m:ctrlPr>
              </m:dPr>
              <m:e>
                <m:sSub>
                  <m:sSubPr>
                    <m:ctrlPr>
                      <w:rPr>
                        <w:rFonts w:ascii="Cambria Math" w:hAnsi="Cambria Math"/>
                        <w:szCs w:val="24"/>
                        <w:lang w:eastAsia="zh-CN"/>
                      </w:rPr>
                    </m:ctrlPr>
                  </m:sSubPr>
                  <m:e>
                    <m:r>
                      <w:rPr>
                        <w:rFonts w:ascii="Cambria Math" w:hAnsi="Cambria Math"/>
                        <w:szCs w:val="24"/>
                        <w:lang w:eastAsia="zh-CN"/>
                      </w:rPr>
                      <m:t>T</m:t>
                    </m:r>
                  </m:e>
                  <m:sub>
                    <m:r>
                      <m:rPr>
                        <m:nor/>
                      </m:rPr>
                      <w:rPr>
                        <w:szCs w:val="24"/>
                        <w:lang w:eastAsia="zh-CN"/>
                      </w:rPr>
                      <m:t>effect, i</m:t>
                    </m:r>
                  </m:sub>
                </m:sSub>
              </m:e>
            </m:d>
          </m:e>
        </m:func>
        <m:r>
          <m:rPr>
            <m:sty m:val="p"/>
          </m:rPr>
          <w:rPr>
            <w:rFonts w:ascii="Cambria Math" w:hAnsi="Cambria Math"/>
            <w:szCs w:val="24"/>
            <w:lang w:eastAsia="zh-CN"/>
          </w:rPr>
          <m:t xml:space="preserve"> </m:t>
        </m:r>
      </m:oMath>
      <w:r w:rsidR="00393E11" w:rsidRPr="00393E11">
        <w:rPr>
          <w:szCs w:val="24"/>
          <w:lang w:eastAsia="zh-CN"/>
        </w:rPr>
        <w:t xml:space="preserve"> between where Teffect,i is the Teffect from aggregated PFLs which are configured for positioning measurement. </w:t>
      </w:r>
    </w:p>
    <w:p w14:paraId="56720470" w14:textId="77777777" w:rsidR="00393E11" w:rsidRPr="00393E11" w:rsidRDefault="00393E11" w:rsidP="00393E11">
      <w:pPr>
        <w:pStyle w:val="ListParagraph"/>
        <w:numPr>
          <w:ilvl w:val="0"/>
          <w:numId w:val="45"/>
        </w:numPr>
        <w:spacing w:after="120"/>
        <w:ind w:firstLineChars="0"/>
        <w:rPr>
          <w:szCs w:val="24"/>
          <w:lang w:eastAsia="zh-CN"/>
        </w:rPr>
      </w:pPr>
      <w:r w:rsidRPr="00393E11">
        <w:rPr>
          <w:szCs w:val="24"/>
          <w:lang w:eastAsia="zh-CN"/>
        </w:rPr>
        <w:t>Tnon-aggregate is equal to 0.</w:t>
      </w:r>
    </w:p>
    <w:p w14:paraId="6F212549" w14:textId="77777777" w:rsidR="00393E11" w:rsidRPr="00393E11" w:rsidRDefault="00393E11" w:rsidP="00393E11">
      <w:pPr>
        <w:pStyle w:val="ListParagraph"/>
        <w:numPr>
          <w:ilvl w:val="2"/>
          <w:numId w:val="1"/>
        </w:numPr>
        <w:overflowPunct/>
        <w:autoSpaceDE/>
        <w:autoSpaceDN/>
        <w:adjustRightInd/>
        <w:spacing w:after="120" w:line="360" w:lineRule="auto"/>
        <w:ind w:firstLineChars="0"/>
        <w:jc w:val="both"/>
        <w:textAlignment w:val="auto"/>
        <w:rPr>
          <w:rFonts w:eastAsia="SimSun"/>
          <w:szCs w:val="24"/>
          <w:lang w:eastAsia="zh-CN"/>
        </w:rPr>
      </w:pPr>
      <w:r w:rsidRPr="00393E11">
        <w:rPr>
          <w:rFonts w:eastAsia="SimSun"/>
          <w:szCs w:val="24"/>
          <w:lang w:eastAsia="zh-CN"/>
        </w:rPr>
        <w:t>RAN4 shall also consider the non-contiguous PFLs when one of PFLs collides with high priority DL signals:</w:t>
      </w:r>
    </w:p>
    <w:p w14:paraId="65A0513C" w14:textId="77777777" w:rsidR="00393E11" w:rsidRPr="00393E11" w:rsidRDefault="00393E11" w:rsidP="00393E11">
      <w:pPr>
        <w:pStyle w:val="ListParagraph"/>
        <w:numPr>
          <w:ilvl w:val="3"/>
          <w:numId w:val="1"/>
        </w:numPr>
        <w:overflowPunct/>
        <w:autoSpaceDE/>
        <w:autoSpaceDN/>
        <w:adjustRightInd/>
        <w:spacing w:after="120" w:line="360" w:lineRule="auto"/>
        <w:ind w:firstLineChars="0"/>
        <w:jc w:val="both"/>
        <w:textAlignment w:val="auto"/>
        <w:rPr>
          <w:rFonts w:eastAsia="SimSun"/>
          <w:szCs w:val="24"/>
          <w:lang w:eastAsia="zh-CN"/>
        </w:rPr>
      </w:pPr>
      <w:r w:rsidRPr="00393E11">
        <w:rPr>
          <w:rFonts w:eastAsia="SimSun"/>
          <w:szCs w:val="24"/>
          <w:lang w:eastAsia="zh-CN"/>
        </w:rPr>
        <w:t>T</w:t>
      </w:r>
      <w:r w:rsidRPr="00393E11">
        <w:rPr>
          <w:rFonts w:eastAsia="SimSun" w:hint="eastAsia"/>
          <w:szCs w:val="24"/>
          <w:vertAlign w:val="subscript"/>
          <w:lang w:eastAsia="zh-CN"/>
        </w:rPr>
        <w:t>measure</w:t>
      </w:r>
      <w:r w:rsidRPr="00393E11">
        <w:rPr>
          <w:rFonts w:eastAsia="SimSun"/>
          <w:szCs w:val="24"/>
          <w:vertAlign w:val="subscript"/>
          <w:lang w:eastAsia="zh-CN"/>
        </w:rPr>
        <w:t>,total</w:t>
      </w:r>
      <w:r w:rsidRPr="00393E11">
        <w:rPr>
          <w:rFonts w:eastAsia="SimSun"/>
          <w:szCs w:val="24"/>
          <w:lang w:eastAsia="zh-CN"/>
        </w:rPr>
        <w:t xml:space="preserve"> = T</w:t>
      </w:r>
      <w:r w:rsidRPr="00393E11">
        <w:rPr>
          <w:rFonts w:eastAsia="SimSun"/>
          <w:szCs w:val="24"/>
          <w:vertAlign w:val="subscript"/>
          <w:lang w:eastAsia="zh-CN"/>
        </w:rPr>
        <w:t>aggregate</w:t>
      </w:r>
      <w:r w:rsidRPr="00393E11">
        <w:rPr>
          <w:rFonts w:eastAsia="SimSun"/>
          <w:szCs w:val="24"/>
          <w:lang w:eastAsia="zh-CN"/>
        </w:rPr>
        <w:t xml:space="preserve"> + T</w:t>
      </w:r>
      <w:r w:rsidRPr="00393E11">
        <w:rPr>
          <w:rFonts w:eastAsia="SimSun"/>
          <w:szCs w:val="24"/>
          <w:vertAlign w:val="subscript"/>
          <w:lang w:eastAsia="zh-CN"/>
        </w:rPr>
        <w:t>non-aggregate</w:t>
      </w:r>
      <w:r w:rsidRPr="00393E11">
        <w:rPr>
          <w:rFonts w:eastAsia="SimSun" w:hint="eastAsia"/>
          <w:szCs w:val="24"/>
          <w:lang w:eastAsia="zh-CN"/>
        </w:rPr>
        <w:t>+</w:t>
      </w: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nor/>
              </m:rPr>
              <w:rPr>
                <w:rFonts w:eastAsia="SimSun"/>
                <w:szCs w:val="24"/>
                <w:lang w:eastAsia="zh-CN"/>
              </w:rPr>
              <m:t>margin</m:t>
            </m:r>
          </m:sub>
        </m:sSub>
      </m:oMath>
    </w:p>
    <w:p w14:paraId="52596468" w14:textId="77777777" w:rsidR="00393E11" w:rsidRPr="00393E11" w:rsidRDefault="00393E11" w:rsidP="00393E11">
      <w:pPr>
        <w:spacing w:after="120" w:line="360" w:lineRule="auto"/>
        <w:ind w:left="2736"/>
        <w:jc w:val="both"/>
        <w:rPr>
          <w:szCs w:val="24"/>
          <w:lang w:eastAsia="zh-CN"/>
        </w:rPr>
      </w:pPr>
      <w:r w:rsidRPr="00393E11">
        <w:rPr>
          <w:szCs w:val="24"/>
          <w:lang w:eastAsia="zh-CN"/>
        </w:rPr>
        <w:t>Where,</w:t>
      </w:r>
    </w:p>
    <w:p w14:paraId="4A6DBC0D" w14:textId="77777777" w:rsidR="00393E11" w:rsidRPr="00393E11" w:rsidRDefault="00393E11" w:rsidP="00393E11">
      <w:pPr>
        <w:pStyle w:val="ListParagraph"/>
        <w:numPr>
          <w:ilvl w:val="4"/>
          <w:numId w:val="1"/>
        </w:numPr>
        <w:overflowPunct/>
        <w:autoSpaceDE/>
        <w:autoSpaceDN/>
        <w:adjustRightInd/>
        <w:spacing w:after="120" w:line="360" w:lineRule="auto"/>
        <w:ind w:firstLineChars="0"/>
        <w:jc w:val="both"/>
        <w:textAlignment w:val="auto"/>
        <w:rPr>
          <w:rFonts w:eastAsia="SimSun"/>
          <w:szCs w:val="24"/>
          <w:lang w:eastAsia="zh-CN"/>
        </w:rPr>
      </w:pPr>
      <w:r w:rsidRPr="00393E11">
        <w:rPr>
          <w:rFonts w:eastAsia="SimSun"/>
          <w:szCs w:val="24"/>
          <w:lang w:eastAsia="zh-CN"/>
        </w:rPr>
        <w:t>T</w:t>
      </w:r>
      <w:r w:rsidRPr="00393E11">
        <w:rPr>
          <w:rFonts w:eastAsia="SimSun"/>
          <w:szCs w:val="24"/>
          <w:vertAlign w:val="subscript"/>
          <w:lang w:eastAsia="zh-CN"/>
        </w:rPr>
        <w:t>aggregate</w:t>
      </w:r>
      <w:r w:rsidRPr="00393E11">
        <w:rPr>
          <w:rFonts w:eastAsia="SimSun"/>
          <w:szCs w:val="24"/>
          <w:lang w:eastAsia="zh-CN"/>
        </w:rPr>
        <w:t xml:space="preserve"> is equal to 0</w:t>
      </w:r>
    </w:p>
    <w:p w14:paraId="6ED4297E" w14:textId="77777777" w:rsidR="00393E11" w:rsidRPr="00393E11" w:rsidRDefault="000D0B54" w:rsidP="00393E11">
      <w:pPr>
        <w:pStyle w:val="ListParagraph"/>
        <w:numPr>
          <w:ilvl w:val="4"/>
          <w:numId w:val="1"/>
        </w:numPr>
        <w:overflowPunct/>
        <w:autoSpaceDE/>
        <w:autoSpaceDN/>
        <w:adjustRightInd/>
        <w:spacing w:after="120" w:line="360" w:lineRule="auto"/>
        <w:ind w:firstLineChars="0"/>
        <w:jc w:val="both"/>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T</m:t>
            </m:r>
          </m:e>
          <m:sub>
            <m:r>
              <m:rPr>
                <m:nor/>
              </m:rPr>
              <w:rPr>
                <w:rFonts w:eastAsia="SimSun"/>
                <w:szCs w:val="24"/>
                <w:lang w:eastAsia="zh-CN"/>
              </w:rPr>
              <m:t>margin</m:t>
            </m:r>
          </m:sub>
        </m:sSub>
        <m:r>
          <m:rPr>
            <m:sty m:val="p"/>
          </m:rPr>
          <w:rPr>
            <w:rFonts w:ascii="Cambria Math" w:eastAsia="SimSun" w:hAnsi="Cambria Math"/>
            <w:szCs w:val="24"/>
            <w:lang w:eastAsia="zh-CN"/>
          </w:rPr>
          <m:t>=</m:t>
        </m:r>
        <m:func>
          <m:funcPr>
            <m:ctrlPr>
              <w:rPr>
                <w:rFonts w:ascii="Cambria Math" w:eastAsia="SimSun" w:hAnsi="Cambria Math"/>
                <w:szCs w:val="24"/>
                <w:lang w:eastAsia="zh-CN"/>
              </w:rPr>
            </m:ctrlPr>
          </m:funcPr>
          <m:fName>
            <m:limLow>
              <m:limLowPr>
                <m:ctrlPr>
                  <w:rPr>
                    <w:rFonts w:ascii="Cambria Math" w:eastAsia="SimSun" w:hAnsi="Cambria Math"/>
                    <w:szCs w:val="24"/>
                    <w:lang w:eastAsia="zh-CN"/>
                  </w:rPr>
                </m:ctrlPr>
              </m:limLowPr>
              <m:e>
                <m:r>
                  <m:rPr>
                    <m:sty m:val="p"/>
                  </m:rPr>
                  <w:rPr>
                    <w:rFonts w:ascii="Cambria Math" w:eastAsia="SimSun" w:hAnsi="Cambria Math"/>
                    <w:szCs w:val="24"/>
                    <w:lang w:eastAsia="zh-CN"/>
                  </w:rPr>
                  <m:t>max</m:t>
                </m:r>
              </m:e>
              <m:lim>
                <m:r>
                  <m:rPr>
                    <m:sty m:val="p"/>
                  </m:rPr>
                  <w:rPr>
                    <w:rFonts w:ascii="Cambria Math" w:eastAsia="SimSun" w:hAnsi="Cambria Math"/>
                    <w:szCs w:val="24"/>
                    <w:lang w:eastAsia="zh-CN"/>
                  </w:rPr>
                  <m:t xml:space="preserve"> </m:t>
                </m:r>
              </m:lim>
            </m:limLow>
          </m:fName>
          <m:e>
            <m:d>
              <m:dPr>
                <m:ctrlPr>
                  <w:rPr>
                    <w:rFonts w:ascii="Cambria Math" w:eastAsia="SimSun" w:hAnsi="Cambria Math"/>
                    <w:szCs w:val="24"/>
                    <w:lang w:eastAsia="zh-CN"/>
                  </w:rPr>
                </m:ctrlPr>
              </m:dPr>
              <m:e>
                <m:sSub>
                  <m:sSubPr>
                    <m:ctrlPr>
                      <w:rPr>
                        <w:rFonts w:ascii="Cambria Math" w:eastAsia="SimSun" w:hAnsi="Cambria Math"/>
                        <w:szCs w:val="24"/>
                        <w:lang w:eastAsia="zh-CN"/>
                      </w:rPr>
                    </m:ctrlPr>
                  </m:sSubPr>
                  <m:e>
                    <m:r>
                      <w:rPr>
                        <w:rFonts w:ascii="Cambria Math" w:eastAsia="SimSun" w:hAnsi="Cambria Math"/>
                        <w:szCs w:val="24"/>
                        <w:lang w:eastAsia="zh-CN"/>
                      </w:rPr>
                      <m:t>T</m:t>
                    </m:r>
                  </m:e>
                  <m:sub>
                    <m:r>
                      <m:rPr>
                        <m:nor/>
                      </m:rPr>
                      <w:rPr>
                        <w:rFonts w:eastAsia="SimSun"/>
                        <w:szCs w:val="24"/>
                        <w:lang w:eastAsia="zh-CN"/>
                      </w:rPr>
                      <m:t>effect, i</m:t>
                    </m:r>
                  </m:sub>
                </m:sSub>
              </m:e>
            </m:d>
          </m:e>
        </m:func>
        <m:r>
          <m:rPr>
            <m:sty m:val="p"/>
          </m:rPr>
          <w:rPr>
            <w:rFonts w:ascii="Cambria Math" w:eastAsia="SimSun" w:hAnsi="Cambria Math"/>
            <w:szCs w:val="24"/>
            <w:lang w:eastAsia="zh-CN"/>
          </w:rPr>
          <m:t xml:space="preserve"> </m:t>
        </m:r>
      </m:oMath>
      <w:r w:rsidR="00393E11" w:rsidRPr="00393E11">
        <w:rPr>
          <w:rFonts w:eastAsia="SimSun"/>
          <w:szCs w:val="24"/>
          <w:lang w:eastAsia="zh-CN"/>
        </w:rPr>
        <w:t xml:space="preserve"> between where T</w:t>
      </w:r>
      <w:r w:rsidR="00393E11" w:rsidRPr="00393E11">
        <w:rPr>
          <w:rFonts w:eastAsia="SimSun"/>
          <w:szCs w:val="24"/>
          <w:vertAlign w:val="subscript"/>
          <w:lang w:eastAsia="zh-CN"/>
        </w:rPr>
        <w:t>effect,i</w:t>
      </w:r>
      <w:r w:rsidR="00393E11" w:rsidRPr="00393E11">
        <w:rPr>
          <w:rFonts w:eastAsia="SimSun"/>
          <w:szCs w:val="24"/>
          <w:lang w:eastAsia="zh-CN"/>
        </w:rPr>
        <w:t xml:space="preserve"> is the T</w:t>
      </w:r>
      <w:r w:rsidR="00393E11" w:rsidRPr="00393E11">
        <w:rPr>
          <w:rFonts w:eastAsia="SimSun"/>
          <w:szCs w:val="24"/>
          <w:vertAlign w:val="subscript"/>
          <w:lang w:eastAsia="zh-CN"/>
        </w:rPr>
        <w:t>effect</w:t>
      </w:r>
      <w:r w:rsidR="00393E11" w:rsidRPr="00393E11">
        <w:rPr>
          <w:rFonts w:eastAsia="SimSun"/>
          <w:szCs w:val="24"/>
          <w:lang w:eastAsia="zh-CN"/>
        </w:rPr>
        <w:t xml:space="preserve"> from non-aggregated PFLs which are configured for positioning measurement. </w:t>
      </w:r>
    </w:p>
    <w:p w14:paraId="5C48C0C1" w14:textId="77777777" w:rsidR="00393E11" w:rsidRPr="00393E11" w:rsidRDefault="00393E11" w:rsidP="00393E11">
      <w:pPr>
        <w:pStyle w:val="ListParagraph"/>
        <w:numPr>
          <w:ilvl w:val="4"/>
          <w:numId w:val="1"/>
        </w:numPr>
        <w:overflowPunct/>
        <w:autoSpaceDE/>
        <w:autoSpaceDN/>
        <w:adjustRightInd/>
        <w:spacing w:after="120" w:line="360" w:lineRule="auto"/>
        <w:ind w:firstLineChars="0"/>
        <w:jc w:val="both"/>
        <w:textAlignment w:val="auto"/>
        <w:rPr>
          <w:rFonts w:eastAsia="SimSun"/>
          <w:szCs w:val="24"/>
          <w:lang w:eastAsia="zh-CN"/>
        </w:rPr>
      </w:pPr>
      <w:r w:rsidRPr="00393E11">
        <w:rPr>
          <w:rFonts w:eastAsia="SimSun"/>
          <w:szCs w:val="24"/>
          <w:lang w:eastAsia="zh-CN"/>
        </w:rPr>
        <w:t>T</w:t>
      </w:r>
      <w:r w:rsidRPr="00393E11">
        <w:rPr>
          <w:rFonts w:eastAsia="SimSun"/>
          <w:szCs w:val="24"/>
          <w:vertAlign w:val="subscript"/>
          <w:lang w:eastAsia="zh-CN"/>
        </w:rPr>
        <w:t>non-aggregate</w:t>
      </w:r>
      <w:r w:rsidRPr="00393E11">
        <w:rPr>
          <w:rFonts w:eastAsia="SimSun"/>
          <w:szCs w:val="24"/>
          <w:lang w:eastAsia="zh-CN"/>
        </w:rPr>
        <w:t xml:space="preserve"> is the total measurement period for non-aggregate measurements (i.e. measurements without bandwidth aggregation) across all PFLs.</w:t>
      </w:r>
    </w:p>
    <w:p w14:paraId="6E17A139" w14:textId="77777777" w:rsidR="00393E11" w:rsidRPr="00393E11" w:rsidRDefault="00393E11" w:rsidP="00393E11">
      <w:pPr>
        <w:pStyle w:val="ListParagraph"/>
        <w:numPr>
          <w:ilvl w:val="2"/>
          <w:numId w:val="1"/>
        </w:numPr>
        <w:overflowPunct/>
        <w:autoSpaceDE/>
        <w:autoSpaceDN/>
        <w:adjustRightInd/>
        <w:spacing w:after="120" w:line="360" w:lineRule="auto"/>
        <w:ind w:firstLineChars="0"/>
        <w:jc w:val="both"/>
        <w:textAlignment w:val="auto"/>
        <w:rPr>
          <w:rFonts w:eastAsia="SimSun"/>
          <w:szCs w:val="24"/>
          <w:lang w:eastAsia="zh-CN"/>
        </w:rPr>
      </w:pPr>
      <w:r w:rsidRPr="00393E11">
        <w:rPr>
          <w:rFonts w:eastAsia="SimSun"/>
          <w:szCs w:val="24"/>
          <w:lang w:eastAsia="zh-CN"/>
        </w:rPr>
        <w:t>In RRC_CONNECTED state, for positioning PRS aggregation across CCs, if PRS in one of aggregated carriers is dropped in a symbol, stop PRS transmission in all aggregated carriers in the same symbol.</w:t>
      </w:r>
    </w:p>
    <w:p w14:paraId="1B91043E" w14:textId="77777777" w:rsidR="00393E11" w:rsidRPr="00393E11" w:rsidRDefault="00393E11" w:rsidP="00393E1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93E11">
        <w:rPr>
          <w:rFonts w:eastAsia="SimSun"/>
          <w:szCs w:val="24"/>
          <w:lang w:eastAsia="zh-CN"/>
        </w:rPr>
        <w:t>Option 5: Nokia</w:t>
      </w:r>
    </w:p>
    <w:p w14:paraId="255C6DCE" w14:textId="77777777" w:rsidR="00393E11" w:rsidRPr="00393E11" w:rsidRDefault="00393E11" w:rsidP="00393E1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93E11">
        <w:rPr>
          <w:rFonts w:eastAsia="SimSun"/>
          <w:szCs w:val="24"/>
          <w:lang w:eastAsia="zh-CN"/>
        </w:rPr>
        <w:t xml:space="preserve">In case of PRS collision with other signals on one or more PFLs, the following requirements applicability is proposed. </w:t>
      </w:r>
    </w:p>
    <w:p w14:paraId="65ED42E9" w14:textId="77777777" w:rsidR="00393E11" w:rsidRPr="00393E11" w:rsidRDefault="00393E11" w:rsidP="00393E1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93E11">
        <w:rPr>
          <w:rFonts w:eastAsia="SimSun"/>
          <w:szCs w:val="24"/>
          <w:lang w:eastAsia="zh-CN"/>
        </w:rPr>
        <w:t>For the case when UE is configured to perform positioning measurements on 2 aggregated PFLs and one of the PFLs is dropped due to collision with other high priority DL signal, such as SSB, the legacy measurement period requirement applies.</w:t>
      </w:r>
    </w:p>
    <w:p w14:paraId="5A2CE4FF" w14:textId="77777777" w:rsidR="00393E11" w:rsidRPr="00393E11" w:rsidRDefault="00393E11" w:rsidP="00393E1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93E11">
        <w:rPr>
          <w:rFonts w:eastAsia="SimSun"/>
          <w:szCs w:val="24"/>
          <w:lang w:eastAsia="zh-CN"/>
        </w:rPr>
        <w:t>For the case when UE is configured to perform positioning measurements on 3 aggregated PFLs in RRC_CONNECTED state and one of the PFLs is dropped due to collision with other high priority DL signal such as SSB, and non-colliding PFLs are contiguous then UE shall meet measurement period requirement for positioning measurements by aggregating 2 PFLs.</w:t>
      </w:r>
    </w:p>
    <w:p w14:paraId="0759EA40" w14:textId="77777777" w:rsidR="00393E11" w:rsidRPr="00393E11" w:rsidRDefault="00393E11" w:rsidP="00393E1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93E11">
        <w:rPr>
          <w:rFonts w:eastAsia="SimSun"/>
          <w:szCs w:val="24"/>
          <w:lang w:eastAsia="zh-CN"/>
        </w:rPr>
        <w:t>For the case when UE is configured to perform positioning measurements on 3 aggregated PFLs in RRC_CONNECTED state and one of the PFLs is dropped due to collision with other high priority DL signal such as SSB, and non-colliding PFLs are non-contiguous then UE determines PFL, among the non-colliding ones, to perform positioning measurements on. In this case legacy measurement period requirement applies.</w:t>
      </w:r>
    </w:p>
    <w:p w14:paraId="1F7C4409" w14:textId="77777777" w:rsidR="00393E11" w:rsidRPr="00393E11" w:rsidRDefault="00393E11" w:rsidP="00393E1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93E11">
        <w:rPr>
          <w:rFonts w:eastAsia="SimSun"/>
          <w:szCs w:val="24"/>
          <w:lang w:eastAsia="zh-CN"/>
        </w:rPr>
        <w:t xml:space="preserve">In case of PRS resource dropping due to collision with signals on one or more PFLs, the UE indicates to LMF the number of PFLs the aggregated PRS measurement is based on (1 </w:t>
      </w:r>
      <w:r w:rsidRPr="00393E11">
        <w:rPr>
          <w:rFonts w:eastAsia="SimSun"/>
          <w:szCs w:val="24"/>
          <w:lang w:eastAsia="zh-CN"/>
        </w:rPr>
        <w:lastRenderedPageBreak/>
        <w:t>or 2).</w:t>
      </w:r>
      <w:r w:rsidRPr="00393E11">
        <w:rPr>
          <w:rFonts w:eastAsia="SimSun"/>
          <w:szCs w:val="24"/>
          <w:lang w:eastAsia="zh-CN"/>
        </w:rPr>
        <w:br/>
      </w:r>
    </w:p>
    <w:p w14:paraId="7D4ADC3E" w14:textId="77777777" w:rsidR="00393E11" w:rsidRPr="00393E11" w:rsidRDefault="00393E11" w:rsidP="00393E1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93E11">
        <w:rPr>
          <w:rFonts w:eastAsia="SimSun"/>
          <w:szCs w:val="24"/>
          <w:lang w:eastAsia="zh-CN"/>
        </w:rPr>
        <w:t>Option 6: HW</w:t>
      </w:r>
    </w:p>
    <w:p w14:paraId="3BF02199" w14:textId="77777777" w:rsidR="00393E11" w:rsidRPr="00393E11" w:rsidRDefault="00393E11" w:rsidP="00393E1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93E11">
        <w:rPr>
          <w:rFonts w:eastAsia="SimSun"/>
          <w:szCs w:val="24"/>
          <w:lang w:eastAsia="zh-CN"/>
        </w:rPr>
        <w:t>RAN4 not to define UE behaviour when there is no PRS resource dropping on any of the aggregated PFLs.</w:t>
      </w:r>
    </w:p>
    <w:p w14:paraId="20EBCCCA" w14:textId="4C3AE07C" w:rsidR="003E2F93" w:rsidRPr="00AE6D49" w:rsidRDefault="00AE6D49" w:rsidP="00A3028A">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sidRPr="00AE6D49">
        <w:rPr>
          <w:rFonts w:eastAsia="SimSun"/>
          <w:szCs w:val="24"/>
          <w:highlight w:val="green"/>
          <w:lang w:eastAsia="zh-CN"/>
        </w:rPr>
        <w:t>Agreement</w:t>
      </w:r>
    </w:p>
    <w:p w14:paraId="28823C80" w14:textId="575D1B7F" w:rsidR="00A3028A" w:rsidRPr="00AE6D49" w:rsidRDefault="003E2F93" w:rsidP="00AA5C5D">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AE6D49">
        <w:rPr>
          <w:rFonts w:eastAsia="SimSun"/>
          <w:szCs w:val="24"/>
          <w:highlight w:val="green"/>
          <w:lang w:eastAsia="zh-CN"/>
        </w:rPr>
        <w:t xml:space="preserve">Do not define UE behavior </w:t>
      </w:r>
      <w:r w:rsidR="002165DE" w:rsidRPr="00AE6D49">
        <w:rPr>
          <w:rFonts w:eastAsia="SimSun"/>
          <w:szCs w:val="24"/>
          <w:highlight w:val="green"/>
          <w:lang w:eastAsia="zh-CN"/>
        </w:rPr>
        <w:t>for the case of PRS collision with other signals on PRS bandwidth aggregation</w:t>
      </w:r>
      <w:r w:rsidR="00A165D3" w:rsidRPr="00AE6D49">
        <w:rPr>
          <w:rFonts w:eastAsia="SimSun"/>
          <w:szCs w:val="24"/>
          <w:highlight w:val="green"/>
          <w:lang w:eastAsia="zh-CN"/>
        </w:rPr>
        <w:t xml:space="preserve">. For the case of PRS collision with other signals </w:t>
      </w:r>
      <w:r w:rsidR="00872FF1" w:rsidRPr="00AE6D49">
        <w:rPr>
          <w:rFonts w:eastAsia="SimSun"/>
          <w:szCs w:val="24"/>
          <w:highlight w:val="green"/>
          <w:lang w:eastAsia="zh-CN"/>
        </w:rPr>
        <w:t xml:space="preserve">a </w:t>
      </w:r>
      <w:r w:rsidR="00A165D3" w:rsidRPr="00AE6D49">
        <w:rPr>
          <w:rFonts w:eastAsia="SimSun"/>
          <w:szCs w:val="24"/>
          <w:highlight w:val="green"/>
          <w:lang w:eastAsia="zh-CN"/>
        </w:rPr>
        <w:t>longer measurement period can be expected.</w:t>
      </w:r>
    </w:p>
    <w:p w14:paraId="107AF92F" w14:textId="77777777" w:rsidR="00393E11" w:rsidRDefault="00393E11" w:rsidP="00393E11">
      <w:pPr>
        <w:rPr>
          <w:lang w:eastAsia="zh-CN"/>
        </w:rPr>
      </w:pPr>
    </w:p>
    <w:p w14:paraId="35C5EE03" w14:textId="77777777" w:rsidR="00165CEC" w:rsidRPr="00EB4532" w:rsidRDefault="00165CEC" w:rsidP="003F4382">
      <w:pPr>
        <w:pStyle w:val="Heading3"/>
      </w:pPr>
      <w:r w:rsidRPr="00EB4532">
        <w:t>Sub-topic 3-</w:t>
      </w:r>
      <w:r>
        <w:t>3</w:t>
      </w:r>
      <w:r w:rsidRPr="00EB4532">
        <w:t xml:space="preserve">: </w:t>
      </w:r>
      <w:r>
        <w:t>SRS aggregation for positioning measurements.</w:t>
      </w:r>
    </w:p>
    <w:p w14:paraId="77051599" w14:textId="77777777" w:rsidR="00A350C4" w:rsidRPr="00A350C4" w:rsidRDefault="00A350C4" w:rsidP="00A350C4">
      <w:pPr>
        <w:rPr>
          <w:b/>
          <w:u w:val="single"/>
          <w:lang w:eastAsia="ko-KR"/>
        </w:rPr>
      </w:pPr>
      <w:r w:rsidRPr="00A350C4">
        <w:rPr>
          <w:b/>
          <w:u w:val="single"/>
          <w:lang w:eastAsia="ko-KR"/>
        </w:rPr>
        <w:t>Issue 3-3-2: Interruption due to guard period for SRS aggregation</w:t>
      </w:r>
    </w:p>
    <w:p w14:paraId="191A77A2" w14:textId="77777777" w:rsidR="00A350C4" w:rsidRPr="00A350C4" w:rsidRDefault="00A350C4" w:rsidP="00A350C4">
      <w:pPr>
        <w:pStyle w:val="ListParagraph"/>
        <w:numPr>
          <w:ilvl w:val="0"/>
          <w:numId w:val="1"/>
        </w:numPr>
        <w:overflowPunct/>
        <w:autoSpaceDE/>
        <w:autoSpaceDN/>
        <w:adjustRightInd/>
        <w:spacing w:after="120"/>
        <w:ind w:left="720" w:firstLineChars="0"/>
        <w:textAlignment w:val="auto"/>
        <w:rPr>
          <w:rFonts w:eastAsia="SimSun"/>
          <w:i/>
          <w:iCs/>
          <w:szCs w:val="24"/>
          <w:lang w:eastAsia="zh-CN"/>
        </w:rPr>
      </w:pPr>
      <w:r w:rsidRPr="00A350C4">
        <w:rPr>
          <w:rFonts w:eastAsia="SimSun"/>
          <w:i/>
          <w:iCs/>
          <w:szCs w:val="24"/>
          <w:lang w:eastAsia="zh-CN"/>
        </w:rPr>
        <w:t>Background:</w:t>
      </w:r>
    </w:p>
    <w:p w14:paraId="276C4ECE" w14:textId="77777777" w:rsidR="00A350C4" w:rsidRPr="00A350C4" w:rsidRDefault="00A350C4" w:rsidP="00A350C4">
      <w:pPr>
        <w:pStyle w:val="ListParagraph"/>
        <w:numPr>
          <w:ilvl w:val="1"/>
          <w:numId w:val="1"/>
        </w:numPr>
        <w:spacing w:after="120"/>
        <w:ind w:firstLineChars="0"/>
        <w:rPr>
          <w:rFonts w:eastAsia="SimSun"/>
          <w:i/>
          <w:iCs/>
          <w:szCs w:val="24"/>
          <w:lang w:eastAsia="zh-CN"/>
        </w:rPr>
      </w:pPr>
      <w:r w:rsidRPr="00A350C4">
        <w:rPr>
          <w:rFonts w:eastAsia="SimSun"/>
          <w:i/>
          <w:iCs/>
          <w:szCs w:val="24"/>
          <w:lang w:eastAsia="zh-CN"/>
        </w:rPr>
        <w:t xml:space="preserve">RAN4 received LS from RAN1 (R1-2306216) on guard period for PRS and SRS aggregation for the scenario when an SRS resource configured within a CC without PUSCH/PUCCH is linked for aggregation with an SRS resource configured within an UL active BWP of a UL communication CC. </w:t>
      </w:r>
    </w:p>
    <w:p w14:paraId="0117FD39" w14:textId="77777777" w:rsidR="00A350C4" w:rsidRPr="00A350C4" w:rsidRDefault="00A350C4" w:rsidP="00A350C4">
      <w:pPr>
        <w:pStyle w:val="ListParagraph"/>
        <w:numPr>
          <w:ilvl w:val="1"/>
          <w:numId w:val="1"/>
        </w:numPr>
        <w:overflowPunct/>
        <w:autoSpaceDE/>
        <w:autoSpaceDN/>
        <w:adjustRightInd/>
        <w:spacing w:after="120"/>
        <w:ind w:firstLineChars="0"/>
        <w:textAlignment w:val="auto"/>
        <w:rPr>
          <w:rFonts w:eastAsia="SimSun"/>
          <w:i/>
          <w:iCs/>
          <w:szCs w:val="24"/>
          <w:lang w:eastAsia="zh-CN"/>
        </w:rPr>
      </w:pPr>
      <w:r w:rsidRPr="00A350C4">
        <w:rPr>
          <w:rFonts w:eastAsia="SimSun"/>
          <w:i/>
          <w:iCs/>
          <w:szCs w:val="24"/>
          <w:lang w:eastAsia="zh-CN"/>
        </w:rPr>
        <w:t>RAN4 (RF group) responded to the RAN1 LS as:</w:t>
      </w:r>
    </w:p>
    <w:p w14:paraId="105A12A8" w14:textId="77777777" w:rsidR="00A350C4" w:rsidRPr="00A350C4" w:rsidRDefault="00A350C4" w:rsidP="00A350C4">
      <w:pPr>
        <w:pStyle w:val="ListParagraph"/>
        <w:numPr>
          <w:ilvl w:val="2"/>
          <w:numId w:val="1"/>
        </w:numPr>
        <w:spacing w:after="120"/>
        <w:ind w:firstLineChars="0"/>
        <w:rPr>
          <w:rFonts w:eastAsia="SimSun"/>
          <w:i/>
          <w:iCs/>
          <w:szCs w:val="24"/>
          <w:lang w:eastAsia="zh-CN"/>
        </w:rPr>
      </w:pPr>
      <w:r w:rsidRPr="00A350C4">
        <w:rPr>
          <w:rFonts w:eastAsia="SimSun"/>
          <w:i/>
          <w:iCs/>
          <w:szCs w:val="24"/>
          <w:lang w:eastAsia="zh-CN"/>
        </w:rPr>
        <w:t>The following candidate values can be used for the guard period values as described in the second agreement.</w:t>
      </w:r>
    </w:p>
    <w:p w14:paraId="6A8A6B2E" w14:textId="071CCD1C" w:rsidR="00A350C4" w:rsidRPr="00A350C4" w:rsidRDefault="00A350C4" w:rsidP="00A350C4">
      <w:pPr>
        <w:pStyle w:val="ListParagraph"/>
        <w:numPr>
          <w:ilvl w:val="2"/>
          <w:numId w:val="1"/>
        </w:numPr>
        <w:overflowPunct/>
        <w:autoSpaceDE/>
        <w:autoSpaceDN/>
        <w:adjustRightInd/>
        <w:spacing w:after="120"/>
        <w:ind w:firstLineChars="0"/>
        <w:textAlignment w:val="auto"/>
        <w:rPr>
          <w:rFonts w:eastAsia="SimSun"/>
          <w:i/>
          <w:iCs/>
          <w:szCs w:val="24"/>
          <w:lang w:eastAsia="zh-CN"/>
        </w:rPr>
      </w:pPr>
      <w:r w:rsidRPr="00A350C4">
        <w:rPr>
          <w:rFonts w:eastAsia="SimSun"/>
          <w:i/>
          <w:iCs/>
          <w:szCs w:val="24"/>
          <w:lang w:eastAsia="zh-CN"/>
        </w:rPr>
        <w:t xml:space="preserve">{0us, 30us, 100us, 140us, 200us}. </w:t>
      </w:r>
    </w:p>
    <w:p w14:paraId="5B3EB93C" w14:textId="77777777" w:rsidR="00A350C4" w:rsidRPr="00A350C4" w:rsidRDefault="00A350C4" w:rsidP="00A350C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350C4">
        <w:rPr>
          <w:rFonts w:eastAsia="SimSun"/>
          <w:szCs w:val="24"/>
          <w:lang w:eastAsia="zh-CN"/>
        </w:rPr>
        <w:t>Proposals</w:t>
      </w:r>
    </w:p>
    <w:p w14:paraId="10551C26" w14:textId="77777777" w:rsidR="00A350C4" w:rsidRPr="00A350C4" w:rsidRDefault="00A350C4" w:rsidP="00A350C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350C4">
        <w:rPr>
          <w:rFonts w:eastAsia="SimSun"/>
          <w:szCs w:val="24"/>
          <w:lang w:eastAsia="zh-CN"/>
        </w:rPr>
        <w:t>Option 1: Xiaomi, QC</w:t>
      </w:r>
    </w:p>
    <w:p w14:paraId="2C25A01E" w14:textId="76F55607" w:rsidR="00A350C4" w:rsidRPr="00A350C4" w:rsidRDefault="00A350C4" w:rsidP="00A350C4">
      <w:pPr>
        <w:pStyle w:val="ListParagraph"/>
        <w:numPr>
          <w:ilvl w:val="2"/>
          <w:numId w:val="1"/>
        </w:numPr>
        <w:overflowPunct/>
        <w:autoSpaceDE/>
        <w:autoSpaceDN/>
        <w:adjustRightInd/>
        <w:spacing w:after="120"/>
        <w:ind w:firstLineChars="0"/>
        <w:textAlignment w:val="auto"/>
        <w:rPr>
          <w:rFonts w:eastAsia="SimSun"/>
          <w:szCs w:val="24"/>
          <w:lang w:eastAsia="zh-CN"/>
        </w:rPr>
      </w:pPr>
      <w:r w:rsidRPr="00A350C4">
        <w:rPr>
          <w:rFonts w:eastAsia="SimSun"/>
          <w:szCs w:val="24"/>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3A7C6F39" w14:textId="77777777" w:rsidR="00A350C4" w:rsidRPr="00A350C4" w:rsidRDefault="00A350C4" w:rsidP="00A350C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350C4">
        <w:rPr>
          <w:rFonts w:eastAsia="SimSun"/>
          <w:szCs w:val="24"/>
          <w:lang w:eastAsia="zh-CN"/>
        </w:rPr>
        <w:t>Option 2: HW</w:t>
      </w:r>
    </w:p>
    <w:p w14:paraId="52C3ACC1" w14:textId="3CF246D9" w:rsidR="00A350C4" w:rsidRPr="00A350C4" w:rsidRDefault="00A350C4" w:rsidP="00A350C4">
      <w:pPr>
        <w:pStyle w:val="ListParagraph"/>
        <w:numPr>
          <w:ilvl w:val="2"/>
          <w:numId w:val="1"/>
        </w:numPr>
        <w:overflowPunct/>
        <w:autoSpaceDE/>
        <w:autoSpaceDN/>
        <w:adjustRightInd/>
        <w:spacing w:after="120"/>
        <w:ind w:firstLineChars="0"/>
        <w:textAlignment w:val="auto"/>
        <w:rPr>
          <w:rFonts w:eastAsia="SimSun"/>
          <w:szCs w:val="24"/>
          <w:lang w:eastAsia="zh-CN"/>
        </w:rPr>
      </w:pPr>
      <w:r w:rsidRPr="00A350C4">
        <w:rPr>
          <w:rFonts w:eastAsia="SimSun"/>
          <w:szCs w:val="24"/>
          <w:lang w:eastAsia="zh-CN"/>
        </w:rPr>
        <w:t>RAN4 not to define interruption requirements for SRS transmission for BW aggregation on CC without PUSCH/PUCCH, assuming that collision between the SRS and other channels/signals as well as the guard period are to be defined in RAN1.</w:t>
      </w:r>
    </w:p>
    <w:p w14:paraId="37C75A28" w14:textId="77777777" w:rsidR="00A350C4" w:rsidRPr="00A350C4" w:rsidRDefault="00A350C4" w:rsidP="00A350C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350C4">
        <w:rPr>
          <w:rFonts w:eastAsia="SimSun"/>
          <w:szCs w:val="24"/>
          <w:lang w:eastAsia="zh-CN"/>
        </w:rPr>
        <w:t>Option 3: E///</w:t>
      </w:r>
    </w:p>
    <w:p w14:paraId="75DA758A" w14:textId="77777777" w:rsidR="00A350C4" w:rsidRPr="00A350C4" w:rsidRDefault="00A350C4" w:rsidP="00A350C4">
      <w:pPr>
        <w:pStyle w:val="ListParagraph"/>
        <w:numPr>
          <w:ilvl w:val="2"/>
          <w:numId w:val="1"/>
        </w:numPr>
        <w:overflowPunct/>
        <w:autoSpaceDE/>
        <w:autoSpaceDN/>
        <w:adjustRightInd/>
        <w:spacing w:after="120"/>
        <w:ind w:firstLineChars="0"/>
        <w:textAlignment w:val="auto"/>
        <w:rPr>
          <w:rFonts w:eastAsia="SimSun"/>
          <w:szCs w:val="24"/>
          <w:lang w:eastAsia="zh-CN"/>
        </w:rPr>
      </w:pPr>
      <w:r w:rsidRPr="00A350C4">
        <w:rPr>
          <w:rFonts w:eastAsia="SimSun"/>
          <w:szCs w:val="24"/>
          <w:lang w:eastAsia="zh-CN"/>
        </w:rPr>
        <w:t>No interruption length is defined for the UEs supporting guard period of 0µs for SRS aggregation.</w:t>
      </w:r>
    </w:p>
    <w:p w14:paraId="58DC1423" w14:textId="77777777" w:rsidR="00A350C4" w:rsidRPr="00A350C4" w:rsidRDefault="00A350C4" w:rsidP="00A350C4">
      <w:pPr>
        <w:pStyle w:val="ListParagraph"/>
        <w:numPr>
          <w:ilvl w:val="2"/>
          <w:numId w:val="1"/>
        </w:numPr>
        <w:overflowPunct/>
        <w:autoSpaceDE/>
        <w:autoSpaceDN/>
        <w:adjustRightInd/>
        <w:spacing w:after="120"/>
        <w:ind w:firstLineChars="0"/>
        <w:textAlignment w:val="auto"/>
        <w:rPr>
          <w:rFonts w:eastAsia="SimSun"/>
          <w:szCs w:val="24"/>
          <w:lang w:eastAsia="zh-CN"/>
        </w:rPr>
      </w:pPr>
      <w:r w:rsidRPr="00A350C4">
        <w:rPr>
          <w:rFonts w:eastAsia="SimSun"/>
          <w:szCs w:val="24"/>
          <w:lang w:eastAsia="zh-CN"/>
        </w:rPr>
        <w:t>For UEs supporting guard period values {30µs, 100µs, 140µs, 200µs} interruption lengths are defined by reusing values in 8.2.2.2.9 of 38.133.</w:t>
      </w:r>
    </w:p>
    <w:p w14:paraId="5383119C" w14:textId="63DE6C39" w:rsidR="002165DE" w:rsidRPr="009E24CC" w:rsidRDefault="00A51443" w:rsidP="002165DE">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sidRPr="009E24CC">
        <w:rPr>
          <w:rFonts w:eastAsia="SimSun"/>
          <w:szCs w:val="24"/>
          <w:highlight w:val="green"/>
          <w:lang w:eastAsia="zh-CN"/>
        </w:rPr>
        <w:t>Agreement</w:t>
      </w:r>
    </w:p>
    <w:p w14:paraId="66476E8D" w14:textId="57DC02A7" w:rsidR="002165DE" w:rsidRPr="009E24CC" w:rsidRDefault="006E2827" w:rsidP="00D85CF7">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9E24CC">
        <w:rPr>
          <w:rFonts w:eastAsia="SimSun"/>
          <w:szCs w:val="24"/>
          <w:highlight w:val="green"/>
          <w:lang w:eastAsia="zh-CN"/>
        </w:rPr>
        <w:t xml:space="preserve">If no RAN1 solution is defined to handle the impact </w:t>
      </w:r>
      <w:r w:rsidR="007B6516" w:rsidRPr="009E24CC">
        <w:rPr>
          <w:rFonts w:eastAsia="SimSun"/>
          <w:szCs w:val="24"/>
          <w:highlight w:val="green"/>
          <w:lang w:eastAsia="zh-CN"/>
        </w:rPr>
        <w:t>of SRS transmission for BW aggregation on other channels/signals the RAN4 will d</w:t>
      </w:r>
      <w:r w:rsidR="00E25A98" w:rsidRPr="009E24CC">
        <w:rPr>
          <w:rFonts w:eastAsia="SimSun"/>
          <w:szCs w:val="24"/>
          <w:highlight w:val="green"/>
          <w:lang w:eastAsia="zh-CN"/>
        </w:rPr>
        <w:t>efine interruption requirements for SRS transmission for BW aggregation on CC without PUSCH/PUCCH</w:t>
      </w:r>
    </w:p>
    <w:p w14:paraId="51C14FEB" w14:textId="3BDDB284" w:rsidR="00104C61" w:rsidRPr="009E24CC" w:rsidRDefault="00104C61" w:rsidP="00D85CF7">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9E24CC">
        <w:rPr>
          <w:rFonts w:eastAsia="SimSun"/>
          <w:szCs w:val="24"/>
          <w:highlight w:val="green"/>
          <w:lang w:eastAsia="zh-CN"/>
        </w:rPr>
        <w:t>Send LS to RAN1 to explain the technical issue and check if there will be a RAN1 solution to handle it.</w:t>
      </w:r>
    </w:p>
    <w:p w14:paraId="1E72D0EE" w14:textId="5CAF7E09" w:rsidR="00165CEC" w:rsidRPr="00A350C4" w:rsidRDefault="00165CEC" w:rsidP="00393E11">
      <w:pPr>
        <w:rPr>
          <w:lang w:eastAsia="zh-CN"/>
        </w:rPr>
      </w:pPr>
    </w:p>
    <w:p w14:paraId="3C31E747" w14:textId="0725B420" w:rsidR="0022728A" w:rsidRDefault="0022728A" w:rsidP="003F4382">
      <w:pPr>
        <w:pStyle w:val="Heading2"/>
      </w:pPr>
      <w:r>
        <w:lastRenderedPageBreak/>
        <w:t>Topic#4: Work plan for performance requirements (AI 8.14.3)</w:t>
      </w:r>
    </w:p>
    <w:p w14:paraId="299191BF" w14:textId="77777777" w:rsidR="00AE4542" w:rsidRPr="004110E8" w:rsidRDefault="00AE4542" w:rsidP="003F4382">
      <w:pPr>
        <w:pStyle w:val="Heading3"/>
      </w:pPr>
      <w:r w:rsidRPr="004110E8">
        <w:t xml:space="preserve">Sub-topic </w:t>
      </w:r>
      <w:r>
        <w:t>4</w:t>
      </w:r>
      <w:r w:rsidRPr="004110E8">
        <w:t xml:space="preserve">-1: </w:t>
      </w:r>
      <w:r>
        <w:t>Work plan for performance requirements.</w:t>
      </w:r>
    </w:p>
    <w:p w14:paraId="50911E95" w14:textId="77777777" w:rsidR="00AE4542" w:rsidRPr="00AE4542" w:rsidRDefault="00AE4542" w:rsidP="00AE4542">
      <w:pPr>
        <w:rPr>
          <w:b/>
          <w:u w:val="single"/>
          <w:lang w:eastAsia="ko-KR"/>
        </w:rPr>
      </w:pPr>
      <w:r w:rsidRPr="00AE4542">
        <w:rPr>
          <w:b/>
          <w:u w:val="single"/>
          <w:lang w:eastAsia="ko-KR"/>
        </w:rPr>
        <w:t>Issue 3-1: Rapporteur input to work plan for completion of performance requirement.</w:t>
      </w:r>
    </w:p>
    <w:p w14:paraId="48D4DF91" w14:textId="7AD543E0" w:rsidR="00AE4542" w:rsidRPr="00AE4542" w:rsidRDefault="004B778A" w:rsidP="00AE4542">
      <w:pPr>
        <w:rPr>
          <w:lang w:eastAsia="zh-CN"/>
        </w:rPr>
      </w:pPr>
      <w:r w:rsidRPr="004B778A">
        <w:rPr>
          <w:highlight w:val="green"/>
          <w:lang w:eastAsia="zh-CN"/>
        </w:rPr>
        <w:t>Conclusion: the work plan in R4-2402685 can be approved</w:t>
      </w:r>
    </w:p>
    <w:p w14:paraId="618266C2" w14:textId="74F06B71" w:rsidR="0022728A" w:rsidRPr="007E3422" w:rsidRDefault="0022728A" w:rsidP="003F4382">
      <w:pPr>
        <w:pStyle w:val="Heading2"/>
        <w:rPr>
          <w:strike/>
        </w:rPr>
      </w:pPr>
      <w:r w:rsidRPr="007E3422">
        <w:rPr>
          <w:strike/>
        </w:rPr>
        <w:t>Topic#5: RedCap positioning performance requirements (AI 8.14.3.3)</w:t>
      </w:r>
    </w:p>
    <w:p w14:paraId="7B3AB39B" w14:textId="5E12F5DD" w:rsidR="0022728A" w:rsidRDefault="0022728A" w:rsidP="003F4382">
      <w:pPr>
        <w:pStyle w:val="Heading2"/>
        <w:rPr>
          <w:strike/>
        </w:rPr>
      </w:pPr>
      <w:r w:rsidRPr="007E3422">
        <w:rPr>
          <w:strike/>
        </w:rPr>
        <w:t>Topic#6: PRS/SRS bandwidth aggregation performance requirements (AI 8.14.3.4)</w:t>
      </w:r>
    </w:p>
    <w:p w14:paraId="2F37BAD0" w14:textId="77777777" w:rsidR="007E3422" w:rsidRPr="007E3422" w:rsidRDefault="007E3422" w:rsidP="007E3422">
      <w:pPr>
        <w:rPr>
          <w:lang w:val="sv-SE" w:eastAsia="zh-CN"/>
        </w:rPr>
      </w:pPr>
    </w:p>
    <w:p w14:paraId="17710A40" w14:textId="212847BD" w:rsidR="003B4285" w:rsidRDefault="003B4285" w:rsidP="003B4285">
      <w:pPr>
        <w:pStyle w:val="Heading1"/>
        <w:rPr>
          <w:lang w:eastAsia="ko-KR"/>
        </w:rPr>
      </w:pPr>
      <w:r>
        <w:rPr>
          <w:lang w:eastAsia="ko-KR"/>
        </w:rPr>
        <w:t>[110][218] NR_pos_enh2_part2</w:t>
      </w:r>
    </w:p>
    <w:p w14:paraId="653017C7" w14:textId="77777777" w:rsidR="008813D2" w:rsidRPr="00925207" w:rsidRDefault="008813D2" w:rsidP="008813D2">
      <w:pPr>
        <w:spacing w:after="120"/>
        <w:rPr>
          <w:rFonts w:eastAsia="Times New Roman"/>
          <w:lang w:eastAsia="ko-KR"/>
        </w:rPr>
      </w:pPr>
      <w:r w:rsidRPr="00925207">
        <w:rPr>
          <w:rFonts w:eastAsia="Times New Roman"/>
          <w:lang w:eastAsia="ko-KR"/>
        </w:rPr>
        <w:t>Recommendations for the online discussion:</w:t>
      </w:r>
    </w:p>
    <w:p w14:paraId="401D1219" w14:textId="77777777" w:rsidR="008813D2" w:rsidRPr="008813D2" w:rsidRDefault="008813D2" w:rsidP="008813D2">
      <w:pPr>
        <w:pStyle w:val="ListParagraph"/>
        <w:numPr>
          <w:ilvl w:val="0"/>
          <w:numId w:val="47"/>
        </w:numPr>
        <w:spacing w:after="120"/>
        <w:ind w:firstLineChars="0"/>
        <w:rPr>
          <w:rFonts w:eastAsia="Times New Roman"/>
          <w:lang w:eastAsia="ko-KR"/>
        </w:rPr>
      </w:pPr>
      <w:r w:rsidRPr="008813D2">
        <w:rPr>
          <w:rFonts w:eastAsia="Times New Roman"/>
          <w:lang w:eastAsia="ko-KR"/>
        </w:rPr>
        <w:t>For SL positioning:</w:t>
      </w:r>
    </w:p>
    <w:p w14:paraId="364C14B0" w14:textId="77777777" w:rsidR="008813D2" w:rsidRPr="008813D2" w:rsidRDefault="008813D2" w:rsidP="008813D2">
      <w:pPr>
        <w:pStyle w:val="ListParagraph"/>
        <w:numPr>
          <w:ilvl w:val="1"/>
          <w:numId w:val="47"/>
        </w:numPr>
        <w:spacing w:after="120"/>
        <w:ind w:firstLineChars="0"/>
        <w:rPr>
          <w:rFonts w:eastAsia="Times New Roman"/>
          <w:lang w:eastAsia="ko-KR"/>
        </w:rPr>
      </w:pPr>
      <w:r w:rsidRPr="008813D2">
        <w:rPr>
          <w:rFonts w:eastAsia="Times New Roman"/>
          <w:lang w:eastAsia="ko-KR"/>
        </w:rPr>
        <w:t>Sub topic 1-2: issue 1-2-1/2/3/4/7/8</w:t>
      </w:r>
    </w:p>
    <w:p w14:paraId="1FC261FB" w14:textId="77777777" w:rsidR="008813D2" w:rsidRPr="008813D2" w:rsidRDefault="008813D2" w:rsidP="008813D2">
      <w:pPr>
        <w:pStyle w:val="ListParagraph"/>
        <w:numPr>
          <w:ilvl w:val="1"/>
          <w:numId w:val="47"/>
        </w:numPr>
        <w:spacing w:after="120"/>
        <w:ind w:firstLineChars="0"/>
        <w:rPr>
          <w:rFonts w:eastAsia="Times New Roman"/>
          <w:lang w:eastAsia="ko-KR"/>
        </w:rPr>
      </w:pPr>
      <w:r w:rsidRPr="008813D2">
        <w:rPr>
          <w:rFonts w:eastAsia="Times New Roman"/>
          <w:lang w:eastAsia="ko-KR"/>
        </w:rPr>
        <w:t xml:space="preserve">Sub-topic 1-1: issue 1-1-1/1a/1b/1c/1d, 1-1-2/1-1-3. </w:t>
      </w:r>
    </w:p>
    <w:p w14:paraId="7F359CF1" w14:textId="77777777" w:rsidR="008813D2" w:rsidRPr="008813D2" w:rsidRDefault="008813D2" w:rsidP="008813D2">
      <w:pPr>
        <w:pStyle w:val="ListParagraph"/>
        <w:numPr>
          <w:ilvl w:val="0"/>
          <w:numId w:val="47"/>
        </w:numPr>
        <w:spacing w:after="120"/>
        <w:ind w:firstLineChars="0"/>
        <w:rPr>
          <w:rFonts w:eastAsia="Times New Roman"/>
          <w:lang w:eastAsia="ko-KR"/>
        </w:rPr>
      </w:pPr>
      <w:r w:rsidRPr="008813D2">
        <w:rPr>
          <w:rFonts w:eastAsia="Times New Roman"/>
          <w:lang w:eastAsia="ko-KR"/>
        </w:rPr>
        <w:t xml:space="preserve">For CPP: </w:t>
      </w:r>
    </w:p>
    <w:p w14:paraId="46D2C3AF" w14:textId="77777777" w:rsidR="008813D2" w:rsidRPr="008813D2" w:rsidRDefault="008813D2" w:rsidP="008813D2">
      <w:pPr>
        <w:pStyle w:val="ListParagraph"/>
        <w:numPr>
          <w:ilvl w:val="1"/>
          <w:numId w:val="47"/>
        </w:numPr>
        <w:spacing w:after="120"/>
        <w:ind w:firstLineChars="0"/>
        <w:rPr>
          <w:rFonts w:eastAsia="Times New Roman"/>
          <w:lang w:eastAsia="ko-KR"/>
        </w:rPr>
      </w:pPr>
      <w:r w:rsidRPr="008813D2">
        <w:rPr>
          <w:rFonts w:eastAsia="Times New Roman"/>
          <w:lang w:eastAsia="ko-KR"/>
        </w:rPr>
        <w:t>Sub-topic 2-2: issue 2-2-1/2/3/4/7/8</w:t>
      </w:r>
    </w:p>
    <w:p w14:paraId="1EA9ED6A" w14:textId="77777777" w:rsidR="008813D2" w:rsidRPr="008813D2" w:rsidRDefault="008813D2" w:rsidP="008813D2">
      <w:pPr>
        <w:pStyle w:val="ListParagraph"/>
        <w:numPr>
          <w:ilvl w:val="1"/>
          <w:numId w:val="47"/>
        </w:numPr>
        <w:spacing w:after="120"/>
        <w:ind w:firstLineChars="0"/>
        <w:rPr>
          <w:rFonts w:eastAsia="Times New Roman"/>
          <w:lang w:eastAsia="ko-KR"/>
        </w:rPr>
      </w:pPr>
      <w:r w:rsidRPr="008813D2">
        <w:rPr>
          <w:rFonts w:eastAsia="Times New Roman"/>
          <w:lang w:eastAsia="ko-KR"/>
        </w:rPr>
        <w:t>Sub-topic 2-1: issue 2-1-1/2/3</w:t>
      </w:r>
    </w:p>
    <w:p w14:paraId="2953C487" w14:textId="77777777" w:rsidR="00A20548" w:rsidRPr="00805BE8" w:rsidRDefault="00A20548" w:rsidP="003F4382">
      <w:pPr>
        <w:pStyle w:val="Heading2"/>
        <w:rPr>
          <w:lang w:eastAsia="ja-JP"/>
        </w:rPr>
      </w:pPr>
      <w:r>
        <w:rPr>
          <w:lang w:eastAsia="ja-JP"/>
        </w:rPr>
        <w:t>Topic</w:t>
      </w:r>
      <w:r w:rsidRPr="00805BE8">
        <w:rPr>
          <w:lang w:eastAsia="ja-JP"/>
        </w:rPr>
        <w:t xml:space="preserve"> #1: </w:t>
      </w:r>
      <w:r w:rsidRPr="00832BA2">
        <w:t xml:space="preserve">Sidelink Positioning </w:t>
      </w:r>
    </w:p>
    <w:p w14:paraId="2BDB3A57" w14:textId="77777777" w:rsidR="009D4A27" w:rsidRDefault="009D4A27" w:rsidP="003F4382">
      <w:pPr>
        <w:pStyle w:val="Heading3"/>
      </w:pPr>
      <w:r w:rsidRPr="00B711DA">
        <w:t xml:space="preserve">Sub-topic 1-1 </w:t>
      </w:r>
      <w:r>
        <w:rPr>
          <w:rFonts w:hint="eastAsia"/>
        </w:rPr>
        <w:t>C</w:t>
      </w:r>
      <w:r>
        <w:t>ore</w:t>
      </w:r>
      <w:r>
        <w:rPr>
          <w:rFonts w:hint="eastAsia"/>
        </w:rPr>
        <w:t xml:space="preserve"> requirements maintenance </w:t>
      </w:r>
    </w:p>
    <w:p w14:paraId="70186DBA" w14:textId="77777777" w:rsidR="00822D74" w:rsidRPr="00822D74" w:rsidRDefault="00822D74" w:rsidP="00822D74">
      <w:pPr>
        <w:rPr>
          <w:b/>
          <w:u w:val="single"/>
          <w:lang w:eastAsia="ko-KR"/>
        </w:rPr>
      </w:pPr>
      <w:r w:rsidRPr="00822D74">
        <w:rPr>
          <w:b/>
          <w:u w:val="single"/>
          <w:lang w:eastAsia="ko-KR"/>
        </w:rPr>
        <w:t>Issue 1-1-1: Clarification</w:t>
      </w:r>
      <w:r w:rsidRPr="00822D74">
        <w:rPr>
          <w:rFonts w:hint="eastAsia"/>
          <w:b/>
          <w:u w:val="single"/>
          <w:lang w:eastAsia="ko-KR"/>
        </w:rPr>
        <w:t xml:space="preserve"> on the formula of SL PRS </w:t>
      </w:r>
      <w:r w:rsidRPr="00822D74">
        <w:rPr>
          <w:b/>
          <w:u w:val="single"/>
          <w:lang w:eastAsia="ko-KR"/>
        </w:rPr>
        <w:t xml:space="preserve">measurement period requirements: </w:t>
      </w:r>
    </w:p>
    <w:tbl>
      <w:tblPr>
        <w:tblStyle w:val="TableGrid"/>
        <w:tblW w:w="0" w:type="auto"/>
        <w:tblLook w:val="04A0" w:firstRow="1" w:lastRow="0" w:firstColumn="1" w:lastColumn="0" w:noHBand="0" w:noVBand="1"/>
      </w:tblPr>
      <w:tblGrid>
        <w:gridCol w:w="9631"/>
      </w:tblGrid>
      <w:tr w:rsidR="00822D74" w14:paraId="725F1056" w14:textId="77777777" w:rsidTr="00A93085">
        <w:tc>
          <w:tcPr>
            <w:tcW w:w="9857" w:type="dxa"/>
          </w:tcPr>
          <w:p w14:paraId="74365F98" w14:textId="77777777" w:rsidR="00822D74" w:rsidRDefault="00822D74" w:rsidP="00A93085">
            <w:pPr>
              <w:spacing w:after="120"/>
              <w:rPr>
                <w:i/>
                <w:lang w:eastAsia="zh-CN"/>
              </w:rPr>
            </w:pPr>
            <w:r>
              <w:rPr>
                <w:i/>
                <w:lang w:eastAsia="zh-CN"/>
              </w:rPr>
              <w:t>Agreements</w:t>
            </w:r>
            <w:r>
              <w:rPr>
                <w:rFonts w:eastAsiaTheme="minorEastAsia" w:hint="eastAsia"/>
                <w:i/>
                <w:lang w:eastAsia="zh-CN"/>
              </w:rPr>
              <w:t xml:space="preserve"> in RAN4#109</w:t>
            </w:r>
            <w:r>
              <w:rPr>
                <w:i/>
                <w:lang w:eastAsia="zh-CN"/>
              </w:rPr>
              <w:t>:</w:t>
            </w:r>
          </w:p>
          <w:p w14:paraId="64FE4121" w14:textId="77777777" w:rsidR="00822D74" w:rsidRDefault="00822D74" w:rsidP="003F4382">
            <w:pPr>
              <w:pStyle w:val="Heading4"/>
              <w:numPr>
                <w:ilvl w:val="0"/>
                <w:numId w:val="0"/>
              </w:numPr>
              <w:ind w:left="864"/>
            </w:pPr>
            <w:r>
              <w:t xml:space="preserve">Issue 1-1-1: Measurement period requirements for SL-PRS based RSTD: </w:t>
            </w:r>
          </w:p>
          <w:p w14:paraId="09157305" w14:textId="77777777" w:rsidR="00822D74" w:rsidRDefault="00822D74" w:rsidP="00A93085">
            <w:pPr>
              <w:spacing w:after="120"/>
              <w:rPr>
                <w:i/>
                <w:szCs w:val="24"/>
                <w:lang w:eastAsia="zh-CN"/>
              </w:rPr>
            </w:pPr>
            <w:r>
              <w:rPr>
                <w:i/>
                <w:szCs w:val="24"/>
                <w:lang w:eastAsia="zh-CN"/>
              </w:rPr>
              <w:t>Agreements:</w:t>
            </w:r>
          </w:p>
          <w:p w14:paraId="16EA4D1A" w14:textId="77777777" w:rsidR="00822D74" w:rsidRDefault="00822D74" w:rsidP="00822D74">
            <w:pPr>
              <w:pStyle w:val="ListParagraph"/>
              <w:numPr>
                <w:ilvl w:val="0"/>
                <w:numId w:val="1"/>
              </w:numPr>
              <w:overflowPunct/>
              <w:autoSpaceDE/>
              <w:adjustRightInd/>
              <w:spacing w:after="120"/>
              <w:ind w:firstLineChars="0"/>
              <w:textAlignment w:val="auto"/>
              <w:rPr>
                <w:rFonts w:eastAsia="SimSun"/>
                <w:szCs w:val="24"/>
                <w:lang w:eastAsia="zh-CN"/>
              </w:rPr>
            </w:pPr>
            <w:r>
              <w:rPr>
                <w:rFonts w:eastAsia="SimSun"/>
                <w:szCs w:val="24"/>
                <w:lang w:eastAsia="zh-CN"/>
              </w:rPr>
              <w:t xml:space="preserve">The measurement period requirements for SL-PRS based RSTD is defined as: </w:t>
            </w:r>
          </w:p>
          <w:p w14:paraId="359CA075" w14:textId="77777777" w:rsidR="00822D74" w:rsidRDefault="000D0B54" w:rsidP="00A93085">
            <w:pPr>
              <w:spacing w:before="120" w:after="120"/>
              <w:rPr>
                <w:rFonts w:eastAsiaTheme="minorEastAsia"/>
                <w:lang w:eastAsia="zh-CN"/>
              </w:rPr>
            </w:pPr>
            <m:oMathPara>
              <m:oMath>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sz w:val="22"/>
                        <w:szCs w:val="22"/>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rPr>
                      <m:t>T</m:t>
                    </m:r>
                  </m:e>
                  <m:sub>
                    <m:r>
                      <m:rPr>
                        <m:sty m:val="p"/>
                      </m:rPr>
                      <w:rPr>
                        <w:rFonts w:ascii="Cambria Math" w:hAnsi="Cambria Math"/>
                      </w:rPr>
                      <m:t>last</m:t>
                    </m:r>
                  </m:sub>
                </m:sSub>
              </m:oMath>
            </m:oMathPara>
          </w:p>
          <w:p w14:paraId="54C48351" w14:textId="77777777" w:rsidR="00822D74" w:rsidRDefault="00822D74" w:rsidP="00822D74">
            <w:pPr>
              <w:pStyle w:val="ListParagraph"/>
              <w:numPr>
                <w:ilvl w:val="0"/>
                <w:numId w:val="1"/>
              </w:numPr>
              <w:spacing w:afterLines="50" w:after="120"/>
              <w:ind w:left="935" w:firstLineChars="0" w:hanging="357"/>
              <w:textAlignment w:val="auto"/>
              <w:rPr>
                <w:rFonts w:eastAsia="DengXian"/>
              </w:rPr>
            </w:pPr>
            <w:r>
              <w:rPr>
                <w:rFonts w:eastAsia="DengXian"/>
                <w:lang w:eastAsia="zh-CN"/>
              </w:rPr>
              <w:t xml:space="preserve">The definition of </w:t>
            </w:r>
            <w:r>
              <w:rPr>
                <w:rFonts w:eastAsia="DengXian"/>
                <w:i/>
                <w:lang w:eastAsia="zh-CN"/>
              </w:rPr>
              <w:t>S</w:t>
            </w:r>
            <w:r>
              <w:rPr>
                <w:rFonts w:eastAsia="DengXian"/>
                <w:lang w:eastAsia="zh-CN"/>
              </w:rPr>
              <w:t xml:space="preserve"> is </w:t>
            </w:r>
            <m:oMath>
              <m:r>
                <w:rPr>
                  <w:rFonts w:ascii="Cambria Math" w:eastAsia="DengXian" w:hAnsi="Cambria Math"/>
                </w:rPr>
                <m:t>S=</m:t>
              </m:r>
              <m:sSub>
                <m:sSubPr>
                  <m:ctrlPr>
                    <w:rPr>
                      <w:rFonts w:ascii="Cambria Math" w:eastAsia="DengXian" w:hAnsi="Cambria Math"/>
                      <w:i/>
                      <w:kern w:val="2"/>
                    </w:rPr>
                  </m:ctrlPr>
                </m:sSubPr>
                <m:e>
                  <m:r>
                    <w:rPr>
                      <w:rFonts w:ascii="Cambria Math" w:eastAsia="DengXian" w:hAnsi="Cambria Math"/>
                    </w:rPr>
                    <m:t>N</m:t>
                  </m:r>
                </m:e>
                <m:sub>
                  <m:r>
                    <w:rPr>
                      <w:rFonts w:ascii="Cambria Math" w:eastAsia="DengXian" w:hAnsi="Cambria Math"/>
                    </w:rPr>
                    <m:t>sample</m:t>
                  </m:r>
                </m:sub>
              </m:sSub>
            </m:oMath>
            <w:r>
              <w:rPr>
                <w:rFonts w:eastAsia="DengXian"/>
              </w:rPr>
              <w:t xml:space="preserve"> assuming the UE measures the SL-PRS for at least one UE.  </w:t>
            </w:r>
          </w:p>
          <w:p w14:paraId="11EE99F6" w14:textId="77777777" w:rsidR="00822D74" w:rsidRDefault="000D0B54" w:rsidP="00822D74">
            <w:pPr>
              <w:pStyle w:val="ListParagraph"/>
              <w:numPr>
                <w:ilvl w:val="0"/>
                <w:numId w:val="1"/>
              </w:numPr>
              <w:spacing w:afterLines="50" w:after="120"/>
              <w:ind w:left="935" w:firstLineChars="0" w:hanging="357"/>
              <w:textAlignment w:val="auto"/>
              <w:rPr>
                <w:rFonts w:eastAsia="DengXian"/>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r>
                <w:rPr>
                  <w:rFonts w:ascii="Cambria Math" w:hAnsi="Cambria Math"/>
                </w:rPr>
                <m:t>=</m:t>
              </m:r>
              <m:sSub>
                <m:sSubPr>
                  <m:ctrlPr>
                    <w:rPr>
                      <w:rFonts w:ascii="Cambria Math" w:hAnsi="Cambria Math"/>
                      <w:i/>
                      <w:kern w:val="2"/>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kern w:val="2"/>
                    </w:rPr>
                  </m:ctrlPr>
                </m:sSubPr>
                <m:e>
                  <m:r>
                    <w:rPr>
                      <w:rFonts w:ascii="Cambria Math" w:hAnsi="Cambria Math"/>
                    </w:rPr>
                    <m:t>t</m:t>
                  </m:r>
                </m:e>
                <m:sub>
                  <m:r>
                    <w:rPr>
                      <w:rFonts w:ascii="Cambria Math" w:hAnsi="Cambria Math"/>
                    </w:rPr>
                    <m:t>s</m:t>
                  </m:r>
                </m:sub>
              </m:sSub>
            </m:oMath>
            <w:r w:rsidR="00822D74">
              <w:rPr>
                <w:rFonts w:eastAsia="DengXian"/>
              </w:rPr>
              <w:t xml:space="preserve">, where </w:t>
            </w:r>
            <m:oMath>
              <m:sSub>
                <m:sSubPr>
                  <m:ctrlPr>
                    <w:rPr>
                      <w:rFonts w:ascii="Cambria Math" w:hAnsi="Cambria Math"/>
                      <w:i/>
                      <w:kern w:val="2"/>
                    </w:rPr>
                  </m:ctrlPr>
                </m:sSubPr>
                <m:e>
                  <m:r>
                    <w:rPr>
                      <w:rFonts w:ascii="Cambria Math" w:hAnsi="Cambria Math"/>
                    </w:rPr>
                    <m:t>t</m:t>
                  </m:r>
                </m:e>
                <m:sub>
                  <m:r>
                    <w:rPr>
                      <w:rFonts w:ascii="Cambria Math" w:hAnsi="Cambria Math"/>
                    </w:rPr>
                    <m:t>s</m:t>
                  </m:r>
                </m:sub>
              </m:sSub>
            </m:oMath>
            <w:r w:rsidR="00822D74">
              <w:rPr>
                <w:rFonts w:eastAsia="DengXian"/>
              </w:rPr>
              <w:t xml:space="preserve"> and </w:t>
            </w:r>
            <m:oMath>
              <m:sSub>
                <m:sSubPr>
                  <m:ctrlPr>
                    <w:rPr>
                      <w:rFonts w:ascii="Cambria Math" w:hAnsi="Cambria Math"/>
                      <w:i/>
                      <w:kern w:val="2"/>
                    </w:rPr>
                  </m:ctrlPr>
                </m:sSubPr>
                <m:e>
                  <m:r>
                    <w:rPr>
                      <w:rFonts w:ascii="Cambria Math" w:hAnsi="Cambria Math"/>
                    </w:rPr>
                    <m:t>t</m:t>
                  </m:r>
                </m:e>
                <m:sub>
                  <m:r>
                    <w:rPr>
                      <w:rFonts w:ascii="Cambria Math" w:hAnsi="Cambria Math"/>
                    </w:rPr>
                    <m:t>s+1</m:t>
                  </m:r>
                </m:sub>
              </m:sSub>
            </m:oMath>
            <w:r w:rsidR="00822D74">
              <w:rPr>
                <w:rFonts w:eastAsia="DengXian"/>
              </w:rPr>
              <w:t xml:space="preserve"> are the start of the </w:t>
            </w:r>
            <w:r w:rsidR="00822D74">
              <w:rPr>
                <w:rFonts w:eastAsia="DengXian"/>
                <w:i/>
              </w:rPr>
              <w:t>s</w:t>
            </w:r>
            <w:r w:rsidR="00822D74">
              <w:rPr>
                <w:rFonts w:eastAsia="DengXian"/>
              </w:rPr>
              <w:t xml:space="preserve">-th and </w:t>
            </w:r>
            <w:r w:rsidR="00822D74">
              <w:rPr>
                <w:rFonts w:eastAsia="DengXian"/>
                <w:i/>
              </w:rPr>
              <w:t>(s+1)</w:t>
            </w:r>
            <w:r w:rsidR="00822D74">
              <w:rPr>
                <w:rFonts w:eastAsia="DengXian"/>
              </w:rPr>
              <w:t xml:space="preserve">-th slot where UE needs to measure SL-PRS while satisfying the condition: satisfying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oMath>
            <w:r w:rsidR="00822D74">
              <w:rPr>
                <w:rFonts w:eastAsia="DengXian"/>
              </w:rPr>
              <w:t xml:space="preserve"> </w:t>
            </w:r>
            <w:r w:rsidR="00822D74">
              <w:rPr>
                <w:rFonts w:eastAsia="DengXian" w:hint="eastAsia"/>
                <w:lang w:val="en-US"/>
              </w:rPr>
              <w:t>≥</w:t>
            </w:r>
            <w:r w:rsidR="00822D74">
              <w:rPr>
                <w:rFonts w:eastAsia="DengXian"/>
                <w:lang w:val="en-US"/>
              </w:rPr>
              <w:t xml:space="preserve"> </w:t>
            </w:r>
            <m:oMath>
              <m:sSub>
                <m:sSubPr>
                  <m:ctrlPr>
                    <w:rPr>
                      <w:rFonts w:ascii="Cambria Math" w:eastAsia="DengXian" w:hAnsi="Cambria Math"/>
                      <w:i/>
                      <w:kern w:val="2"/>
                      <w:sz w:val="21"/>
                      <w:szCs w:val="24"/>
                    </w:rPr>
                  </m:ctrlPr>
                </m:sSubPr>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r>
                    <w:rPr>
                      <w:rFonts w:ascii="Cambria Math" w:eastAsia="DengXian" w:hAnsi="Cambria Math"/>
                    </w:rPr>
                    <m:t>+T</m:t>
                  </m:r>
                </m:e>
                <m:sub>
                  <m:r>
                    <w:rPr>
                      <w:rFonts w:ascii="Cambria Math" w:eastAsia="DengXian" w:hAnsi="Cambria Math"/>
                    </w:rPr>
                    <m:t>SL_processing</m:t>
                  </m:r>
                </m:sub>
              </m:sSub>
              <m:r>
                <w:rPr>
                  <w:rFonts w:ascii="Cambria Math" w:eastAsia="DengXian" w:hAnsi="Cambria Math"/>
                  <w:kern w:val="2"/>
                  <w:sz w:val="21"/>
                  <w:szCs w:val="24"/>
                </w:rPr>
                <m:t>)</m:t>
              </m:r>
            </m:oMath>
          </w:p>
          <w:p w14:paraId="09953C8D" w14:textId="77777777" w:rsidR="00822D74" w:rsidRDefault="000D0B54" w:rsidP="00822D74">
            <w:pPr>
              <w:pStyle w:val="ListParagraph"/>
              <w:numPr>
                <w:ilvl w:val="0"/>
                <w:numId w:val="1"/>
              </w:numPr>
              <w:spacing w:afterLines="50" w:after="120"/>
              <w:ind w:left="935" w:firstLineChars="0" w:hanging="357"/>
              <w:textAlignment w:val="auto"/>
              <w:rPr>
                <w:rFonts w:eastAsia="DengXian"/>
                <w:lang w:eastAsia="zh-CN"/>
              </w:rPr>
            </w:pPr>
            <m:oMath>
              <m:sSub>
                <m:sSubPr>
                  <m:ctrlPr>
                    <w:rPr>
                      <w:rFonts w:ascii="Cambria Math" w:eastAsia="DengXian" w:hAnsi="Cambria Math"/>
                      <w:i/>
                      <w:kern w:val="2"/>
                      <w:sz w:val="21"/>
                      <w:szCs w:val="24"/>
                    </w:rPr>
                  </m:ctrlPr>
                </m:sSubPr>
                <m:e>
                  <m:r>
                    <w:rPr>
                      <w:rFonts w:ascii="Cambria Math" w:eastAsia="DengXian" w:hAnsi="Cambria Math"/>
                    </w:rPr>
                    <m:t>T</m:t>
                  </m:r>
                </m:e>
                <m:sub>
                  <m:r>
                    <w:rPr>
                      <w:rFonts w:ascii="Cambria Math" w:eastAsia="DengXian" w:hAnsi="Cambria Math"/>
                    </w:rPr>
                    <m:t>last</m:t>
                  </m:r>
                </m:sub>
              </m:sSub>
              <m:r>
                <w:rPr>
                  <w:rFonts w:ascii="Cambria Math" w:eastAsia="DengXian" w:hAnsi="Cambria Math"/>
                </w:rPr>
                <m:t>=</m:t>
              </m:r>
              <m:sSub>
                <m:sSubPr>
                  <m:ctrlPr>
                    <w:rPr>
                      <w:rFonts w:ascii="Cambria Math" w:eastAsia="DengXian" w:hAnsi="Cambria Math"/>
                      <w:i/>
                      <w:kern w:val="2"/>
                      <w:sz w:val="21"/>
                      <w:szCs w:val="24"/>
                    </w:rPr>
                  </m:ctrlPr>
                </m:sSubPr>
                <m:e>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r>
                    <w:rPr>
                      <w:rFonts w:ascii="Cambria Math" w:eastAsia="DengXian" w:hAnsi="Cambria Math"/>
                    </w:rPr>
                    <m:t>+T</m:t>
                  </m:r>
                </m:e>
                <m:sub>
                  <m:r>
                    <w:rPr>
                      <w:rFonts w:ascii="Cambria Math" w:eastAsia="DengXian" w:hAnsi="Cambria Math"/>
                    </w:rPr>
                    <m:t>SL_processing</m:t>
                  </m:r>
                </m:sub>
              </m:sSub>
            </m:oMath>
            <w:r w:rsidR="00822D74">
              <w:rPr>
                <w:rFonts w:eastAsia="DengXian"/>
              </w:rPr>
              <w:t xml:space="preserve">, which </w:t>
            </w:r>
            <w:r w:rsidR="00822D74">
              <w:rPr>
                <w:rFonts w:eastAsia="DengXian"/>
                <w:lang w:eastAsia="zh-CN"/>
              </w:rPr>
              <w:t>includes both the duration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822D74">
              <w:rPr>
                <w:rFonts w:eastAsia="DengXian"/>
                <w:lang w:eastAsia="zh-CN"/>
              </w:rPr>
              <w:t xml:space="preserve">) of SL-PRS resources of the last sample and minimum processing time. </w:t>
            </w:r>
          </w:p>
          <w:p w14:paraId="3D4099F5" w14:textId="77777777" w:rsidR="00822D74" w:rsidRPr="00D16229" w:rsidRDefault="00822D74" w:rsidP="00822D74">
            <w:pPr>
              <w:pStyle w:val="ListParagraph"/>
              <w:numPr>
                <w:ilvl w:val="0"/>
                <w:numId w:val="1"/>
              </w:numPr>
              <w:spacing w:afterLines="50" w:after="120"/>
              <w:ind w:left="935" w:firstLineChars="0" w:hanging="357"/>
              <w:textAlignment w:val="auto"/>
              <w:rPr>
                <w:rFonts w:eastAsia="DengXian"/>
              </w:rPr>
            </w:pPr>
            <w:r>
              <w:rPr>
                <w:rFonts w:eastAsia="DengXian"/>
                <w:lang w:eastAsia="zh-CN"/>
              </w:rPr>
              <w:t xml:space="preserve">The SL PRS measurement period for </w:t>
            </w:r>
            <w:r>
              <w:rPr>
                <w:rFonts w:eastAsia="DengXian"/>
              </w:rPr>
              <w:t xml:space="preserve">measurement on SL-PRS for multiple UEs is FFS.  </w:t>
            </w:r>
          </w:p>
        </w:tc>
      </w:tr>
    </w:tbl>
    <w:p w14:paraId="4402A642" w14:textId="77777777" w:rsidR="00822D74" w:rsidRPr="00E25A98" w:rsidRDefault="00822D74" w:rsidP="00822D74">
      <w:pPr>
        <w:spacing w:beforeLines="50" w:before="120" w:after="120"/>
        <w:rPr>
          <w:b/>
          <w:bCs/>
          <w:szCs w:val="24"/>
          <w:lang w:eastAsia="zh-CN"/>
        </w:rPr>
      </w:pPr>
      <w:r w:rsidRPr="00E25A98">
        <w:rPr>
          <w:b/>
          <w:bCs/>
          <w:szCs w:val="24"/>
          <w:lang w:eastAsia="zh-CN"/>
        </w:rPr>
        <w:t>Proposal</w:t>
      </w:r>
      <w:r w:rsidRPr="00E25A98">
        <w:rPr>
          <w:rFonts w:hint="eastAsia"/>
          <w:b/>
          <w:bCs/>
          <w:szCs w:val="24"/>
          <w:lang w:eastAsia="zh-CN"/>
        </w:rPr>
        <w:t xml:space="preserve">s: </w:t>
      </w:r>
    </w:p>
    <w:p w14:paraId="34B104EC" w14:textId="77777777" w:rsidR="00822D74" w:rsidRDefault="00822D74" w:rsidP="00822D74">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lastRenderedPageBreak/>
        <w:t>Proposal 1: (Qualcomm)</w:t>
      </w:r>
    </w:p>
    <w:p w14:paraId="0616AE80" w14:textId="77777777" w:rsidR="00822D74" w:rsidRPr="001A6B9B" w:rsidRDefault="00822D74" w:rsidP="00822D74">
      <w:pPr>
        <w:pStyle w:val="ListParagraph"/>
        <w:numPr>
          <w:ilvl w:val="1"/>
          <w:numId w:val="1"/>
        </w:numPr>
        <w:overflowPunct/>
        <w:autoSpaceDE/>
        <w:autoSpaceDN/>
        <w:adjustRightInd/>
        <w:spacing w:after="120"/>
        <w:ind w:firstLineChars="0"/>
        <w:textAlignment w:val="auto"/>
        <w:rPr>
          <w:lang w:val="en-US" w:eastAsia="zh-CN"/>
        </w:rPr>
      </w:pPr>
      <w:r w:rsidRPr="001A6B9B">
        <w:rPr>
          <w:lang w:val="en-US" w:eastAsia="zh-CN"/>
        </w:rPr>
        <w:t xml:space="preserve">In the measurement period formula for SL PRS measurements, the processing time </w:t>
      </w:r>
      <m:oMath>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SL_processing</m:t>
            </m:r>
          </m:sub>
        </m:sSub>
      </m:oMath>
      <w:r w:rsidRPr="001A6B9B">
        <w:rPr>
          <w:lang w:val="en-US" w:eastAsia="zh-CN"/>
        </w:rPr>
        <w:t xml:space="preserve"> is given by FG 41-1-1 component 4.</w:t>
      </w:r>
    </w:p>
    <w:p w14:paraId="2F311308" w14:textId="77777777" w:rsidR="00822D74" w:rsidRPr="00404E0C" w:rsidRDefault="00822D74" w:rsidP="00822D74">
      <w:pPr>
        <w:pStyle w:val="ListParagraph"/>
        <w:numPr>
          <w:ilvl w:val="1"/>
          <w:numId w:val="1"/>
        </w:numPr>
        <w:overflowPunct/>
        <w:autoSpaceDE/>
        <w:autoSpaceDN/>
        <w:adjustRightInd/>
        <w:spacing w:after="120"/>
        <w:ind w:firstLineChars="0"/>
        <w:textAlignment w:val="auto"/>
        <w:rPr>
          <w:highlight w:val="yellow"/>
          <w:lang w:val="en-US" w:eastAsia="zh-CN"/>
        </w:rPr>
      </w:pPr>
      <w:r w:rsidRPr="00404E0C">
        <w:rPr>
          <w:highlight w:val="yellow"/>
          <w:lang w:val="en-US" w:eastAsia="zh-CN"/>
        </w:rPr>
        <w:t xml:space="preserve">In the measurement period formula for SL PRS measurements, clarify that the duration of one SL PRS sample </w:t>
      </w:r>
      <m:oMath>
        <m:sSub>
          <m:sSubPr>
            <m:ctrlPr>
              <w:rPr>
                <w:rFonts w:ascii="Cambria Math" w:hAnsi="Cambria Math"/>
                <w:highlight w:val="yellow"/>
                <w:lang w:val="en-US" w:eastAsia="zh-CN"/>
              </w:rPr>
            </m:ctrlPr>
          </m:sSubPr>
          <m:e>
            <m:r>
              <m:rPr>
                <m:sty m:val="p"/>
              </m:rPr>
              <w:rPr>
                <w:rFonts w:ascii="Cambria Math" w:hAnsi="Cambria Math"/>
                <w:highlight w:val="yellow"/>
                <w:lang w:val="en-US" w:eastAsia="zh-CN"/>
              </w:rPr>
              <m:t>T</m:t>
            </m:r>
          </m:e>
          <m:sub>
            <m:r>
              <m:rPr>
                <m:sty m:val="p"/>
              </m:rPr>
              <w:rPr>
                <w:rFonts w:ascii="Cambria Math" w:hAnsi="Cambria Math"/>
                <w:highlight w:val="yellow"/>
                <w:lang w:val="en-US" w:eastAsia="zh-CN"/>
              </w:rPr>
              <m:t>dur,s</m:t>
            </m:r>
          </m:sub>
        </m:sSub>
      </m:oMath>
      <w:r w:rsidRPr="00404E0C">
        <w:rPr>
          <w:highlight w:val="yellow"/>
          <w:lang w:val="en-US" w:eastAsia="zh-CN"/>
        </w:rPr>
        <w:t xml:space="preserve"> is one slot.</w:t>
      </w:r>
    </w:p>
    <w:p w14:paraId="08B3EC08" w14:textId="77777777" w:rsidR="00822D74" w:rsidRPr="00E32A7D" w:rsidRDefault="00822D74" w:rsidP="00822D74">
      <w:pPr>
        <w:pStyle w:val="ListParagraph"/>
        <w:numPr>
          <w:ilvl w:val="1"/>
          <w:numId w:val="1"/>
        </w:numPr>
        <w:overflowPunct/>
        <w:autoSpaceDE/>
        <w:autoSpaceDN/>
        <w:adjustRightInd/>
        <w:spacing w:after="120"/>
        <w:ind w:firstLineChars="0"/>
        <w:textAlignment w:val="auto"/>
        <w:rPr>
          <w:highlight w:val="yellow"/>
          <w:lang w:val="en-US" w:eastAsia="zh-CN"/>
        </w:rPr>
      </w:pPr>
      <w:r w:rsidRPr="00E32A7D">
        <w:rPr>
          <w:highlight w:val="yellow"/>
          <w:lang w:val="en-US" w:eastAsia="zh-CN"/>
        </w:rPr>
        <w:t>The measurement period formula (</w:t>
      </w:r>
      <m:oMath>
        <m:sSub>
          <m:sSubPr>
            <m:ctrlPr>
              <w:rPr>
                <w:rFonts w:ascii="Cambria Math" w:hAnsi="Cambria Math"/>
                <w:highlight w:val="yellow"/>
                <w:lang w:val="en-US" w:eastAsia="zh-CN"/>
              </w:rPr>
            </m:ctrlPr>
          </m:sSubPr>
          <m:e>
            <m:r>
              <m:rPr>
                <m:sty m:val="p"/>
              </m:rPr>
              <w:rPr>
                <w:rFonts w:ascii="Cambria Math" w:hAnsi="Cambria Math"/>
                <w:highlight w:val="yellow"/>
                <w:lang w:val="en-US" w:eastAsia="zh-CN"/>
              </w:rPr>
              <m:t>T</m:t>
            </m:r>
          </m:e>
          <m:sub>
            <m:r>
              <m:rPr>
                <m:sty m:val="p"/>
              </m:rPr>
              <w:rPr>
                <w:rFonts w:ascii="Cambria Math" w:hAnsi="Cambria Math"/>
                <w:highlight w:val="yellow"/>
                <w:lang w:val="en-US" w:eastAsia="zh-CN"/>
              </w:rPr>
              <m:t>SL RSTD</m:t>
            </m:r>
          </m:sub>
        </m:sSub>
      </m:oMath>
      <w:r w:rsidRPr="00E32A7D">
        <w:rPr>
          <w:highlight w:val="yellow"/>
          <w:lang w:val="en-US" w:eastAsia="zh-CN"/>
        </w:rPr>
        <w:t>) agreed in RAN4#109 applies for each individual SL PRS resource measured by a UE.</w:t>
      </w:r>
    </w:p>
    <w:p w14:paraId="7972A560" w14:textId="77777777" w:rsidR="00822D74" w:rsidRPr="001A6B9B" w:rsidRDefault="00822D74" w:rsidP="00822D74">
      <w:pPr>
        <w:pStyle w:val="ListParagraph"/>
        <w:numPr>
          <w:ilvl w:val="1"/>
          <w:numId w:val="1"/>
        </w:numPr>
        <w:overflowPunct/>
        <w:autoSpaceDE/>
        <w:autoSpaceDN/>
        <w:adjustRightInd/>
        <w:spacing w:after="120"/>
        <w:ind w:firstLineChars="0"/>
        <w:textAlignment w:val="auto"/>
        <w:rPr>
          <w:lang w:val="en-US" w:eastAsia="zh-CN"/>
        </w:rPr>
      </w:pPr>
      <w:r w:rsidRPr="001A6B9B">
        <w:rPr>
          <w:lang w:val="en-US" w:eastAsia="zh-CN"/>
        </w:rPr>
        <w:t>The measurement period for each SL PRS resource starts at the beginning of the slot carrying the first sample of that resource.</w:t>
      </w:r>
    </w:p>
    <w:p w14:paraId="3E3F561A" w14:textId="77777777" w:rsidR="00822D74" w:rsidRPr="00F727AB" w:rsidRDefault="00822D74" w:rsidP="00822D74">
      <w:pPr>
        <w:pStyle w:val="ListParagraph"/>
        <w:numPr>
          <w:ilvl w:val="1"/>
          <w:numId w:val="1"/>
        </w:numPr>
        <w:overflowPunct/>
        <w:autoSpaceDE/>
        <w:autoSpaceDN/>
        <w:adjustRightInd/>
        <w:spacing w:after="120"/>
        <w:ind w:firstLineChars="0"/>
        <w:textAlignment w:val="auto"/>
        <w:rPr>
          <w:lang w:val="en-US" w:eastAsia="zh-CN"/>
        </w:rPr>
      </w:pPr>
      <w:r w:rsidRPr="001A6B9B">
        <w:rPr>
          <w:lang w:val="en-US" w:eastAsia="zh-CN"/>
        </w:rPr>
        <w:t>The SL RSTD measurement period ends after the UE has measured SL PRS resources from at least two different Tx UEs.</w:t>
      </w:r>
    </w:p>
    <w:p w14:paraId="1ED6F199" w14:textId="77777777" w:rsidR="00822D74" w:rsidRDefault="00822D74" w:rsidP="00822D74">
      <w:pPr>
        <w:pStyle w:val="ListParagraph"/>
        <w:numPr>
          <w:ilvl w:val="0"/>
          <w:numId w:val="1"/>
        </w:numPr>
        <w:overflowPunct/>
        <w:autoSpaceDE/>
        <w:autoSpaceDN/>
        <w:adjustRightInd/>
        <w:spacing w:before="120" w:after="120"/>
        <w:ind w:firstLineChars="0"/>
        <w:textAlignment w:val="auto"/>
        <w:rPr>
          <w:rFonts w:eastAsia="SimSun"/>
          <w:szCs w:val="24"/>
          <w:lang w:eastAsia="zh-CN"/>
        </w:rPr>
      </w:pPr>
      <w:r>
        <w:rPr>
          <w:rFonts w:eastAsia="SimSun" w:hint="eastAsia"/>
          <w:szCs w:val="24"/>
          <w:lang w:eastAsia="zh-CN"/>
        </w:rPr>
        <w:t>Proposal 2: (Huawei)</w:t>
      </w:r>
    </w:p>
    <w:p w14:paraId="36FF3F5E" w14:textId="77777777" w:rsidR="00822D74" w:rsidRPr="002067C8" w:rsidRDefault="00822D74" w:rsidP="00822D74">
      <w:pPr>
        <w:pStyle w:val="ListParagraph"/>
        <w:numPr>
          <w:ilvl w:val="1"/>
          <w:numId w:val="1"/>
        </w:numPr>
        <w:overflowPunct/>
        <w:autoSpaceDE/>
        <w:autoSpaceDN/>
        <w:adjustRightInd/>
        <w:spacing w:after="120"/>
        <w:ind w:firstLineChars="0"/>
        <w:textAlignment w:val="auto"/>
        <w:rPr>
          <w:lang w:val="en-US" w:eastAsia="zh-CN"/>
        </w:rPr>
      </w:pPr>
      <w:r w:rsidRPr="00F727AB">
        <w:rPr>
          <w:rFonts w:eastAsiaTheme="minorEastAsia"/>
          <w:lang w:eastAsia="zh-CN"/>
        </w:rPr>
        <w:t>The start of measurement period for a Tx UE is defined as when the Rx UE receives the first SCI from the Tx UE triggering SL PRS measurement, while both the number of active slots and number of active resources per slot for the ongoing measurement are below the UE capabilities.</w:t>
      </w:r>
    </w:p>
    <w:p w14:paraId="792EC93E" w14:textId="77777777" w:rsidR="00822D74" w:rsidRPr="002067C8" w:rsidRDefault="00822D74" w:rsidP="00822D74">
      <w:pPr>
        <w:pStyle w:val="ListParagraph"/>
        <w:numPr>
          <w:ilvl w:val="1"/>
          <w:numId w:val="1"/>
        </w:numPr>
        <w:overflowPunct/>
        <w:autoSpaceDE/>
        <w:autoSpaceDN/>
        <w:adjustRightInd/>
        <w:spacing w:after="120"/>
        <w:ind w:firstLineChars="0"/>
        <w:textAlignment w:val="auto"/>
        <w:rPr>
          <w:lang w:val="en-US" w:eastAsia="zh-CN"/>
        </w:rPr>
      </w:pPr>
      <w:r w:rsidRPr="002067C8">
        <w:rPr>
          <w:rFonts w:eastAsiaTheme="minorEastAsia"/>
          <w:lang w:eastAsia="zh-CN"/>
        </w:rPr>
        <w:t>Update the measurement period as marked in red.</w:t>
      </w:r>
    </w:p>
    <w:p w14:paraId="12EB5666" w14:textId="77777777" w:rsidR="00822D74" w:rsidRPr="002067C8" w:rsidRDefault="000D0B54" w:rsidP="00822D74">
      <w:pPr>
        <w:spacing w:before="120" w:after="120"/>
        <w:rPr>
          <w:rFonts w:eastAsiaTheme="minorEastAsia"/>
          <w:lang w:eastAsia="zh-CN"/>
        </w:rPr>
      </w:pPr>
      <m:oMathPara>
        <m:oMath>
          <m:sSub>
            <m:sSubPr>
              <m:ctrlPr>
                <w:rPr>
                  <w:rFonts w:ascii="Cambria Math" w:eastAsiaTheme="minorEastAsia" w:hAnsi="Cambria Math"/>
                  <w:sz w:val="22"/>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m:t>
              </m:r>
            </m:sub>
          </m:sSub>
          <m:r>
            <m:rPr>
              <m:sty m:val="p"/>
            </m:rPr>
            <w:rPr>
              <w:rFonts w:ascii="Cambria Math" w:eastAsiaTheme="minorEastAsia" w:hAnsi="Cambria Math"/>
              <w:lang w:eastAsia="zh-CN"/>
            </w:rPr>
            <m:t>=</m:t>
          </m:r>
          <m:nary>
            <m:naryPr>
              <m:chr m:val="∑"/>
              <m:limLoc m:val="undOvr"/>
              <m:ctrlPr>
                <w:rPr>
                  <w:rFonts w:ascii="Cambria Math" w:eastAsiaTheme="minorEastAsia" w:hAnsi="Cambria Math"/>
                  <w:sz w:val="22"/>
                </w:rPr>
              </m:ctrlPr>
            </m:naryPr>
            <m:sub>
              <m:r>
                <w:rPr>
                  <w:rFonts w:ascii="Cambria Math" w:eastAsiaTheme="minorEastAsia" w:hAnsi="Cambria Math"/>
                  <w:lang w:eastAsia="zh-CN"/>
                </w:rPr>
                <m:t>s=1</m:t>
              </m:r>
            </m:sub>
            <m:sup>
              <m:r>
                <w:rPr>
                  <w:rFonts w:ascii="Cambria Math" w:eastAsiaTheme="minorEastAsia" w:hAnsi="Cambria Math"/>
                  <w:lang w:eastAsia="zh-CN"/>
                </w:rPr>
                <m:t>S-1</m:t>
              </m:r>
            </m:sup>
            <m:e>
              <m:sSub>
                <m:sSubPr>
                  <m:ctrlPr>
                    <w:rPr>
                      <w:rFonts w:ascii="Cambria Math" w:eastAsiaTheme="minorEastAsia" w:hAnsi="Cambria Math"/>
                      <w:sz w:val="22"/>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effect,s</m:t>
                  </m:r>
                </m:sub>
              </m:sSub>
            </m:e>
          </m:nary>
          <m:r>
            <m:rPr>
              <m:sty m:val="p"/>
            </m:rPr>
            <w:rPr>
              <w:rFonts w:ascii="Cambria Math" w:eastAsiaTheme="minorEastAsia" w:hAnsi="Cambria Math"/>
              <w:lang w:eastAsia="zh-CN"/>
            </w:rPr>
            <m:t>+</m:t>
          </m:r>
          <m:sSub>
            <m:sSubPr>
              <m:ctrlPr>
                <w:rPr>
                  <w:rFonts w:ascii="Cambria Math" w:eastAsiaTheme="minorEastAsia" w:hAnsi="Cambria Math"/>
                  <w:sz w:val="22"/>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last</m:t>
              </m:r>
            </m:sub>
          </m:sSub>
        </m:oMath>
      </m:oMathPara>
    </w:p>
    <w:p w14:paraId="695E38BB" w14:textId="77777777" w:rsidR="00822D74" w:rsidRPr="002067C8" w:rsidRDefault="00822D74" w:rsidP="00822D74">
      <w:pPr>
        <w:pStyle w:val="ListParagraph"/>
        <w:numPr>
          <w:ilvl w:val="2"/>
          <w:numId w:val="1"/>
        </w:numPr>
        <w:overflowPunct/>
        <w:autoSpaceDE/>
        <w:autoSpaceDN/>
        <w:adjustRightInd/>
        <w:spacing w:beforeLines="50" w:before="120" w:afterLines="50" w:after="120"/>
        <w:ind w:firstLineChars="0"/>
        <w:textAlignment w:val="auto"/>
        <w:rPr>
          <w:rFonts w:eastAsiaTheme="minorEastAsia"/>
          <w:lang w:eastAsia="zh-CN"/>
        </w:rPr>
      </w:pPr>
      <w:r w:rsidRPr="002067C8">
        <w:rPr>
          <w:rFonts w:eastAsiaTheme="minorEastAsia"/>
          <w:lang w:eastAsia="zh-CN"/>
        </w:rPr>
        <w:t xml:space="preserve">The definition of </w:t>
      </w:r>
      <w:r w:rsidRPr="002067C8">
        <w:rPr>
          <w:rFonts w:eastAsiaTheme="minorEastAsia"/>
          <w:i/>
          <w:lang w:eastAsia="zh-CN"/>
        </w:rPr>
        <w:t>S</w:t>
      </w:r>
      <w:r w:rsidRPr="002067C8">
        <w:rPr>
          <w:rFonts w:eastAsiaTheme="minorEastAsia"/>
          <w:lang w:eastAsia="zh-CN"/>
        </w:rPr>
        <w:t xml:space="preserve"> is </w:t>
      </w:r>
      <m:oMath>
        <m:r>
          <w:rPr>
            <w:rFonts w:ascii="Cambria Math" w:eastAsiaTheme="minorEastAsia" w:hAnsi="Cambria Math"/>
            <w:lang w:eastAsia="zh-CN"/>
          </w:rPr>
          <m:t>S=</m:t>
        </m:r>
        <m:sSub>
          <m:sSubPr>
            <m:ctrlPr>
              <w:rPr>
                <w:rFonts w:ascii="Cambria Math" w:eastAsiaTheme="minorEastAsia" w:hAnsi="Cambria Math"/>
                <w:i/>
                <w:sz w:val="22"/>
                <w:szCs w:val="24"/>
              </w:rPr>
            </m:ctrlPr>
          </m:sSubPr>
          <m:e>
            <m:r>
              <w:rPr>
                <w:rFonts w:ascii="Cambria Math" w:eastAsiaTheme="minorEastAsia" w:hAnsi="Cambria Math"/>
                <w:lang w:eastAsia="zh-CN"/>
              </w:rPr>
              <m:t>N</m:t>
            </m:r>
          </m:e>
          <m:sub>
            <m:r>
              <w:rPr>
                <w:rFonts w:ascii="Cambria Math" w:eastAsiaTheme="minorEastAsia" w:hAnsi="Cambria Math"/>
                <w:lang w:eastAsia="zh-CN"/>
              </w:rPr>
              <m:t>sample</m:t>
            </m:r>
          </m:sub>
        </m:sSub>
      </m:oMath>
      <w:r w:rsidRPr="002067C8">
        <w:rPr>
          <w:rFonts w:eastAsiaTheme="minorEastAsia"/>
          <w:lang w:eastAsia="zh-CN"/>
        </w:rPr>
        <w:t xml:space="preserve"> assuming the UE measures the SL-PRS for at least one UE.</w:t>
      </w:r>
    </w:p>
    <w:p w14:paraId="5EB3482E" w14:textId="77777777" w:rsidR="00822D74" w:rsidRPr="002067C8" w:rsidRDefault="000D0B54" w:rsidP="00822D74">
      <w:pPr>
        <w:pStyle w:val="ListParagraph"/>
        <w:numPr>
          <w:ilvl w:val="2"/>
          <w:numId w:val="1"/>
        </w:numPr>
        <w:overflowPunct/>
        <w:autoSpaceDE/>
        <w:autoSpaceDN/>
        <w:adjustRightInd/>
        <w:spacing w:beforeLines="50" w:before="120" w:afterLines="50" w:after="120"/>
        <w:ind w:firstLineChars="0"/>
        <w:textAlignment w:val="auto"/>
        <w:rPr>
          <w:rFonts w:eastAsiaTheme="minorEastAsia"/>
          <w:lang w:eastAsia="zh-CN"/>
        </w:rPr>
      </w:pP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effect,s</m:t>
            </m:r>
          </m:sub>
        </m:sSub>
        <m:r>
          <w:rPr>
            <w:rFonts w:ascii="Cambria Math" w:eastAsiaTheme="minorEastAsia" w:hAnsi="Cambria Math"/>
            <w:lang w:eastAsia="zh-CN"/>
          </w:rPr>
          <m:t>=</m:t>
        </m:r>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s+1</m:t>
            </m:r>
          </m:sub>
        </m:sSub>
        <m:r>
          <w:rPr>
            <w:rFonts w:ascii="Cambria Math" w:eastAsiaTheme="minorEastAsia" w:hAnsi="Cambria Math"/>
            <w:lang w:eastAsia="zh-CN"/>
          </w:rPr>
          <m:t>-</m:t>
        </m:r>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00822D74" w:rsidRPr="002067C8">
        <w:rPr>
          <w:rFonts w:eastAsiaTheme="minorEastAsia"/>
          <w:lang w:eastAsia="zh-CN"/>
        </w:rPr>
        <w:t xml:space="preserve">, where </w:t>
      </w: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00822D74" w:rsidRPr="002067C8">
        <w:rPr>
          <w:rFonts w:eastAsiaTheme="minorEastAsia"/>
          <w:lang w:eastAsia="zh-CN"/>
        </w:rPr>
        <w:t xml:space="preserve"> and </w:t>
      </w: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s+1</m:t>
            </m:r>
          </m:sub>
        </m:sSub>
      </m:oMath>
      <w:r w:rsidR="00822D74" w:rsidRPr="002067C8">
        <w:rPr>
          <w:rFonts w:eastAsiaTheme="minorEastAsia"/>
          <w:lang w:eastAsia="zh-CN"/>
        </w:rPr>
        <w:t xml:space="preserve"> are the start of the </w:t>
      </w:r>
      <w:r w:rsidR="00822D74" w:rsidRPr="002067C8">
        <w:rPr>
          <w:rFonts w:eastAsiaTheme="minorEastAsia"/>
          <w:i/>
          <w:lang w:eastAsia="zh-CN"/>
        </w:rPr>
        <w:t>s</w:t>
      </w:r>
      <w:r w:rsidR="00822D74" w:rsidRPr="002067C8">
        <w:rPr>
          <w:rFonts w:eastAsiaTheme="minorEastAsia"/>
          <w:lang w:eastAsia="zh-CN"/>
        </w:rPr>
        <w:t xml:space="preserve">-th and </w:t>
      </w:r>
      <w:r w:rsidR="00822D74" w:rsidRPr="002067C8">
        <w:rPr>
          <w:rFonts w:eastAsiaTheme="minorEastAsia"/>
          <w:i/>
          <w:lang w:eastAsia="zh-CN"/>
        </w:rPr>
        <w:t>(s+1)</w:t>
      </w:r>
      <w:r w:rsidR="00822D74" w:rsidRPr="002067C8">
        <w:rPr>
          <w:rFonts w:eastAsiaTheme="minorEastAsia"/>
          <w:lang w:eastAsia="zh-CN"/>
        </w:rPr>
        <w:t xml:space="preserve">-th slot where </w:t>
      </w:r>
      <w:r w:rsidR="00822D74" w:rsidRPr="002067C8">
        <w:rPr>
          <w:rFonts w:eastAsiaTheme="minorEastAsia"/>
          <w:color w:val="FF0000"/>
          <w:lang w:eastAsia="zh-CN"/>
        </w:rPr>
        <w:t>UE receives SCI from a Tx UE triggering SL PRS measurement, while both the number of active slots and number of active resources per slot for the ongoing measurement are below the UE capabilities</w:t>
      </w:r>
    </w:p>
    <w:p w14:paraId="1EE4FC48" w14:textId="77777777" w:rsidR="00822D74" w:rsidRPr="003C0286" w:rsidRDefault="000D0B54" w:rsidP="00822D74">
      <w:pPr>
        <w:pStyle w:val="ListParagraph"/>
        <w:numPr>
          <w:ilvl w:val="2"/>
          <w:numId w:val="1"/>
        </w:numPr>
        <w:overflowPunct/>
        <w:autoSpaceDE/>
        <w:autoSpaceDN/>
        <w:adjustRightInd/>
        <w:spacing w:beforeLines="50" w:before="120" w:afterLines="50" w:after="120"/>
        <w:ind w:firstLineChars="0"/>
        <w:textAlignment w:val="auto"/>
        <w:rPr>
          <w:rFonts w:eastAsiaTheme="minorEastAsia"/>
          <w:lang w:eastAsia="zh-CN"/>
        </w:rPr>
      </w:pP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last</m:t>
            </m:r>
          </m:sub>
        </m:sSub>
        <m:r>
          <w:rPr>
            <w:rFonts w:ascii="Cambria Math" w:eastAsiaTheme="minorEastAsia" w:hAnsi="Cambria Math"/>
            <w:lang w:eastAsia="zh-CN"/>
          </w:rPr>
          <m:t>=</m:t>
        </m:r>
        <m:sSub>
          <m:sSubPr>
            <m:ctrlPr>
              <w:rPr>
                <w:rFonts w:ascii="Cambria Math" w:eastAsiaTheme="minorEastAsia" w:hAnsi="Cambria Math"/>
                <w:i/>
                <w:sz w:val="22"/>
                <w:szCs w:val="24"/>
              </w:rPr>
            </m:ctrlPr>
          </m:sSubPr>
          <m:e>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dur,S</m:t>
                </m:r>
              </m:sub>
            </m:sSub>
            <m:r>
              <w:rPr>
                <w:rFonts w:ascii="Cambria Math" w:eastAsiaTheme="minorEastAsia" w:hAnsi="Cambria Math"/>
                <w:lang w:eastAsia="zh-CN"/>
              </w:rPr>
              <m:t>+T</m:t>
            </m:r>
          </m:e>
          <m:sub>
            <m:r>
              <w:rPr>
                <w:rFonts w:ascii="Cambria Math" w:eastAsiaTheme="minorEastAsia" w:hAnsi="Cambria Math"/>
                <w:lang w:eastAsia="zh-CN"/>
              </w:rPr>
              <m:t>SL_processing</m:t>
            </m:r>
          </m:sub>
        </m:sSub>
      </m:oMath>
      <w:r w:rsidR="00822D74" w:rsidRPr="002067C8">
        <w:rPr>
          <w:rFonts w:eastAsiaTheme="minorEastAsia"/>
          <w:lang w:eastAsia="zh-CN"/>
        </w:rPr>
        <w:t>, which includes both the duration (</w:t>
      </w: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dur,S</m:t>
            </m:r>
          </m:sub>
        </m:sSub>
      </m:oMath>
      <w:r w:rsidR="00822D74" w:rsidRPr="002067C8">
        <w:rPr>
          <w:rFonts w:eastAsiaTheme="minorEastAsia"/>
          <w:lang w:eastAsia="zh-CN"/>
        </w:rPr>
        <w:t xml:space="preserve">) of SL-PRS resources of the </w:t>
      </w:r>
      <w:r w:rsidR="00822D74" w:rsidRPr="002067C8">
        <w:rPr>
          <w:rFonts w:eastAsiaTheme="minorEastAsia"/>
          <w:i/>
          <w:color w:val="FF0000"/>
          <w:lang w:eastAsia="zh-CN"/>
        </w:rPr>
        <w:t>S</w:t>
      </w:r>
      <w:r w:rsidR="00822D74" w:rsidRPr="002067C8">
        <w:rPr>
          <w:rFonts w:eastAsiaTheme="minorEastAsia"/>
          <w:color w:val="FF0000"/>
          <w:lang w:eastAsia="zh-CN"/>
        </w:rPr>
        <w:t>-th slot where UE receives SCI from a Tx UE triggering SL PRS measurement, while both the number of active slots and number of active resources per slot for the ongoing measurement are below the UE capabilities</w:t>
      </w:r>
      <w:r w:rsidR="00822D74" w:rsidRPr="002067C8">
        <w:rPr>
          <w:rFonts w:eastAsiaTheme="minorEastAsia"/>
          <w:lang w:eastAsia="zh-CN"/>
        </w:rPr>
        <w:t>, and minimum processing time.</w:t>
      </w:r>
    </w:p>
    <w:p w14:paraId="51AF1B64" w14:textId="77777777" w:rsidR="00822D74" w:rsidRPr="00595345" w:rsidRDefault="00822D74" w:rsidP="005953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95345">
        <w:rPr>
          <w:rFonts w:eastAsia="SimSun"/>
          <w:szCs w:val="24"/>
          <w:lang w:eastAsia="zh-CN"/>
        </w:rPr>
        <w:t>Recommended WF</w:t>
      </w:r>
      <w:r w:rsidRPr="00595345">
        <w:rPr>
          <w:rFonts w:eastAsia="SimSun" w:hint="eastAsia"/>
          <w:szCs w:val="24"/>
          <w:lang w:eastAsia="zh-CN"/>
        </w:rPr>
        <w:t xml:space="preserve">: </w:t>
      </w:r>
    </w:p>
    <w:p w14:paraId="45BA9EE0" w14:textId="77777777" w:rsidR="00822D74" w:rsidRDefault="00822D74" w:rsidP="00595345">
      <w:pPr>
        <w:pStyle w:val="ListParagraph"/>
        <w:numPr>
          <w:ilvl w:val="1"/>
          <w:numId w:val="1"/>
        </w:numPr>
        <w:overflowPunct/>
        <w:autoSpaceDE/>
        <w:autoSpaceDN/>
        <w:adjustRightInd/>
        <w:spacing w:after="120"/>
        <w:ind w:firstLineChars="0"/>
        <w:textAlignment w:val="auto"/>
        <w:rPr>
          <w:rFonts w:eastAsia="SimSun"/>
          <w:szCs w:val="24"/>
          <w:lang w:eastAsia="zh-CN"/>
        </w:rPr>
      </w:pPr>
      <w:r w:rsidRPr="00595345">
        <w:rPr>
          <w:rFonts w:eastAsia="SimSun" w:hint="eastAsia"/>
          <w:szCs w:val="24"/>
          <w:lang w:eastAsia="zh-CN"/>
        </w:rPr>
        <w:t xml:space="preserve">Discuss the Proposals. </w:t>
      </w:r>
    </w:p>
    <w:p w14:paraId="4F7FE426" w14:textId="77777777" w:rsidR="00595345" w:rsidRDefault="00595345" w:rsidP="005953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67043AF5" w14:textId="49649E33" w:rsidR="003453B1" w:rsidRDefault="003453B1" w:rsidP="003453B1">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CATT: On P1 we are ok with bullets 1 and 2</w:t>
      </w:r>
    </w:p>
    <w:p w14:paraId="676CFEF3" w14:textId="1D6C377B" w:rsidR="008433BF" w:rsidRDefault="008433BF" w:rsidP="003453B1">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QC: </w:t>
      </w:r>
    </w:p>
    <w:p w14:paraId="78606FFA" w14:textId="77777777" w:rsidR="00595345" w:rsidRPr="00370FC6" w:rsidRDefault="00595345" w:rsidP="00595345">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sidRPr="00370FC6">
        <w:rPr>
          <w:rFonts w:eastAsia="SimSun"/>
          <w:szCs w:val="24"/>
          <w:highlight w:val="green"/>
          <w:lang w:eastAsia="zh-CN"/>
        </w:rPr>
        <w:t>Agreements</w:t>
      </w:r>
    </w:p>
    <w:p w14:paraId="71707B3B" w14:textId="77777777" w:rsidR="00B90C73" w:rsidRPr="00370FC6" w:rsidRDefault="00B90C73" w:rsidP="00B90C73">
      <w:pPr>
        <w:pStyle w:val="ListParagraph"/>
        <w:numPr>
          <w:ilvl w:val="1"/>
          <w:numId w:val="1"/>
        </w:numPr>
        <w:overflowPunct/>
        <w:autoSpaceDE/>
        <w:autoSpaceDN/>
        <w:adjustRightInd/>
        <w:spacing w:after="120"/>
        <w:ind w:firstLineChars="0"/>
        <w:textAlignment w:val="auto"/>
        <w:rPr>
          <w:highlight w:val="green"/>
          <w:lang w:val="en-US" w:eastAsia="zh-CN"/>
        </w:rPr>
      </w:pPr>
      <w:r w:rsidRPr="00370FC6">
        <w:rPr>
          <w:rFonts w:eastAsiaTheme="minorEastAsia"/>
          <w:highlight w:val="green"/>
          <w:lang w:eastAsia="zh-CN"/>
        </w:rPr>
        <w:t>The start of measurement period for a Tx UE is defined as when the Rx UE receives the first SCI from the Tx UE triggering SL PRS measurement, while both the number of active slots and number of active resources per slot for the ongoing measurement are below the UE capabilities.</w:t>
      </w:r>
    </w:p>
    <w:p w14:paraId="634F12DD" w14:textId="7649F9CB" w:rsidR="00121491" w:rsidRPr="00C402CC" w:rsidRDefault="00121491" w:rsidP="00B90C73">
      <w:pPr>
        <w:pStyle w:val="ListParagraph"/>
        <w:numPr>
          <w:ilvl w:val="1"/>
          <w:numId w:val="1"/>
        </w:numPr>
        <w:overflowPunct/>
        <w:autoSpaceDE/>
        <w:autoSpaceDN/>
        <w:adjustRightInd/>
        <w:spacing w:after="120"/>
        <w:ind w:firstLineChars="0"/>
        <w:textAlignment w:val="auto"/>
        <w:rPr>
          <w:highlight w:val="green"/>
          <w:lang w:val="en-US" w:eastAsia="zh-CN"/>
        </w:rPr>
      </w:pPr>
      <w:r w:rsidRPr="00C402CC">
        <w:rPr>
          <w:rFonts w:eastAsiaTheme="minorEastAsia"/>
          <w:highlight w:val="green"/>
          <w:lang w:eastAsia="zh-CN"/>
        </w:rPr>
        <w:t xml:space="preserve">UE </w:t>
      </w:r>
      <w:r w:rsidR="001115E5" w:rsidRPr="00C402CC">
        <w:rPr>
          <w:rFonts w:eastAsiaTheme="minorEastAsia"/>
          <w:highlight w:val="green"/>
          <w:lang w:eastAsia="zh-CN"/>
        </w:rPr>
        <w:t>may</w:t>
      </w:r>
      <w:r w:rsidR="00A707E6" w:rsidRPr="00C402CC">
        <w:rPr>
          <w:rFonts w:eastAsiaTheme="minorEastAsia"/>
          <w:highlight w:val="green"/>
          <w:lang w:eastAsia="zh-CN"/>
        </w:rPr>
        <w:t xml:space="preserve"> drop the SL </w:t>
      </w:r>
      <w:r w:rsidR="00DE4613" w:rsidRPr="00C402CC">
        <w:rPr>
          <w:rFonts w:eastAsiaTheme="minorEastAsia"/>
          <w:highlight w:val="green"/>
          <w:lang w:eastAsia="zh-CN"/>
        </w:rPr>
        <w:t>PRS</w:t>
      </w:r>
      <w:r w:rsidR="00A707E6" w:rsidRPr="00C402CC">
        <w:rPr>
          <w:rFonts w:eastAsiaTheme="minorEastAsia"/>
          <w:highlight w:val="green"/>
          <w:lang w:eastAsia="zh-CN"/>
        </w:rPr>
        <w:t xml:space="preserve"> measurement</w:t>
      </w:r>
      <w:r w:rsidR="00753AB7" w:rsidRPr="00C402CC">
        <w:rPr>
          <w:rFonts w:eastAsiaTheme="minorEastAsia"/>
          <w:highlight w:val="green"/>
          <w:lang w:eastAsia="zh-CN"/>
        </w:rPr>
        <w:t xml:space="preserve"> samples</w:t>
      </w:r>
      <w:r w:rsidR="00A707E6" w:rsidRPr="00C402CC">
        <w:rPr>
          <w:rFonts w:eastAsiaTheme="minorEastAsia"/>
          <w:highlight w:val="green"/>
          <w:lang w:eastAsia="zh-CN"/>
        </w:rPr>
        <w:t xml:space="preserve"> i</w:t>
      </w:r>
      <w:r w:rsidRPr="00C402CC">
        <w:rPr>
          <w:rFonts w:eastAsiaTheme="minorEastAsia"/>
          <w:highlight w:val="green"/>
          <w:lang w:eastAsia="zh-CN"/>
        </w:rPr>
        <w:t xml:space="preserve">f the number of active slots and number of active resources per slot for the ongoing SL </w:t>
      </w:r>
      <w:r w:rsidR="00DE4613" w:rsidRPr="00C402CC">
        <w:rPr>
          <w:rFonts w:eastAsiaTheme="minorEastAsia"/>
          <w:highlight w:val="green"/>
          <w:lang w:eastAsia="zh-CN"/>
        </w:rPr>
        <w:t>PRS</w:t>
      </w:r>
      <w:r w:rsidRPr="00C402CC">
        <w:rPr>
          <w:rFonts w:eastAsiaTheme="minorEastAsia"/>
          <w:highlight w:val="green"/>
          <w:lang w:eastAsia="zh-CN"/>
        </w:rPr>
        <w:t xml:space="preserve"> measurement exceed the UE capabilities</w:t>
      </w:r>
    </w:p>
    <w:p w14:paraId="2DD71211" w14:textId="63870BA2" w:rsidR="00DE4613" w:rsidRPr="00C402CC" w:rsidRDefault="00DE4613" w:rsidP="00DE4613">
      <w:pPr>
        <w:pStyle w:val="ListParagraph"/>
        <w:numPr>
          <w:ilvl w:val="2"/>
          <w:numId w:val="1"/>
        </w:numPr>
        <w:overflowPunct/>
        <w:autoSpaceDE/>
        <w:autoSpaceDN/>
        <w:adjustRightInd/>
        <w:spacing w:after="120"/>
        <w:ind w:firstLineChars="0"/>
        <w:textAlignment w:val="auto"/>
        <w:rPr>
          <w:highlight w:val="green"/>
          <w:lang w:val="en-US" w:eastAsia="zh-CN"/>
        </w:rPr>
      </w:pPr>
      <w:r w:rsidRPr="00C402CC">
        <w:rPr>
          <w:rFonts w:eastAsiaTheme="minorEastAsia"/>
          <w:highlight w:val="green"/>
          <w:lang w:val="en-US" w:eastAsia="zh-CN"/>
        </w:rPr>
        <w:t xml:space="preserve">For the case of single sample measurement the whole measurement is </w:t>
      </w:r>
      <w:r w:rsidR="00C402CC" w:rsidRPr="00C402CC">
        <w:rPr>
          <w:rFonts w:eastAsiaTheme="minorEastAsia"/>
          <w:highlight w:val="green"/>
          <w:lang w:val="en-US" w:eastAsia="zh-CN"/>
        </w:rPr>
        <w:t>not performed</w:t>
      </w:r>
    </w:p>
    <w:p w14:paraId="033474F5" w14:textId="77777777" w:rsidR="00B90C73" w:rsidRPr="00370FC6" w:rsidRDefault="00B90C73" w:rsidP="00B90C73">
      <w:pPr>
        <w:pStyle w:val="ListParagraph"/>
        <w:numPr>
          <w:ilvl w:val="1"/>
          <w:numId w:val="1"/>
        </w:numPr>
        <w:overflowPunct/>
        <w:autoSpaceDE/>
        <w:autoSpaceDN/>
        <w:adjustRightInd/>
        <w:spacing w:after="120"/>
        <w:ind w:firstLineChars="0"/>
        <w:textAlignment w:val="auto"/>
        <w:rPr>
          <w:highlight w:val="green"/>
          <w:lang w:val="en-US" w:eastAsia="zh-CN"/>
        </w:rPr>
      </w:pPr>
      <w:r w:rsidRPr="00370FC6">
        <w:rPr>
          <w:rFonts w:eastAsiaTheme="minorEastAsia"/>
          <w:highlight w:val="green"/>
          <w:lang w:eastAsia="zh-CN"/>
        </w:rPr>
        <w:t>Update the measurement period as marked in red.</w:t>
      </w:r>
    </w:p>
    <w:p w14:paraId="0E778B7C" w14:textId="77777777" w:rsidR="00B90C73" w:rsidRPr="00370FC6" w:rsidRDefault="000D0B54" w:rsidP="00B90C73">
      <w:pPr>
        <w:spacing w:before="120" w:after="120"/>
        <w:rPr>
          <w:rFonts w:eastAsiaTheme="minorEastAsia"/>
          <w:highlight w:val="green"/>
          <w:lang w:eastAsia="zh-CN"/>
        </w:rPr>
      </w:pPr>
      <m:oMathPara>
        <m:oMath>
          <m:sSub>
            <m:sSubPr>
              <m:ctrlPr>
                <w:rPr>
                  <w:rFonts w:ascii="Cambria Math" w:eastAsiaTheme="minorEastAsia" w:hAnsi="Cambria Math"/>
                  <w:sz w:val="22"/>
                  <w:highlight w:val="green"/>
                </w:rPr>
              </m:ctrlPr>
            </m:sSubPr>
            <m:e>
              <m:r>
                <m:rPr>
                  <m:sty m:val="p"/>
                </m:rPr>
                <w:rPr>
                  <w:rFonts w:ascii="Cambria Math" w:eastAsiaTheme="minorEastAsia" w:hAnsi="Cambria Math"/>
                  <w:highlight w:val="green"/>
                  <w:lang w:eastAsia="zh-CN"/>
                </w:rPr>
                <m:t>T</m:t>
              </m:r>
            </m:e>
            <m:sub>
              <m:r>
                <m:rPr>
                  <m:sty m:val="p"/>
                </m:rPr>
                <w:rPr>
                  <w:rFonts w:ascii="Cambria Math" w:eastAsiaTheme="minorEastAsia" w:hAnsi="Cambria Math"/>
                  <w:highlight w:val="green"/>
                  <w:lang w:eastAsia="zh-CN"/>
                </w:rPr>
                <m:t>SL RSTD</m:t>
              </m:r>
            </m:sub>
          </m:sSub>
          <m:r>
            <m:rPr>
              <m:sty m:val="p"/>
            </m:rPr>
            <w:rPr>
              <w:rFonts w:ascii="Cambria Math" w:eastAsiaTheme="minorEastAsia" w:hAnsi="Cambria Math"/>
              <w:highlight w:val="green"/>
              <w:lang w:eastAsia="zh-CN"/>
            </w:rPr>
            <m:t>=</m:t>
          </m:r>
          <m:nary>
            <m:naryPr>
              <m:chr m:val="∑"/>
              <m:limLoc m:val="undOvr"/>
              <m:ctrlPr>
                <w:rPr>
                  <w:rFonts w:ascii="Cambria Math" w:eastAsiaTheme="minorEastAsia" w:hAnsi="Cambria Math"/>
                  <w:sz w:val="22"/>
                  <w:highlight w:val="green"/>
                </w:rPr>
              </m:ctrlPr>
            </m:naryPr>
            <m:sub>
              <m:r>
                <w:rPr>
                  <w:rFonts w:ascii="Cambria Math" w:eastAsiaTheme="minorEastAsia" w:hAnsi="Cambria Math"/>
                  <w:highlight w:val="green"/>
                  <w:lang w:eastAsia="zh-CN"/>
                </w:rPr>
                <m:t>s=1</m:t>
              </m:r>
            </m:sub>
            <m:sup>
              <m:r>
                <w:rPr>
                  <w:rFonts w:ascii="Cambria Math" w:eastAsiaTheme="minorEastAsia" w:hAnsi="Cambria Math"/>
                  <w:highlight w:val="green"/>
                  <w:lang w:eastAsia="zh-CN"/>
                </w:rPr>
                <m:t>S-1</m:t>
              </m:r>
            </m:sup>
            <m:e>
              <m:sSub>
                <m:sSubPr>
                  <m:ctrlPr>
                    <w:rPr>
                      <w:rFonts w:ascii="Cambria Math" w:eastAsiaTheme="minorEastAsia" w:hAnsi="Cambria Math"/>
                      <w:sz w:val="22"/>
                      <w:highlight w:val="green"/>
                    </w:rPr>
                  </m:ctrlPr>
                </m:sSubPr>
                <m:e>
                  <m:r>
                    <m:rPr>
                      <m:sty m:val="p"/>
                    </m:rPr>
                    <w:rPr>
                      <w:rFonts w:ascii="Cambria Math" w:eastAsiaTheme="minorEastAsia" w:hAnsi="Cambria Math"/>
                      <w:highlight w:val="green"/>
                      <w:lang w:eastAsia="zh-CN"/>
                    </w:rPr>
                    <m:t>T</m:t>
                  </m:r>
                </m:e>
                <m:sub>
                  <m:r>
                    <m:rPr>
                      <m:sty m:val="p"/>
                    </m:rPr>
                    <w:rPr>
                      <w:rFonts w:ascii="Cambria Math" w:eastAsiaTheme="minorEastAsia" w:hAnsi="Cambria Math"/>
                      <w:highlight w:val="green"/>
                      <w:lang w:eastAsia="zh-CN"/>
                    </w:rPr>
                    <m:t>effect,s</m:t>
                  </m:r>
                </m:sub>
              </m:sSub>
            </m:e>
          </m:nary>
          <m:r>
            <m:rPr>
              <m:sty m:val="p"/>
            </m:rPr>
            <w:rPr>
              <w:rFonts w:ascii="Cambria Math" w:eastAsiaTheme="minorEastAsia" w:hAnsi="Cambria Math"/>
              <w:highlight w:val="green"/>
              <w:lang w:eastAsia="zh-CN"/>
            </w:rPr>
            <m:t>+</m:t>
          </m:r>
          <m:sSub>
            <m:sSubPr>
              <m:ctrlPr>
                <w:rPr>
                  <w:rFonts w:ascii="Cambria Math" w:eastAsiaTheme="minorEastAsia" w:hAnsi="Cambria Math"/>
                  <w:sz w:val="22"/>
                  <w:highlight w:val="green"/>
                </w:rPr>
              </m:ctrlPr>
            </m:sSubPr>
            <m:e>
              <m:r>
                <m:rPr>
                  <m:sty m:val="p"/>
                </m:rPr>
                <w:rPr>
                  <w:rFonts w:ascii="Cambria Math" w:eastAsiaTheme="minorEastAsia" w:hAnsi="Cambria Math"/>
                  <w:highlight w:val="green"/>
                  <w:lang w:eastAsia="zh-CN"/>
                </w:rPr>
                <m:t>T</m:t>
              </m:r>
            </m:e>
            <m:sub>
              <m:r>
                <m:rPr>
                  <m:sty m:val="p"/>
                </m:rPr>
                <w:rPr>
                  <w:rFonts w:ascii="Cambria Math" w:eastAsiaTheme="minorEastAsia" w:hAnsi="Cambria Math"/>
                  <w:highlight w:val="green"/>
                  <w:lang w:eastAsia="zh-CN"/>
                </w:rPr>
                <m:t>last</m:t>
              </m:r>
            </m:sub>
          </m:sSub>
        </m:oMath>
      </m:oMathPara>
    </w:p>
    <w:p w14:paraId="1B2EDB89" w14:textId="77777777" w:rsidR="00B90C73" w:rsidRPr="00370FC6" w:rsidRDefault="00B90C73" w:rsidP="00B90C73">
      <w:pPr>
        <w:pStyle w:val="ListParagraph"/>
        <w:numPr>
          <w:ilvl w:val="2"/>
          <w:numId w:val="1"/>
        </w:numPr>
        <w:overflowPunct/>
        <w:autoSpaceDE/>
        <w:autoSpaceDN/>
        <w:adjustRightInd/>
        <w:spacing w:beforeLines="50" w:before="120" w:afterLines="50" w:after="120"/>
        <w:ind w:firstLineChars="0"/>
        <w:textAlignment w:val="auto"/>
        <w:rPr>
          <w:rFonts w:eastAsiaTheme="minorEastAsia"/>
          <w:highlight w:val="green"/>
          <w:lang w:eastAsia="zh-CN"/>
        </w:rPr>
      </w:pPr>
      <w:r w:rsidRPr="00370FC6">
        <w:rPr>
          <w:rFonts w:eastAsiaTheme="minorEastAsia"/>
          <w:highlight w:val="green"/>
          <w:lang w:eastAsia="zh-CN"/>
        </w:rPr>
        <w:t xml:space="preserve">The definition of </w:t>
      </w:r>
      <w:r w:rsidRPr="00370FC6">
        <w:rPr>
          <w:rFonts w:eastAsiaTheme="minorEastAsia"/>
          <w:i/>
          <w:highlight w:val="green"/>
          <w:lang w:eastAsia="zh-CN"/>
        </w:rPr>
        <w:t>S</w:t>
      </w:r>
      <w:r w:rsidRPr="00370FC6">
        <w:rPr>
          <w:rFonts w:eastAsiaTheme="minorEastAsia"/>
          <w:highlight w:val="green"/>
          <w:lang w:eastAsia="zh-CN"/>
        </w:rPr>
        <w:t xml:space="preserve"> is </w:t>
      </w:r>
      <m:oMath>
        <m:r>
          <w:rPr>
            <w:rFonts w:ascii="Cambria Math" w:eastAsiaTheme="minorEastAsia" w:hAnsi="Cambria Math"/>
            <w:highlight w:val="green"/>
            <w:lang w:eastAsia="zh-CN"/>
          </w:rPr>
          <m:t>S=</m:t>
        </m:r>
        <m:sSub>
          <m:sSubPr>
            <m:ctrlPr>
              <w:rPr>
                <w:rFonts w:ascii="Cambria Math" w:eastAsiaTheme="minorEastAsia" w:hAnsi="Cambria Math"/>
                <w:i/>
                <w:sz w:val="22"/>
                <w:szCs w:val="24"/>
                <w:highlight w:val="green"/>
              </w:rPr>
            </m:ctrlPr>
          </m:sSubPr>
          <m:e>
            <m:r>
              <w:rPr>
                <w:rFonts w:ascii="Cambria Math" w:eastAsiaTheme="minorEastAsia" w:hAnsi="Cambria Math"/>
                <w:highlight w:val="green"/>
                <w:lang w:eastAsia="zh-CN"/>
              </w:rPr>
              <m:t>N</m:t>
            </m:r>
          </m:e>
          <m:sub>
            <m:r>
              <w:rPr>
                <w:rFonts w:ascii="Cambria Math" w:eastAsiaTheme="minorEastAsia" w:hAnsi="Cambria Math"/>
                <w:highlight w:val="green"/>
                <w:lang w:eastAsia="zh-CN"/>
              </w:rPr>
              <m:t>sample</m:t>
            </m:r>
          </m:sub>
        </m:sSub>
      </m:oMath>
      <w:r w:rsidRPr="00370FC6">
        <w:rPr>
          <w:rFonts w:eastAsiaTheme="minorEastAsia"/>
          <w:highlight w:val="green"/>
          <w:lang w:eastAsia="zh-CN"/>
        </w:rPr>
        <w:t xml:space="preserve"> assuming the UE measures the SL-PRS for at least one UE.</w:t>
      </w:r>
    </w:p>
    <w:p w14:paraId="6FA8C5D2" w14:textId="1213BE51" w:rsidR="00B90C73" w:rsidRPr="00370FC6" w:rsidRDefault="000D0B54" w:rsidP="00B90C73">
      <w:pPr>
        <w:pStyle w:val="ListParagraph"/>
        <w:numPr>
          <w:ilvl w:val="2"/>
          <w:numId w:val="1"/>
        </w:numPr>
        <w:overflowPunct/>
        <w:autoSpaceDE/>
        <w:autoSpaceDN/>
        <w:adjustRightInd/>
        <w:spacing w:beforeLines="50" w:before="120" w:afterLines="50" w:after="120"/>
        <w:ind w:firstLineChars="0"/>
        <w:textAlignment w:val="auto"/>
        <w:rPr>
          <w:rFonts w:eastAsiaTheme="minorEastAsia"/>
          <w:highlight w:val="green"/>
          <w:lang w:eastAsia="zh-CN"/>
        </w:rPr>
      </w:pPr>
      <m:oMath>
        <m:sSub>
          <m:sSubPr>
            <m:ctrlPr>
              <w:rPr>
                <w:rFonts w:ascii="Cambria Math" w:eastAsiaTheme="minorEastAsia" w:hAnsi="Cambria Math"/>
                <w:i/>
                <w:sz w:val="22"/>
                <w:szCs w:val="24"/>
                <w:highlight w:val="green"/>
              </w:rPr>
            </m:ctrlPr>
          </m:sSubPr>
          <m:e>
            <m:r>
              <w:rPr>
                <w:rFonts w:ascii="Cambria Math" w:eastAsiaTheme="minorEastAsia" w:hAnsi="Cambria Math"/>
                <w:highlight w:val="green"/>
                <w:lang w:eastAsia="zh-CN"/>
              </w:rPr>
              <m:t>T</m:t>
            </m:r>
          </m:e>
          <m:sub>
            <m:r>
              <w:rPr>
                <w:rFonts w:ascii="Cambria Math" w:eastAsiaTheme="minorEastAsia" w:hAnsi="Cambria Math"/>
                <w:highlight w:val="green"/>
                <w:lang w:eastAsia="zh-CN"/>
              </w:rPr>
              <m:t>effect,s</m:t>
            </m:r>
          </m:sub>
        </m:sSub>
        <m:r>
          <w:rPr>
            <w:rFonts w:ascii="Cambria Math" w:eastAsiaTheme="minorEastAsia" w:hAnsi="Cambria Math"/>
            <w:highlight w:val="green"/>
            <w:lang w:eastAsia="zh-CN"/>
          </w:rPr>
          <m:t>=</m:t>
        </m:r>
        <m:sSub>
          <m:sSubPr>
            <m:ctrlPr>
              <w:rPr>
                <w:rFonts w:ascii="Cambria Math" w:eastAsiaTheme="minorEastAsia" w:hAnsi="Cambria Math"/>
                <w:i/>
                <w:sz w:val="22"/>
                <w:szCs w:val="24"/>
                <w:highlight w:val="green"/>
              </w:rPr>
            </m:ctrlPr>
          </m:sSubPr>
          <m:e>
            <m:r>
              <w:rPr>
                <w:rFonts w:ascii="Cambria Math" w:eastAsiaTheme="minorEastAsia" w:hAnsi="Cambria Math"/>
                <w:highlight w:val="green"/>
                <w:lang w:eastAsia="zh-CN"/>
              </w:rPr>
              <m:t>t</m:t>
            </m:r>
          </m:e>
          <m:sub>
            <m:r>
              <w:rPr>
                <w:rFonts w:ascii="Cambria Math" w:eastAsiaTheme="minorEastAsia" w:hAnsi="Cambria Math"/>
                <w:highlight w:val="green"/>
                <w:lang w:eastAsia="zh-CN"/>
              </w:rPr>
              <m:t>s+1</m:t>
            </m:r>
          </m:sub>
        </m:sSub>
        <m:r>
          <w:rPr>
            <w:rFonts w:ascii="Cambria Math" w:eastAsiaTheme="minorEastAsia" w:hAnsi="Cambria Math"/>
            <w:highlight w:val="green"/>
            <w:lang w:eastAsia="zh-CN"/>
          </w:rPr>
          <m:t>-</m:t>
        </m:r>
        <m:sSub>
          <m:sSubPr>
            <m:ctrlPr>
              <w:rPr>
                <w:rFonts w:ascii="Cambria Math" w:eastAsiaTheme="minorEastAsia" w:hAnsi="Cambria Math"/>
                <w:i/>
                <w:sz w:val="22"/>
                <w:szCs w:val="24"/>
                <w:highlight w:val="green"/>
              </w:rPr>
            </m:ctrlPr>
          </m:sSubPr>
          <m:e>
            <m:r>
              <w:rPr>
                <w:rFonts w:ascii="Cambria Math" w:eastAsiaTheme="minorEastAsia" w:hAnsi="Cambria Math"/>
                <w:highlight w:val="green"/>
                <w:lang w:eastAsia="zh-CN"/>
              </w:rPr>
              <m:t>t</m:t>
            </m:r>
          </m:e>
          <m:sub>
            <m:r>
              <w:rPr>
                <w:rFonts w:ascii="Cambria Math" w:eastAsiaTheme="minorEastAsia" w:hAnsi="Cambria Math"/>
                <w:highlight w:val="green"/>
                <w:lang w:eastAsia="zh-CN"/>
              </w:rPr>
              <m:t>s</m:t>
            </m:r>
          </m:sub>
        </m:sSub>
      </m:oMath>
      <w:r w:rsidR="00B90C73" w:rsidRPr="00370FC6">
        <w:rPr>
          <w:rFonts w:eastAsiaTheme="minorEastAsia"/>
          <w:highlight w:val="green"/>
          <w:lang w:eastAsia="zh-CN"/>
        </w:rPr>
        <w:t xml:space="preserve">, where </w:t>
      </w:r>
      <m:oMath>
        <m:sSub>
          <m:sSubPr>
            <m:ctrlPr>
              <w:rPr>
                <w:rFonts w:ascii="Cambria Math" w:eastAsiaTheme="minorEastAsia" w:hAnsi="Cambria Math"/>
                <w:i/>
                <w:sz w:val="22"/>
                <w:szCs w:val="24"/>
                <w:highlight w:val="green"/>
              </w:rPr>
            </m:ctrlPr>
          </m:sSubPr>
          <m:e>
            <m:r>
              <w:rPr>
                <w:rFonts w:ascii="Cambria Math" w:eastAsiaTheme="minorEastAsia" w:hAnsi="Cambria Math"/>
                <w:highlight w:val="green"/>
                <w:lang w:eastAsia="zh-CN"/>
              </w:rPr>
              <m:t>t</m:t>
            </m:r>
          </m:e>
          <m:sub>
            <m:r>
              <w:rPr>
                <w:rFonts w:ascii="Cambria Math" w:eastAsiaTheme="minorEastAsia" w:hAnsi="Cambria Math"/>
                <w:highlight w:val="green"/>
                <w:lang w:eastAsia="zh-CN"/>
              </w:rPr>
              <m:t>s</m:t>
            </m:r>
          </m:sub>
        </m:sSub>
      </m:oMath>
      <w:r w:rsidR="00B90C73" w:rsidRPr="00370FC6">
        <w:rPr>
          <w:rFonts w:eastAsiaTheme="minorEastAsia"/>
          <w:highlight w:val="green"/>
          <w:lang w:eastAsia="zh-CN"/>
        </w:rPr>
        <w:t xml:space="preserve"> and </w:t>
      </w:r>
      <m:oMath>
        <m:sSub>
          <m:sSubPr>
            <m:ctrlPr>
              <w:rPr>
                <w:rFonts w:ascii="Cambria Math" w:eastAsiaTheme="minorEastAsia" w:hAnsi="Cambria Math"/>
                <w:i/>
                <w:sz w:val="22"/>
                <w:szCs w:val="24"/>
                <w:highlight w:val="green"/>
              </w:rPr>
            </m:ctrlPr>
          </m:sSubPr>
          <m:e>
            <m:r>
              <w:rPr>
                <w:rFonts w:ascii="Cambria Math" w:eastAsiaTheme="minorEastAsia" w:hAnsi="Cambria Math"/>
                <w:highlight w:val="green"/>
                <w:lang w:eastAsia="zh-CN"/>
              </w:rPr>
              <m:t>t</m:t>
            </m:r>
          </m:e>
          <m:sub>
            <m:r>
              <w:rPr>
                <w:rFonts w:ascii="Cambria Math" w:eastAsiaTheme="minorEastAsia" w:hAnsi="Cambria Math"/>
                <w:highlight w:val="green"/>
                <w:lang w:eastAsia="zh-CN"/>
              </w:rPr>
              <m:t>s+1</m:t>
            </m:r>
          </m:sub>
        </m:sSub>
      </m:oMath>
      <w:r w:rsidR="00B90C73" w:rsidRPr="00370FC6">
        <w:rPr>
          <w:rFonts w:eastAsiaTheme="minorEastAsia"/>
          <w:highlight w:val="green"/>
          <w:lang w:eastAsia="zh-CN"/>
        </w:rPr>
        <w:t xml:space="preserve"> are the start of the </w:t>
      </w:r>
      <w:r w:rsidR="00B90C73" w:rsidRPr="00370FC6">
        <w:rPr>
          <w:rFonts w:eastAsiaTheme="minorEastAsia"/>
          <w:i/>
          <w:highlight w:val="green"/>
          <w:lang w:eastAsia="zh-CN"/>
        </w:rPr>
        <w:t>s</w:t>
      </w:r>
      <w:r w:rsidR="00B90C73" w:rsidRPr="00370FC6">
        <w:rPr>
          <w:rFonts w:eastAsiaTheme="minorEastAsia"/>
          <w:highlight w:val="green"/>
          <w:lang w:eastAsia="zh-CN"/>
        </w:rPr>
        <w:t xml:space="preserve">-th and </w:t>
      </w:r>
      <w:r w:rsidR="00B90C73" w:rsidRPr="00370FC6">
        <w:rPr>
          <w:rFonts w:eastAsiaTheme="minorEastAsia"/>
          <w:i/>
          <w:highlight w:val="green"/>
          <w:lang w:eastAsia="zh-CN"/>
        </w:rPr>
        <w:t>(s+1)</w:t>
      </w:r>
      <w:r w:rsidR="00B90C73" w:rsidRPr="00370FC6">
        <w:rPr>
          <w:rFonts w:eastAsiaTheme="minorEastAsia"/>
          <w:highlight w:val="green"/>
          <w:lang w:eastAsia="zh-CN"/>
        </w:rPr>
        <w:t xml:space="preserve">-th slot where </w:t>
      </w:r>
      <w:r w:rsidR="00B90C73" w:rsidRPr="00370FC6">
        <w:rPr>
          <w:rFonts w:eastAsiaTheme="minorEastAsia"/>
          <w:color w:val="FF0000"/>
          <w:highlight w:val="green"/>
          <w:lang w:eastAsia="zh-CN"/>
        </w:rPr>
        <w:t>UE receives SCI from a Tx UE triggering SL PRS measurement, while both the number of active slots and number of active resources per slot for the ongoing measurement are within the UE capabilities</w:t>
      </w:r>
    </w:p>
    <w:p w14:paraId="38BA0C31" w14:textId="1D9C20EE" w:rsidR="00B90C73" w:rsidRPr="00370FC6" w:rsidRDefault="000D0B54" w:rsidP="00B90C73">
      <w:pPr>
        <w:pStyle w:val="ListParagraph"/>
        <w:numPr>
          <w:ilvl w:val="2"/>
          <w:numId w:val="1"/>
        </w:numPr>
        <w:overflowPunct/>
        <w:autoSpaceDE/>
        <w:autoSpaceDN/>
        <w:adjustRightInd/>
        <w:spacing w:beforeLines="50" w:before="120" w:afterLines="50" w:after="120"/>
        <w:ind w:firstLineChars="0"/>
        <w:textAlignment w:val="auto"/>
        <w:rPr>
          <w:rFonts w:eastAsiaTheme="minorEastAsia"/>
          <w:highlight w:val="green"/>
          <w:lang w:eastAsia="zh-CN"/>
        </w:rPr>
      </w:pPr>
      <m:oMath>
        <m:sSub>
          <m:sSubPr>
            <m:ctrlPr>
              <w:rPr>
                <w:rFonts w:ascii="Cambria Math" w:eastAsiaTheme="minorEastAsia" w:hAnsi="Cambria Math"/>
                <w:i/>
                <w:sz w:val="22"/>
                <w:szCs w:val="24"/>
                <w:highlight w:val="green"/>
              </w:rPr>
            </m:ctrlPr>
          </m:sSubPr>
          <m:e>
            <m:r>
              <w:rPr>
                <w:rFonts w:ascii="Cambria Math" w:eastAsiaTheme="minorEastAsia" w:hAnsi="Cambria Math"/>
                <w:highlight w:val="green"/>
                <w:lang w:eastAsia="zh-CN"/>
              </w:rPr>
              <m:t>T</m:t>
            </m:r>
          </m:e>
          <m:sub>
            <m:r>
              <w:rPr>
                <w:rFonts w:ascii="Cambria Math" w:eastAsiaTheme="minorEastAsia" w:hAnsi="Cambria Math"/>
                <w:highlight w:val="green"/>
                <w:lang w:eastAsia="zh-CN"/>
              </w:rPr>
              <m:t>last</m:t>
            </m:r>
          </m:sub>
        </m:sSub>
        <m:r>
          <w:rPr>
            <w:rFonts w:ascii="Cambria Math" w:eastAsiaTheme="minorEastAsia" w:hAnsi="Cambria Math"/>
            <w:highlight w:val="green"/>
            <w:lang w:eastAsia="zh-CN"/>
          </w:rPr>
          <m:t>=</m:t>
        </m:r>
        <m:sSub>
          <m:sSubPr>
            <m:ctrlPr>
              <w:rPr>
                <w:rFonts w:ascii="Cambria Math" w:eastAsiaTheme="minorEastAsia" w:hAnsi="Cambria Math"/>
                <w:i/>
                <w:sz w:val="22"/>
                <w:szCs w:val="24"/>
                <w:highlight w:val="green"/>
              </w:rPr>
            </m:ctrlPr>
          </m:sSubPr>
          <m:e>
            <m:sSub>
              <m:sSubPr>
                <m:ctrlPr>
                  <w:rPr>
                    <w:rFonts w:ascii="Cambria Math" w:eastAsiaTheme="minorEastAsia" w:hAnsi="Cambria Math"/>
                    <w:i/>
                    <w:sz w:val="22"/>
                    <w:szCs w:val="24"/>
                    <w:highlight w:val="green"/>
                  </w:rPr>
                </m:ctrlPr>
              </m:sSubPr>
              <m:e>
                <m:r>
                  <w:rPr>
                    <w:rFonts w:ascii="Cambria Math" w:eastAsiaTheme="minorEastAsia" w:hAnsi="Cambria Math"/>
                    <w:highlight w:val="green"/>
                    <w:lang w:eastAsia="zh-CN"/>
                  </w:rPr>
                  <m:t>T</m:t>
                </m:r>
              </m:e>
              <m:sub>
                <m:r>
                  <w:rPr>
                    <w:rFonts w:ascii="Cambria Math" w:eastAsiaTheme="minorEastAsia" w:hAnsi="Cambria Math"/>
                    <w:highlight w:val="green"/>
                    <w:lang w:eastAsia="zh-CN"/>
                  </w:rPr>
                  <m:t>dur,S</m:t>
                </m:r>
              </m:sub>
            </m:sSub>
            <m:r>
              <w:rPr>
                <w:rFonts w:ascii="Cambria Math" w:eastAsiaTheme="minorEastAsia" w:hAnsi="Cambria Math"/>
                <w:highlight w:val="green"/>
                <w:lang w:eastAsia="zh-CN"/>
              </w:rPr>
              <m:t>+T</m:t>
            </m:r>
          </m:e>
          <m:sub>
            <m:r>
              <w:rPr>
                <w:rFonts w:ascii="Cambria Math" w:eastAsiaTheme="minorEastAsia" w:hAnsi="Cambria Math"/>
                <w:highlight w:val="green"/>
                <w:lang w:eastAsia="zh-CN"/>
              </w:rPr>
              <m:t>SL_processing</m:t>
            </m:r>
          </m:sub>
        </m:sSub>
      </m:oMath>
      <w:r w:rsidR="00B90C73" w:rsidRPr="00370FC6">
        <w:rPr>
          <w:rFonts w:eastAsiaTheme="minorEastAsia"/>
          <w:highlight w:val="green"/>
          <w:lang w:eastAsia="zh-CN"/>
        </w:rPr>
        <w:t>, which includes both the duration (</w:t>
      </w:r>
      <m:oMath>
        <m:sSub>
          <m:sSubPr>
            <m:ctrlPr>
              <w:rPr>
                <w:rFonts w:ascii="Cambria Math" w:eastAsiaTheme="minorEastAsia" w:hAnsi="Cambria Math"/>
                <w:i/>
                <w:sz w:val="22"/>
                <w:szCs w:val="24"/>
                <w:highlight w:val="green"/>
              </w:rPr>
            </m:ctrlPr>
          </m:sSubPr>
          <m:e>
            <m:r>
              <w:rPr>
                <w:rFonts w:ascii="Cambria Math" w:eastAsiaTheme="minorEastAsia" w:hAnsi="Cambria Math"/>
                <w:highlight w:val="green"/>
                <w:lang w:eastAsia="zh-CN"/>
              </w:rPr>
              <m:t>T</m:t>
            </m:r>
          </m:e>
          <m:sub>
            <m:r>
              <w:rPr>
                <w:rFonts w:ascii="Cambria Math" w:eastAsiaTheme="minorEastAsia" w:hAnsi="Cambria Math"/>
                <w:highlight w:val="green"/>
                <w:lang w:eastAsia="zh-CN"/>
              </w:rPr>
              <m:t>dur,S</m:t>
            </m:r>
          </m:sub>
        </m:sSub>
      </m:oMath>
      <w:r w:rsidR="00B90C73" w:rsidRPr="00370FC6">
        <w:rPr>
          <w:rFonts w:eastAsiaTheme="minorEastAsia"/>
          <w:highlight w:val="green"/>
          <w:lang w:eastAsia="zh-CN"/>
        </w:rPr>
        <w:t xml:space="preserve">) of SL-PRS resources of the </w:t>
      </w:r>
      <w:r w:rsidR="00B90C73" w:rsidRPr="00370FC6">
        <w:rPr>
          <w:rFonts w:eastAsiaTheme="minorEastAsia"/>
          <w:i/>
          <w:color w:val="FF0000"/>
          <w:highlight w:val="green"/>
          <w:lang w:eastAsia="zh-CN"/>
        </w:rPr>
        <w:t>S</w:t>
      </w:r>
      <w:r w:rsidR="00B90C73" w:rsidRPr="00370FC6">
        <w:rPr>
          <w:rFonts w:eastAsiaTheme="minorEastAsia"/>
          <w:color w:val="FF0000"/>
          <w:highlight w:val="green"/>
          <w:lang w:eastAsia="zh-CN"/>
        </w:rPr>
        <w:t>-th slot where UE receives SCI from a Tx UE triggering SL PRS measurement, while both the number of active slots and number of active resources per slot for the ongoing measurement are within the UE capabilities</w:t>
      </w:r>
      <w:r w:rsidR="00B90C73" w:rsidRPr="00370FC6">
        <w:rPr>
          <w:rFonts w:eastAsiaTheme="minorEastAsia"/>
          <w:highlight w:val="green"/>
          <w:lang w:eastAsia="zh-CN"/>
        </w:rPr>
        <w:t>, and minimum processing time.</w:t>
      </w:r>
    </w:p>
    <w:p w14:paraId="11B958D4" w14:textId="46863005" w:rsidR="00D806BB" w:rsidRPr="00370FC6" w:rsidRDefault="00D806BB" w:rsidP="00B90C73">
      <w:pPr>
        <w:pStyle w:val="ListParagraph"/>
        <w:numPr>
          <w:ilvl w:val="2"/>
          <w:numId w:val="1"/>
        </w:numPr>
        <w:overflowPunct/>
        <w:autoSpaceDE/>
        <w:autoSpaceDN/>
        <w:adjustRightInd/>
        <w:spacing w:beforeLines="50" w:before="120" w:afterLines="50" w:after="120"/>
        <w:ind w:firstLineChars="0"/>
        <w:textAlignment w:val="auto"/>
        <w:rPr>
          <w:rFonts w:eastAsiaTheme="minorEastAsia"/>
          <w:highlight w:val="green"/>
          <w:lang w:eastAsia="zh-CN"/>
        </w:rPr>
      </w:pPr>
      <w:r w:rsidRPr="00370FC6">
        <w:rPr>
          <w:rFonts w:eastAsiaTheme="minorEastAsia"/>
          <w:highlight w:val="green"/>
          <w:lang w:eastAsia="zh-CN"/>
        </w:rPr>
        <w:t xml:space="preserve">Note: for CR </w:t>
      </w:r>
      <w:r w:rsidR="00CB51CD" w:rsidRPr="00370FC6">
        <w:rPr>
          <w:rFonts w:eastAsiaTheme="minorEastAsia"/>
          <w:highlight w:val="green"/>
          <w:lang w:eastAsia="zh-CN"/>
        </w:rPr>
        <w:t xml:space="preserve">stage </w:t>
      </w:r>
      <w:r w:rsidRPr="00370FC6">
        <w:rPr>
          <w:rFonts w:eastAsiaTheme="minorEastAsia"/>
          <w:highlight w:val="green"/>
          <w:lang w:eastAsia="zh-CN"/>
        </w:rPr>
        <w:t xml:space="preserve">the references to specific UE capabilities </w:t>
      </w:r>
      <w:r w:rsidR="00CB51CD" w:rsidRPr="00370FC6">
        <w:rPr>
          <w:rFonts w:eastAsiaTheme="minorEastAsia"/>
          <w:highlight w:val="green"/>
          <w:lang w:eastAsia="zh-CN"/>
        </w:rPr>
        <w:t>will be added</w:t>
      </w:r>
    </w:p>
    <w:p w14:paraId="6934AFF2" w14:textId="77777777" w:rsidR="00370FC6" w:rsidRPr="005416A3" w:rsidRDefault="00370FC6" w:rsidP="00370FC6">
      <w:pPr>
        <w:pStyle w:val="ListParagraph"/>
        <w:numPr>
          <w:ilvl w:val="1"/>
          <w:numId w:val="1"/>
        </w:numPr>
        <w:overflowPunct/>
        <w:autoSpaceDE/>
        <w:autoSpaceDN/>
        <w:adjustRightInd/>
        <w:spacing w:after="120"/>
        <w:ind w:firstLineChars="0"/>
        <w:textAlignment w:val="auto"/>
        <w:rPr>
          <w:highlight w:val="green"/>
          <w:lang w:val="en-US" w:eastAsia="zh-CN"/>
        </w:rPr>
      </w:pPr>
      <w:r w:rsidRPr="005416A3">
        <w:rPr>
          <w:highlight w:val="green"/>
          <w:lang w:val="en-US" w:eastAsia="zh-CN"/>
        </w:rPr>
        <w:t xml:space="preserve">In the measurement period formula for SL PRS measurements, clarify that the duration of one SL PRS sample </w:t>
      </w:r>
      <m:oMath>
        <m:sSub>
          <m:sSubPr>
            <m:ctrlPr>
              <w:rPr>
                <w:rFonts w:ascii="Cambria Math" w:hAnsi="Cambria Math"/>
                <w:highlight w:val="green"/>
                <w:lang w:val="en-US" w:eastAsia="zh-CN"/>
              </w:rPr>
            </m:ctrlPr>
          </m:sSubPr>
          <m:e>
            <m:r>
              <m:rPr>
                <m:sty m:val="p"/>
              </m:rPr>
              <w:rPr>
                <w:rFonts w:ascii="Cambria Math" w:hAnsi="Cambria Math"/>
                <w:highlight w:val="green"/>
                <w:lang w:val="en-US" w:eastAsia="zh-CN"/>
              </w:rPr>
              <m:t>T</m:t>
            </m:r>
          </m:e>
          <m:sub>
            <m:r>
              <m:rPr>
                <m:sty m:val="p"/>
              </m:rPr>
              <w:rPr>
                <w:rFonts w:ascii="Cambria Math" w:hAnsi="Cambria Math"/>
                <w:highlight w:val="green"/>
                <w:lang w:val="en-US" w:eastAsia="zh-CN"/>
              </w:rPr>
              <m:t>dur,s</m:t>
            </m:r>
          </m:sub>
        </m:sSub>
      </m:oMath>
      <w:r w:rsidRPr="005416A3">
        <w:rPr>
          <w:highlight w:val="green"/>
          <w:lang w:val="en-US" w:eastAsia="zh-CN"/>
        </w:rPr>
        <w:t xml:space="preserve"> is one slot.</w:t>
      </w:r>
    </w:p>
    <w:p w14:paraId="254EB63A" w14:textId="77777777" w:rsidR="00370FC6" w:rsidRPr="00546FEC" w:rsidRDefault="00370FC6" w:rsidP="00370FC6">
      <w:pPr>
        <w:pStyle w:val="ListParagraph"/>
        <w:numPr>
          <w:ilvl w:val="1"/>
          <w:numId w:val="1"/>
        </w:numPr>
        <w:overflowPunct/>
        <w:autoSpaceDE/>
        <w:autoSpaceDN/>
        <w:adjustRightInd/>
        <w:spacing w:after="120"/>
        <w:ind w:firstLineChars="0"/>
        <w:textAlignment w:val="auto"/>
        <w:rPr>
          <w:highlight w:val="green"/>
          <w:lang w:val="en-US" w:eastAsia="zh-CN"/>
        </w:rPr>
      </w:pPr>
      <w:r w:rsidRPr="00546FEC">
        <w:rPr>
          <w:highlight w:val="green"/>
          <w:lang w:val="en-US" w:eastAsia="zh-CN"/>
        </w:rPr>
        <w:t>The measurement period formula (</w:t>
      </w:r>
      <m:oMath>
        <m:sSub>
          <m:sSubPr>
            <m:ctrlPr>
              <w:rPr>
                <w:rFonts w:ascii="Cambria Math" w:hAnsi="Cambria Math"/>
                <w:highlight w:val="green"/>
                <w:lang w:val="en-US" w:eastAsia="zh-CN"/>
              </w:rPr>
            </m:ctrlPr>
          </m:sSubPr>
          <m:e>
            <m:r>
              <m:rPr>
                <m:sty m:val="p"/>
              </m:rPr>
              <w:rPr>
                <w:rFonts w:ascii="Cambria Math" w:hAnsi="Cambria Math"/>
                <w:highlight w:val="green"/>
                <w:lang w:val="en-US" w:eastAsia="zh-CN"/>
              </w:rPr>
              <m:t>T</m:t>
            </m:r>
          </m:e>
          <m:sub>
            <m:r>
              <m:rPr>
                <m:sty m:val="p"/>
              </m:rPr>
              <w:rPr>
                <w:rFonts w:ascii="Cambria Math" w:hAnsi="Cambria Math"/>
                <w:highlight w:val="green"/>
                <w:lang w:val="en-US" w:eastAsia="zh-CN"/>
              </w:rPr>
              <m:t>SL RSTD</m:t>
            </m:r>
          </m:sub>
        </m:sSub>
      </m:oMath>
      <w:r w:rsidRPr="00546FEC">
        <w:rPr>
          <w:highlight w:val="green"/>
          <w:lang w:val="en-US" w:eastAsia="zh-CN"/>
        </w:rPr>
        <w:t>) agreed in RAN4#109 applies for each individual SL PRS resource measured by a UE.</w:t>
      </w:r>
    </w:p>
    <w:p w14:paraId="523AC86D" w14:textId="598333FC" w:rsidR="0050287F" w:rsidRPr="00546FEC" w:rsidRDefault="00B2600F" w:rsidP="00370FC6">
      <w:pPr>
        <w:pStyle w:val="ListParagraph"/>
        <w:numPr>
          <w:ilvl w:val="1"/>
          <w:numId w:val="1"/>
        </w:numPr>
        <w:overflowPunct/>
        <w:autoSpaceDE/>
        <w:autoSpaceDN/>
        <w:adjustRightInd/>
        <w:spacing w:after="120"/>
        <w:ind w:firstLineChars="0"/>
        <w:textAlignment w:val="auto"/>
        <w:rPr>
          <w:highlight w:val="green"/>
          <w:lang w:val="en-US" w:eastAsia="zh-CN"/>
        </w:rPr>
      </w:pPr>
      <w:r w:rsidRPr="00546FEC">
        <w:rPr>
          <w:highlight w:val="green"/>
          <w:lang w:val="en-US" w:eastAsia="zh-CN"/>
        </w:rPr>
        <w:t xml:space="preserve">The common understanding is that UE shall receive multiple PRS resources in parallel without impact on the PRS measurement period </w:t>
      </w:r>
      <w:r w:rsidRPr="00546FEC">
        <w:rPr>
          <w:rFonts w:eastAsiaTheme="minorEastAsia"/>
          <w:highlight w:val="green"/>
          <w:lang w:eastAsia="zh-CN"/>
        </w:rPr>
        <w:t>while both the number of active slots and number of active resources per slot for the ongoing measurement are within the UE capabilities</w:t>
      </w:r>
    </w:p>
    <w:p w14:paraId="1ACF2AFE" w14:textId="77777777" w:rsidR="00252DFD" w:rsidRPr="00252DFD" w:rsidRDefault="00252DFD" w:rsidP="00252DFD">
      <w:pPr>
        <w:spacing w:beforeLines="50" w:before="120" w:after="120"/>
        <w:rPr>
          <w:szCs w:val="24"/>
          <w:lang w:eastAsia="zh-CN"/>
        </w:rPr>
      </w:pPr>
    </w:p>
    <w:p w14:paraId="236DBF29" w14:textId="73CEA03D" w:rsidR="00822D74" w:rsidRPr="00822D74" w:rsidRDefault="00822D74" w:rsidP="00822D74">
      <w:pPr>
        <w:rPr>
          <w:b/>
          <w:u w:val="single"/>
          <w:lang w:eastAsia="ko-KR"/>
        </w:rPr>
      </w:pPr>
      <w:r w:rsidRPr="00822D74">
        <w:rPr>
          <w:b/>
          <w:u w:val="single"/>
          <w:lang w:eastAsia="ko-KR"/>
        </w:rPr>
        <w:t>Issue 1-1-1</w:t>
      </w:r>
      <w:r w:rsidRPr="00822D74">
        <w:rPr>
          <w:rFonts w:hint="eastAsia"/>
          <w:b/>
          <w:u w:val="single"/>
          <w:lang w:eastAsia="ko-KR"/>
        </w:rPr>
        <w:t>a</w:t>
      </w:r>
      <w:r w:rsidRPr="00822D74">
        <w:rPr>
          <w:b/>
          <w:u w:val="single"/>
          <w:lang w:eastAsia="ko-KR"/>
        </w:rPr>
        <w:t xml:space="preserve">: </w:t>
      </w:r>
      <w:r w:rsidRPr="00822D74">
        <w:rPr>
          <w:rFonts w:hint="eastAsia"/>
          <w:b/>
          <w:u w:val="single"/>
          <w:lang w:eastAsia="ko-KR"/>
        </w:rPr>
        <w:t xml:space="preserve">Clarifications on the SL PRS </w:t>
      </w:r>
      <w:r w:rsidRPr="00822D74">
        <w:rPr>
          <w:b/>
          <w:u w:val="single"/>
          <w:lang w:eastAsia="ko-KR"/>
        </w:rPr>
        <w:t xml:space="preserve">measurement period requirements for </w:t>
      </w:r>
      <w:r w:rsidRPr="00822D74">
        <w:rPr>
          <w:rFonts w:hint="eastAsia"/>
          <w:b/>
          <w:u w:val="single"/>
          <w:lang w:eastAsia="ko-KR"/>
        </w:rPr>
        <w:t>multiple UEs</w:t>
      </w:r>
      <w:r w:rsidRPr="00822D74">
        <w:rPr>
          <w:b/>
          <w:u w:val="single"/>
          <w:lang w:eastAsia="ko-KR"/>
        </w:rPr>
        <w:t xml:space="preserve">: </w:t>
      </w:r>
    </w:p>
    <w:p w14:paraId="444B3BD2" w14:textId="77777777" w:rsidR="00822D74" w:rsidRPr="006070FC" w:rsidRDefault="00822D74" w:rsidP="006070F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70FC">
        <w:rPr>
          <w:rFonts w:eastAsia="SimSun"/>
          <w:szCs w:val="24"/>
          <w:lang w:eastAsia="zh-CN"/>
        </w:rPr>
        <w:t>Proposal</w:t>
      </w:r>
      <w:r w:rsidRPr="006070FC">
        <w:rPr>
          <w:rFonts w:eastAsia="SimSun" w:hint="eastAsia"/>
          <w:szCs w:val="24"/>
          <w:lang w:eastAsia="zh-CN"/>
        </w:rPr>
        <w:t xml:space="preserve">s: </w:t>
      </w:r>
    </w:p>
    <w:p w14:paraId="1542BC69" w14:textId="77777777" w:rsidR="00822D74" w:rsidRDefault="00822D74" w:rsidP="006070F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Proposal 1: (CATT)</w:t>
      </w:r>
    </w:p>
    <w:p w14:paraId="3C42C8CF" w14:textId="77777777" w:rsidR="00822D74" w:rsidRPr="00160EC4" w:rsidRDefault="00822D74" w:rsidP="006070FC">
      <w:pPr>
        <w:pStyle w:val="ListParagraph"/>
        <w:numPr>
          <w:ilvl w:val="2"/>
          <w:numId w:val="1"/>
        </w:numPr>
        <w:overflowPunct/>
        <w:autoSpaceDE/>
        <w:autoSpaceDN/>
        <w:adjustRightInd/>
        <w:spacing w:after="120"/>
        <w:ind w:firstLineChars="0"/>
        <w:textAlignment w:val="auto"/>
        <w:rPr>
          <w:rFonts w:eastAsia="SimSun"/>
          <w:szCs w:val="24"/>
          <w:lang w:eastAsia="zh-CN"/>
        </w:rPr>
      </w:pPr>
      <w:r w:rsidRPr="006070FC">
        <w:rPr>
          <w:rFonts w:eastAsia="SimSun"/>
          <w:szCs w:val="24"/>
          <w:lang w:eastAsia="zh-CN"/>
        </w:rPr>
        <w:t xml:space="preserve">The SL PRS measurement period for multiple UEs is the sum of the measurement period for each UE. </w:t>
      </w:r>
    </w:p>
    <w:p w14:paraId="691E7DAC" w14:textId="77777777" w:rsidR="00822D74" w:rsidRDefault="00822D74" w:rsidP="006070F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Proposal 2: (OPPO)</w:t>
      </w:r>
    </w:p>
    <w:p w14:paraId="51C80C78" w14:textId="77777777" w:rsidR="00822D74" w:rsidRPr="00A40522" w:rsidRDefault="00822D74" w:rsidP="006070FC">
      <w:pPr>
        <w:pStyle w:val="ListParagraph"/>
        <w:numPr>
          <w:ilvl w:val="2"/>
          <w:numId w:val="1"/>
        </w:numPr>
        <w:overflowPunct/>
        <w:autoSpaceDE/>
        <w:autoSpaceDN/>
        <w:adjustRightInd/>
        <w:spacing w:after="120"/>
        <w:ind w:firstLineChars="0"/>
        <w:textAlignment w:val="auto"/>
        <w:rPr>
          <w:rFonts w:eastAsia="SimSun"/>
          <w:szCs w:val="24"/>
          <w:lang w:eastAsia="zh-CN"/>
        </w:rPr>
      </w:pPr>
      <w:r w:rsidRPr="00A40522">
        <w:rPr>
          <w:rFonts w:eastAsiaTheme="minorEastAsia"/>
          <w:lang w:eastAsia="zh-CN"/>
        </w:rPr>
        <w:t xml:space="preserve">For SL-PRS measurement with multiple UEs, introduce a scaling factor </w:t>
      </w:r>
      <m:oMath>
        <m:d>
          <m:dPr>
            <m:begChr m:val="⌈"/>
            <m:endChr m:val="⌉"/>
            <m:ctrlPr>
              <w:rPr>
                <w:rFonts w:ascii="Cambria Math" w:eastAsiaTheme="minorHAnsi" w:hAnsi="Cambria Math"/>
                <w:szCs w:val="22"/>
              </w:rPr>
            </m:ctrlPr>
          </m:dPr>
          <m:e>
            <m:f>
              <m:fPr>
                <m:ctrlPr>
                  <w:rPr>
                    <w:rFonts w:ascii="Cambria Math" w:eastAsiaTheme="minorHAnsi" w:hAnsi="Cambria Math"/>
                    <w:szCs w:val="22"/>
                  </w:rPr>
                </m:ctrlPr>
              </m:fPr>
              <m:num>
                <m:sSubSup>
                  <m:sSubSupPr>
                    <m:ctrlPr>
                      <w:rPr>
                        <w:rFonts w:ascii="Cambria Math" w:eastAsiaTheme="minorEastAsia" w:hAnsi="Cambria Math"/>
                        <w:szCs w:val="22"/>
                      </w:rPr>
                    </m:ctrlPr>
                  </m:sSubSupPr>
                  <m:e>
                    <m:r>
                      <w:rPr>
                        <w:rFonts w:ascii="Cambria Math" w:eastAsiaTheme="minorEastAsia" w:hAnsi="Cambria Math"/>
                      </w:rPr>
                      <m:t>N</m:t>
                    </m:r>
                  </m:e>
                  <m:sub>
                    <m:r>
                      <w:rPr>
                        <w:rFonts w:ascii="Cambria Math" w:eastAsiaTheme="minorEastAsia" w:hAnsi="Cambria Math"/>
                      </w:rPr>
                      <m:t xml:space="preserve">active PRS </m:t>
                    </m:r>
                  </m:sub>
                  <m:sup>
                    <m:r>
                      <w:rPr>
                        <w:rFonts w:ascii="Cambria Math" w:eastAsiaTheme="minorEastAsia" w:hAnsi="Cambria Math"/>
                      </w:rPr>
                      <m:t>slot</m:t>
                    </m:r>
                  </m:sup>
                </m:sSubSup>
              </m:num>
              <m:den>
                <m:sSubSup>
                  <m:sSubSupPr>
                    <m:ctrlPr>
                      <w:rPr>
                        <w:rFonts w:ascii="Cambria Math" w:eastAsiaTheme="minorEastAsia" w:hAnsi="Cambria Math"/>
                        <w:szCs w:val="22"/>
                      </w:rPr>
                    </m:ctrlPr>
                  </m:sSubSupPr>
                  <m:e>
                    <m:r>
                      <w:rPr>
                        <w:rFonts w:ascii="Cambria Math" w:eastAsiaTheme="minorEastAsia" w:hAnsi="Cambria Math"/>
                      </w:rPr>
                      <m:t>N</m:t>
                    </m:r>
                  </m:e>
                  <m:sub>
                    <m:r>
                      <w:rPr>
                        <w:rFonts w:ascii="Cambria Math" w:eastAsiaTheme="minorEastAsia" w:hAnsi="Cambria Math"/>
                      </w:rPr>
                      <m:t xml:space="preserve">active </m:t>
                    </m:r>
                  </m:sub>
                  <m:sup>
                    <m:r>
                      <w:rPr>
                        <w:rFonts w:ascii="Cambria Math" w:eastAsiaTheme="minorEastAsia" w:hAnsi="Cambria Math"/>
                      </w:rPr>
                      <m:t>'</m:t>
                    </m:r>
                  </m:sup>
                </m:sSubSup>
              </m:den>
            </m:f>
          </m:e>
        </m:d>
      </m:oMath>
      <w:r w:rsidRPr="00A40522">
        <w:rPr>
          <w:rFonts w:eastAsiaTheme="minorEastAsia"/>
        </w:rPr>
        <w:t xml:space="preserve">, </w:t>
      </w:r>
      <w:r w:rsidRPr="00A40522">
        <w:rPr>
          <w:rFonts w:eastAsiaTheme="minorEastAsia"/>
          <w:lang w:eastAsia="zh-CN"/>
        </w:rPr>
        <w:t>where</w:t>
      </w:r>
    </w:p>
    <w:p w14:paraId="02934166" w14:textId="77777777" w:rsidR="00822D74" w:rsidRPr="00A40522" w:rsidRDefault="000D0B54" w:rsidP="006070FC">
      <w:pPr>
        <w:pStyle w:val="ListParagraph"/>
        <w:numPr>
          <w:ilvl w:val="3"/>
          <w:numId w:val="1"/>
        </w:numPr>
        <w:overflowPunct/>
        <w:autoSpaceDE/>
        <w:autoSpaceDN/>
        <w:adjustRightInd/>
        <w:spacing w:after="0" w:line="256" w:lineRule="auto"/>
        <w:ind w:firstLineChars="0"/>
        <w:textAlignment w:val="auto"/>
        <w:rPr>
          <w:rFonts w:eastAsiaTheme="minorEastAsia"/>
        </w:rPr>
      </w:pP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active</m:t>
            </m:r>
            <m:r>
              <w:rPr>
                <w:rFonts w:ascii="Cambria Math" w:eastAsiaTheme="minorEastAsia" w:hAnsi="Cambria Math"/>
                <w:lang w:val="en-US"/>
              </w:rPr>
              <m:t xml:space="preserve"> </m:t>
            </m:r>
            <m:r>
              <w:rPr>
                <w:rFonts w:ascii="Cambria Math" w:eastAsiaTheme="minorEastAsia" w:hAnsi="Cambria Math"/>
              </w:rPr>
              <m:t xml:space="preserve">PRS </m:t>
            </m:r>
          </m:sub>
          <m:sup>
            <m:r>
              <w:rPr>
                <w:rFonts w:ascii="Cambria Math" w:eastAsiaTheme="minorEastAsia" w:hAnsi="Cambria Math"/>
              </w:rPr>
              <m:t>'</m:t>
            </m:r>
          </m:sup>
        </m:sSubSup>
      </m:oMath>
      <w:r w:rsidR="00822D74" w:rsidRPr="00A40522">
        <w:rPr>
          <w:rFonts w:eastAsiaTheme="minorEastAsia"/>
          <w:lang w:val="en-US"/>
        </w:rPr>
        <w:t xml:space="preserve"> is the maximum number of active SL-PRS resources in a slot supported by UE, as indicated by component 2 of UE FG 41-1-1.</w:t>
      </w:r>
    </w:p>
    <w:p w14:paraId="66408573" w14:textId="77777777" w:rsidR="00822D74" w:rsidRPr="00A40522" w:rsidRDefault="000D0B54" w:rsidP="006070FC">
      <w:pPr>
        <w:pStyle w:val="ListParagraph"/>
        <w:numPr>
          <w:ilvl w:val="3"/>
          <w:numId w:val="1"/>
        </w:numPr>
        <w:overflowPunct/>
        <w:autoSpaceDE/>
        <w:autoSpaceDN/>
        <w:adjustRightInd/>
        <w:spacing w:after="0" w:line="256" w:lineRule="auto"/>
        <w:ind w:firstLineChars="0"/>
        <w:textAlignment w:val="auto"/>
        <w:rPr>
          <w:rFonts w:eastAsiaTheme="minorEastAsia"/>
        </w:rPr>
      </w:pPr>
      <m:oMath>
        <m:sSubSup>
          <m:sSubSupPr>
            <m:ctrlPr>
              <w:rPr>
                <w:rFonts w:ascii="Cambria Math" w:eastAsia="Calibri" w:hAnsi="Cambria Math"/>
                <w:lang w:val="zh-CN"/>
              </w:rPr>
            </m:ctrlPr>
          </m:sSubSupPr>
          <m:e>
            <m:r>
              <w:rPr>
                <w:rFonts w:ascii="Cambria Math" w:hAnsi="Cambria Math"/>
              </w:rPr>
              <m:t>N</m:t>
            </m:r>
          </m:e>
          <m:sub>
            <m:r>
              <w:rPr>
                <w:rFonts w:ascii="Cambria Math" w:hAnsi="Cambria Math"/>
              </w:rPr>
              <m:t>act</m:t>
            </m:r>
            <m:r>
              <m:rPr>
                <m:sty m:val="p"/>
              </m:rPr>
              <w:rPr>
                <w:rFonts w:ascii="Cambria Math" w:eastAsiaTheme="minorEastAsia" w:hAnsi="Cambria Math"/>
                <w:lang w:eastAsia="zh-CN"/>
              </w:rPr>
              <m:t>ive</m:t>
            </m:r>
            <m:r>
              <m:rPr>
                <m:sty m:val="p"/>
              </m:rPr>
              <w:rPr>
                <w:rFonts w:ascii="Cambria Math" w:eastAsiaTheme="minorEastAsia" w:hAnsi="Cambria Math"/>
                <w:lang w:val="en-US" w:eastAsia="zh-CN"/>
              </w:rPr>
              <m:t xml:space="preserve"> </m:t>
            </m:r>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oMath>
      <w:r w:rsidR="00822D74" w:rsidRPr="00A40522">
        <w:rPr>
          <w:rFonts w:eastAsiaTheme="minorEastAsia"/>
          <w:lang w:val="en-US"/>
        </w:rPr>
        <w:t xml:space="preserve"> is the number of active SL-PRS resources to be measured in a slot.</w:t>
      </w:r>
    </w:p>
    <w:p w14:paraId="544C6ABD" w14:textId="77777777" w:rsidR="00822D74" w:rsidRPr="00A40522" w:rsidRDefault="00822D74" w:rsidP="006070FC">
      <w:pPr>
        <w:pStyle w:val="ListParagraph"/>
        <w:numPr>
          <w:ilvl w:val="2"/>
          <w:numId w:val="1"/>
        </w:numPr>
        <w:overflowPunct/>
        <w:autoSpaceDE/>
        <w:autoSpaceDN/>
        <w:adjustRightInd/>
        <w:spacing w:after="0" w:line="256" w:lineRule="auto"/>
        <w:ind w:firstLineChars="0"/>
        <w:textAlignment w:val="auto"/>
        <w:rPr>
          <w:rFonts w:eastAsiaTheme="minorEastAsia"/>
        </w:rPr>
      </w:pPr>
      <w:r w:rsidRPr="00A40522">
        <w:rPr>
          <w:rFonts w:eastAsiaTheme="minorEastAsia"/>
          <w:lang w:eastAsia="zh-CN"/>
        </w:rPr>
        <w:t xml:space="preserve">For SL-PRS measurement with multiple UEs, introduce a scaling factor </w:t>
      </w:r>
      <m:oMath>
        <m:d>
          <m:dPr>
            <m:begChr m:val="⌈"/>
            <m:endChr m:val="⌉"/>
            <m:ctrlPr>
              <w:rPr>
                <w:rFonts w:ascii="Cambria Math" w:eastAsiaTheme="minorHAnsi" w:hAnsi="Cambria Math"/>
                <w:szCs w:val="22"/>
              </w:rPr>
            </m:ctrlPr>
          </m:dPr>
          <m:e>
            <m:f>
              <m:fPr>
                <m:ctrlPr>
                  <w:rPr>
                    <w:rFonts w:ascii="Cambria Math" w:eastAsiaTheme="minorHAnsi" w:hAnsi="Cambria Math"/>
                    <w:szCs w:val="22"/>
                  </w:rPr>
                </m:ctrlPr>
              </m:fPr>
              <m:num>
                <m:sSub>
                  <m:sSubPr>
                    <m:ctrlPr>
                      <w:rPr>
                        <w:rFonts w:ascii="Cambria Math" w:eastAsiaTheme="minorEastAsia" w:hAnsi="Cambria Math"/>
                        <w:szCs w:val="22"/>
                      </w:rPr>
                    </m:ctrlPr>
                  </m:sSubPr>
                  <m:e>
                    <m:r>
                      <w:rPr>
                        <w:rFonts w:ascii="Cambria Math" w:eastAsiaTheme="minorEastAsia" w:hAnsi="Cambria Math"/>
                      </w:rPr>
                      <m:t>N</m:t>
                    </m:r>
                  </m:e>
                  <m:sub>
                    <m:r>
                      <w:rPr>
                        <w:rFonts w:ascii="Cambria Math" w:eastAsiaTheme="minorEastAsia" w:hAnsi="Cambria Math"/>
                      </w:rPr>
                      <m:t>active slots</m:t>
                    </m:r>
                  </m:sub>
                </m:sSub>
              </m:num>
              <m:den>
                <m:sSubSup>
                  <m:sSubSupPr>
                    <m:ctrlPr>
                      <w:rPr>
                        <w:rFonts w:ascii="Cambria Math" w:eastAsiaTheme="minorHAnsi" w:hAnsi="Cambria Math"/>
                        <w:szCs w:val="22"/>
                      </w:rPr>
                    </m:ctrlPr>
                  </m:sSubSupPr>
                  <m:e>
                    <m:r>
                      <w:rPr>
                        <w:rFonts w:ascii="Cambria Math" w:hAnsi="Cambria Math"/>
                      </w:rPr>
                      <m:t>N</m:t>
                    </m:r>
                  </m:e>
                  <m:sub>
                    <m:r>
                      <w:rPr>
                        <w:rFonts w:ascii="Cambria Math" w:hAnsi="Cambria Math"/>
                      </w:rPr>
                      <m:t>active slots</m:t>
                    </m:r>
                  </m:sub>
                  <m:sup>
                    <m:r>
                      <w:rPr>
                        <w:rFonts w:ascii="Cambria Math" w:hAnsi="Cambria Math"/>
                      </w:rPr>
                      <m:t>'</m:t>
                    </m:r>
                  </m:sup>
                </m:sSubSup>
              </m:den>
            </m:f>
          </m:e>
        </m:d>
      </m:oMath>
      <w:r w:rsidRPr="00A40522">
        <w:rPr>
          <w:rFonts w:eastAsiaTheme="minorEastAsia"/>
        </w:rPr>
        <w:t>, where:</w:t>
      </w:r>
    </w:p>
    <w:p w14:paraId="12A7BCF7" w14:textId="77777777" w:rsidR="00822D74" w:rsidRPr="00A40522" w:rsidRDefault="000D0B54" w:rsidP="006070FC">
      <w:pPr>
        <w:pStyle w:val="ListParagraph"/>
        <w:numPr>
          <w:ilvl w:val="3"/>
          <w:numId w:val="1"/>
        </w:numPr>
        <w:overflowPunct/>
        <w:autoSpaceDE/>
        <w:autoSpaceDN/>
        <w:adjustRightInd/>
        <w:spacing w:after="0" w:line="256" w:lineRule="auto"/>
        <w:ind w:firstLineChars="0"/>
        <w:textAlignment w:val="auto"/>
        <w:rPr>
          <w:rFonts w:eastAsiaTheme="minorEastAsia"/>
        </w:rPr>
      </w:pPr>
      <m:oMath>
        <m:sSubSup>
          <m:sSubSupPr>
            <m:ctrlPr>
              <w:rPr>
                <w:rFonts w:ascii="Cambria Math" w:eastAsia="Calibri" w:hAnsi="Cambria Math"/>
                <w:lang w:val="zh-CN"/>
              </w:rPr>
            </m:ctrlPr>
          </m:sSubSupPr>
          <m:e>
            <m:r>
              <w:rPr>
                <w:rFonts w:ascii="Cambria Math" w:hAnsi="Cambria Math"/>
              </w:rPr>
              <m:t>N</m:t>
            </m:r>
          </m:e>
          <m:sub>
            <m:r>
              <w:rPr>
                <w:rFonts w:ascii="Cambria Math" w:hAnsi="Cambria Math"/>
              </w:rPr>
              <m:t>active</m:t>
            </m:r>
            <m:r>
              <w:rPr>
                <w:rFonts w:ascii="Cambria Math" w:hAnsi="Cambria Math"/>
                <w:lang w:val="en-US"/>
              </w:rPr>
              <m:t xml:space="preserve"> </m:t>
            </m:r>
            <m:r>
              <m:rPr>
                <m:sty m:val="p"/>
              </m:rPr>
              <w:rPr>
                <w:rFonts w:ascii="Cambria Math" w:eastAsiaTheme="minorEastAsia" w:hAnsi="Cambria Math"/>
                <w:lang w:eastAsia="zh-CN"/>
              </w:rPr>
              <m:t>slots</m:t>
            </m:r>
          </m:sub>
          <m:sup>
            <m:r>
              <w:rPr>
                <w:rFonts w:ascii="Cambria Math" w:hAnsi="Cambria Math"/>
                <w:lang w:val="en-US"/>
              </w:rPr>
              <m:t>,</m:t>
            </m:r>
          </m:sup>
        </m:sSubSup>
      </m:oMath>
      <w:r w:rsidR="00822D74" w:rsidRPr="00A40522">
        <w:rPr>
          <w:rFonts w:eastAsiaTheme="minorEastAsia"/>
          <w:lang w:val="en-US"/>
        </w:rPr>
        <w:t xml:space="preserve"> is the maximum number of slots with active SL-PRS resources supported by UE, as indicated by component 3 of UE FG 41-1-1.</w:t>
      </w:r>
    </w:p>
    <w:p w14:paraId="4808FD36" w14:textId="77777777" w:rsidR="00822D74" w:rsidRPr="00A40522" w:rsidRDefault="000D0B54" w:rsidP="006070FC">
      <w:pPr>
        <w:pStyle w:val="ListParagraph"/>
        <w:numPr>
          <w:ilvl w:val="3"/>
          <w:numId w:val="1"/>
        </w:numPr>
        <w:overflowPunct/>
        <w:autoSpaceDE/>
        <w:autoSpaceDN/>
        <w:adjustRightInd/>
        <w:spacing w:after="0" w:line="256" w:lineRule="auto"/>
        <w:ind w:firstLineChars="0"/>
        <w:textAlignment w:val="auto"/>
        <w:rPr>
          <w:rFonts w:eastAsiaTheme="minorEastAsia"/>
        </w:rPr>
      </w:pP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active</m:t>
            </m:r>
            <m:r>
              <w:rPr>
                <w:rFonts w:ascii="Cambria Math" w:eastAsiaTheme="minorEastAsia" w:hAnsi="Cambria Math"/>
                <w:lang w:val="en-US"/>
              </w:rPr>
              <m:t xml:space="preserve"> </m:t>
            </m:r>
            <m:r>
              <w:rPr>
                <w:rFonts w:ascii="Cambria Math" w:eastAsiaTheme="minorEastAsia" w:hAnsi="Cambria Math"/>
              </w:rPr>
              <m:t>slots</m:t>
            </m:r>
          </m:sub>
        </m:sSub>
        <m:r>
          <w:rPr>
            <w:rFonts w:ascii="Cambria Math" w:hAnsi="Cambria Math"/>
          </w:rPr>
          <m:t>=</m:t>
        </m:r>
        <m:r>
          <m:rPr>
            <m:sty m:val="p"/>
          </m:rPr>
          <w:rPr>
            <w:rFonts w:ascii="Cambria Math" w:hAnsi="Cambria Math"/>
          </w:rPr>
          <m:t>mi</m:t>
        </m:r>
        <m:func>
          <m:funcPr>
            <m:ctrlPr>
              <w:rPr>
                <w:rFonts w:ascii="Cambria Math" w:eastAsia="Calibri" w:hAnsi="Cambria Math"/>
                <w:lang w:val="zh-CN"/>
              </w:rPr>
            </m:ctrlPr>
          </m:funcPr>
          <m:fName>
            <m:r>
              <m:rPr>
                <m:sty m:val="p"/>
              </m:rPr>
              <w:rPr>
                <w:rFonts w:ascii="Cambria Math" w:hAnsi="Cambria Math"/>
              </w:rPr>
              <m:t>n</m:t>
            </m:r>
          </m:fName>
          <m:e>
            <m:d>
              <m:dPr>
                <m:ctrlPr>
                  <w:rPr>
                    <w:rFonts w:ascii="Cambria Math" w:eastAsia="Calibri" w:hAnsi="Cambria Math"/>
                    <w:i/>
                    <w:lang w:val="zh-CN"/>
                  </w:rPr>
                </m:ctrlPr>
              </m:dPr>
              <m:e>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 xml:space="preserve">cfg </m:t>
                    </m:r>
                  </m:sub>
                  <m:sup>
                    <m:r>
                      <w:rPr>
                        <w:rFonts w:ascii="Cambria Math" w:eastAsiaTheme="minorEastAsia" w:hAnsi="Cambria Math"/>
                      </w:rPr>
                      <m:t>res</m:t>
                    </m:r>
                  </m:sup>
                </m:sSubSup>
                <m:r>
                  <w:rPr>
                    <w:rFonts w:ascii="Cambria Math" w:hAnsi="Cambria Math"/>
                  </w:rPr>
                  <m:t>,</m:t>
                </m:r>
                <m:sSubSup>
                  <m:sSubSupPr>
                    <m:ctrlPr>
                      <w:rPr>
                        <w:rFonts w:ascii="Cambria Math" w:eastAsia="Calibri" w:hAnsi="Cambria Math"/>
                        <w:lang w:val="zh-CN"/>
                      </w:rPr>
                    </m:ctrlPr>
                  </m:sSubSupPr>
                  <m:e>
                    <m:r>
                      <w:rPr>
                        <w:rFonts w:ascii="Cambria Math" w:hAnsi="Cambria Math"/>
                      </w:rPr>
                      <m:t>N</m:t>
                    </m:r>
                  </m:e>
                  <m:sub>
                    <m:r>
                      <w:rPr>
                        <w:rFonts w:ascii="Cambria Math" w:hAnsi="Cambria Math"/>
                      </w:rPr>
                      <m:t>pro</m:t>
                    </m:r>
                  </m:sub>
                  <m:sup>
                    <m:r>
                      <w:rPr>
                        <w:rFonts w:ascii="Cambria Math" w:hAnsi="Cambria Math"/>
                      </w:rPr>
                      <m:t>slot</m:t>
                    </m:r>
                  </m:sup>
                </m:sSubSup>
                <m:r>
                  <m:rPr>
                    <m:sty m:val="p"/>
                  </m:rPr>
                  <w:rPr>
                    <w:rFonts w:ascii="Cambria Math" w:eastAsiaTheme="minorEastAsia" w:hAnsi="Cambria Math"/>
                  </w:rPr>
                  <m:t>+1</m:t>
                </m:r>
              </m:e>
            </m:d>
          </m:e>
        </m:func>
      </m:oMath>
      <w:r w:rsidR="00822D74" w:rsidRPr="00A40522">
        <w:rPr>
          <w:rFonts w:eastAsiaTheme="minorEastAsia"/>
        </w:rPr>
        <w:t xml:space="preserve"> </w:t>
      </w:r>
      <w:r w:rsidR="00822D74" w:rsidRPr="00A40522">
        <w:rPr>
          <w:rFonts w:eastAsiaTheme="minorEastAsia"/>
          <w:lang w:eastAsia="zh-CN"/>
        </w:rPr>
        <w:t>is</w:t>
      </w:r>
      <w:r w:rsidR="00822D74" w:rsidRPr="00A40522">
        <w:rPr>
          <w:rFonts w:eastAsiaTheme="minorEastAsia"/>
        </w:rPr>
        <w:t xml:space="preserve"> </w:t>
      </w:r>
      <w:r w:rsidR="00822D74" w:rsidRPr="00A40522">
        <w:rPr>
          <w:rFonts w:eastAsiaTheme="minorEastAsia"/>
          <w:lang w:eastAsia="zh-CN"/>
        </w:rPr>
        <w:t>the</w:t>
      </w:r>
      <w:r w:rsidR="00822D74" w:rsidRPr="00A40522">
        <w:rPr>
          <w:rFonts w:eastAsiaTheme="minorEastAsia"/>
        </w:rPr>
        <w:t xml:space="preserve"> </w:t>
      </w:r>
      <w:r w:rsidR="00822D74" w:rsidRPr="00A40522">
        <w:rPr>
          <w:rFonts w:eastAsiaTheme="minorEastAsia"/>
          <w:lang w:eastAsia="zh-CN"/>
        </w:rPr>
        <w:t>numb</w:t>
      </w:r>
      <w:r w:rsidR="00822D74" w:rsidRPr="00A40522">
        <w:rPr>
          <w:rFonts w:eastAsiaTheme="minorEastAsia"/>
        </w:rPr>
        <w:t>er of slots with active SL-PRS resources</w:t>
      </w:r>
    </w:p>
    <w:p w14:paraId="1BE6E446" w14:textId="77777777" w:rsidR="00822D74" w:rsidRPr="00A40522" w:rsidRDefault="000D0B54" w:rsidP="006070FC">
      <w:pPr>
        <w:pStyle w:val="ListParagraph"/>
        <w:numPr>
          <w:ilvl w:val="3"/>
          <w:numId w:val="1"/>
        </w:numPr>
        <w:overflowPunct/>
        <w:autoSpaceDE/>
        <w:autoSpaceDN/>
        <w:adjustRightInd/>
        <w:spacing w:after="0" w:line="256" w:lineRule="auto"/>
        <w:ind w:firstLineChars="0"/>
        <w:textAlignment w:val="auto"/>
        <w:rPr>
          <w:rFonts w:eastAsiaTheme="minorEastAsia"/>
        </w:rPr>
      </w:pPr>
      <m:oMath>
        <m:sSubSup>
          <m:sSubSupPr>
            <m:ctrlPr>
              <w:rPr>
                <w:rFonts w:ascii="Cambria Math" w:eastAsia="Calibri" w:hAnsi="Cambria Math"/>
                <w:lang w:val="zh-CN"/>
              </w:rPr>
            </m:ctrlPr>
          </m:sSubSupPr>
          <m:e>
            <m:r>
              <w:rPr>
                <w:rFonts w:ascii="Cambria Math" w:hAnsi="Cambria Math"/>
              </w:rPr>
              <m:t>N</m:t>
            </m:r>
          </m:e>
          <m:sub>
            <m:r>
              <w:rPr>
                <w:rFonts w:ascii="Cambria Math" w:hAnsi="Cambria Math"/>
              </w:rPr>
              <m:t>c</m:t>
            </m:r>
            <m:r>
              <m:rPr>
                <m:sty m:val="p"/>
              </m:rPr>
              <w:rPr>
                <w:rFonts w:ascii="Cambria Math" w:eastAsiaTheme="minorEastAsia" w:hAnsi="Cambria Math"/>
                <w:lang w:eastAsia="zh-CN"/>
              </w:rPr>
              <m:t>fg</m:t>
            </m:r>
          </m:sub>
          <m:sup>
            <m:r>
              <w:rPr>
                <w:rFonts w:ascii="Cambria Math" w:hAnsi="Cambria Math"/>
              </w:rPr>
              <m:t>r</m:t>
            </m:r>
            <m:r>
              <m:rPr>
                <m:sty m:val="p"/>
              </m:rPr>
              <w:rPr>
                <w:rFonts w:ascii="Cambria Math" w:eastAsiaTheme="minorEastAsia" w:hAnsi="Cambria Math"/>
                <w:lang w:eastAsia="zh-CN"/>
              </w:rPr>
              <m:t>es</m:t>
            </m:r>
          </m:sup>
        </m:sSubSup>
      </m:oMath>
      <w:r w:rsidR="00822D74" w:rsidRPr="00A40522">
        <w:rPr>
          <w:rFonts w:eastAsiaTheme="minorEastAsia"/>
          <w:lang w:val="en-US"/>
        </w:rPr>
        <w:t xml:space="preserve"> is the number of configured SL-PRS resources to be measured.</w:t>
      </w:r>
    </w:p>
    <w:p w14:paraId="03D01B3D" w14:textId="77777777" w:rsidR="00822D74" w:rsidRPr="002C093A" w:rsidRDefault="000D0B54" w:rsidP="006070FC">
      <w:pPr>
        <w:pStyle w:val="ListParagraph"/>
        <w:numPr>
          <w:ilvl w:val="3"/>
          <w:numId w:val="1"/>
        </w:numPr>
        <w:overflowPunct/>
        <w:autoSpaceDE/>
        <w:autoSpaceDN/>
        <w:adjustRightInd/>
        <w:spacing w:after="0" w:line="256" w:lineRule="auto"/>
        <w:ind w:firstLineChars="0"/>
        <w:textAlignment w:val="auto"/>
        <w:rPr>
          <w:rFonts w:eastAsiaTheme="minorEastAsia"/>
        </w:rPr>
      </w:pPr>
      <m:oMath>
        <m:sSubSup>
          <m:sSubSupPr>
            <m:ctrlPr>
              <w:rPr>
                <w:rFonts w:ascii="Cambria Math" w:eastAsia="Calibri" w:hAnsi="Cambria Math"/>
                <w:lang w:val="zh-CN"/>
              </w:rPr>
            </m:ctrlPr>
          </m:sSubSupPr>
          <m:e>
            <m:r>
              <w:rPr>
                <w:rFonts w:ascii="Cambria Math" w:hAnsi="Cambria Math"/>
              </w:rPr>
              <m:t>N</m:t>
            </m:r>
          </m:e>
          <m:sub>
            <m:r>
              <w:rPr>
                <w:rFonts w:ascii="Cambria Math" w:hAnsi="Cambria Math"/>
              </w:rPr>
              <m:t>pro</m:t>
            </m:r>
          </m:sub>
          <m:sup>
            <m:r>
              <w:rPr>
                <w:rFonts w:ascii="Cambria Math" w:hAnsi="Cambria Math"/>
              </w:rPr>
              <m:t>slot</m:t>
            </m:r>
          </m:sup>
        </m:sSubSup>
      </m:oMath>
      <w:r w:rsidR="00822D74" w:rsidRPr="00A40522">
        <w:rPr>
          <w:rFonts w:eastAsiaTheme="minorEastAsia"/>
          <w:lang w:val="en-US"/>
        </w:rPr>
        <w:t xml:space="preserve"> i</w:t>
      </w:r>
      <w:r w:rsidR="00822D74" w:rsidRPr="00A40522">
        <w:rPr>
          <w:rFonts w:eastAsiaTheme="minorEastAsia"/>
        </w:rPr>
        <w:t xml:space="preserve">s the number of slots contained within the processing delay as indicated by </w:t>
      </w:r>
      <w:r w:rsidR="00822D74" w:rsidRPr="00A40522">
        <w:rPr>
          <w:rFonts w:eastAsiaTheme="minorEastAsia"/>
          <w:lang w:val="en-US"/>
        </w:rPr>
        <w:t>component 4 of UE FG 41-1-1.</w:t>
      </w:r>
    </w:p>
    <w:p w14:paraId="61B1A36A" w14:textId="77777777" w:rsidR="00822D74" w:rsidRDefault="00822D74" w:rsidP="006070F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Proposal 3: (vivo)</w:t>
      </w:r>
    </w:p>
    <w:p w14:paraId="76D6F272" w14:textId="77777777" w:rsidR="00822D74" w:rsidRDefault="00822D74" w:rsidP="006070FC">
      <w:pPr>
        <w:pStyle w:val="ListParagraph"/>
        <w:numPr>
          <w:ilvl w:val="2"/>
          <w:numId w:val="1"/>
        </w:numPr>
        <w:overflowPunct/>
        <w:autoSpaceDE/>
        <w:autoSpaceDN/>
        <w:adjustRightInd/>
        <w:spacing w:after="120"/>
        <w:ind w:firstLineChars="0"/>
        <w:textAlignment w:val="auto"/>
        <w:rPr>
          <w:rFonts w:eastAsia="SimSun"/>
          <w:szCs w:val="24"/>
          <w:lang w:eastAsia="zh-CN"/>
        </w:rPr>
      </w:pPr>
      <w:r w:rsidRPr="00D663B5">
        <w:rPr>
          <w:rFonts w:eastAsia="SimSun"/>
          <w:szCs w:val="24"/>
          <w:lang w:eastAsia="zh-CN"/>
        </w:rPr>
        <w:lastRenderedPageBreak/>
        <w:t>For multiple UEs measurements, an margin is added as (N-1)*max(T</w:t>
      </w:r>
      <w:r w:rsidRPr="006070FC">
        <w:rPr>
          <w:rFonts w:eastAsia="SimSun"/>
          <w:szCs w:val="24"/>
          <w:lang w:eastAsia="zh-CN"/>
        </w:rPr>
        <w:t>effect</w:t>
      </w:r>
      <w:r w:rsidRPr="00D663B5">
        <w:rPr>
          <w:rFonts w:eastAsia="SimSun"/>
          <w:szCs w:val="24"/>
          <w:lang w:eastAsia="zh-CN"/>
        </w:rPr>
        <w:t>,n), to account for the time before the SL-PRS resource on the next SL UE to occur. Where n is the index of positioning SL UE, N is total number of positioning SL UE.</w:t>
      </w:r>
    </w:p>
    <w:p w14:paraId="2F1FF08F" w14:textId="77777777" w:rsidR="00822D74" w:rsidRDefault="00822D74" w:rsidP="006070F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Proposal 4: (Huawei)</w:t>
      </w:r>
    </w:p>
    <w:p w14:paraId="775C5C36" w14:textId="77777777" w:rsidR="00822D74" w:rsidRPr="001248BE" w:rsidRDefault="00822D74" w:rsidP="006070FC">
      <w:pPr>
        <w:pStyle w:val="ListParagraph"/>
        <w:numPr>
          <w:ilvl w:val="2"/>
          <w:numId w:val="1"/>
        </w:numPr>
        <w:overflowPunct/>
        <w:autoSpaceDE/>
        <w:autoSpaceDN/>
        <w:adjustRightInd/>
        <w:spacing w:after="120"/>
        <w:ind w:firstLineChars="0"/>
        <w:textAlignment w:val="auto"/>
        <w:rPr>
          <w:rFonts w:eastAsia="SimSun"/>
          <w:szCs w:val="24"/>
          <w:lang w:eastAsia="zh-CN"/>
        </w:rPr>
      </w:pPr>
      <w:r w:rsidRPr="006070FC">
        <w:rPr>
          <w:rFonts w:eastAsia="SimSun" w:hint="eastAsia"/>
          <w:szCs w:val="24"/>
          <w:lang w:eastAsia="zh-CN"/>
        </w:rPr>
        <w:t>T</w:t>
      </w:r>
      <w:r w:rsidRPr="006070FC">
        <w:rPr>
          <w:rFonts w:eastAsia="SimSun"/>
          <w:szCs w:val="24"/>
          <w:lang w:eastAsia="zh-CN"/>
        </w:rPr>
        <w:t xml:space="preserve">he measurement period for multiple Tx UE case can be </w:t>
      </w:r>
      <w:r w:rsidRPr="006070FC">
        <w:rPr>
          <w:rFonts w:eastAsia="SimSun" w:hint="eastAsia"/>
          <w:szCs w:val="24"/>
          <w:lang w:eastAsia="zh-CN"/>
        </w:rPr>
        <w:t>s</w:t>
      </w:r>
      <w:r w:rsidRPr="006070FC">
        <w:rPr>
          <w:rFonts w:eastAsia="SimSun"/>
          <w:szCs w:val="24"/>
          <w:lang w:eastAsia="zh-CN"/>
        </w:rPr>
        <w:t>ame as the existing agreement for single Tx UE case</w:t>
      </w:r>
      <w:r w:rsidRPr="006070FC">
        <w:rPr>
          <w:rFonts w:eastAsia="SimSun" w:hint="eastAsia"/>
          <w:szCs w:val="24"/>
          <w:lang w:eastAsia="zh-CN"/>
        </w:rPr>
        <w:t xml:space="preserve"> with the updates in issue 1-1-1</w:t>
      </w:r>
      <w:r w:rsidRPr="00D663B5">
        <w:rPr>
          <w:rFonts w:eastAsia="SimSun"/>
          <w:szCs w:val="24"/>
          <w:lang w:eastAsia="zh-CN"/>
        </w:rPr>
        <w:t>.</w:t>
      </w:r>
    </w:p>
    <w:p w14:paraId="64022EFA" w14:textId="17EFA4B7" w:rsidR="00D06F37" w:rsidRDefault="00D06F37" w:rsidP="00D06F3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49A2BDA0" w14:textId="415E918A" w:rsidR="0026426F" w:rsidRDefault="0026426F" w:rsidP="0026426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5615D4">
        <w:rPr>
          <w:lang w:val="en-US" w:eastAsia="zh-CN"/>
        </w:rPr>
        <w:t>sum of the measurement period for each UE</w:t>
      </w:r>
    </w:p>
    <w:p w14:paraId="0BD6A1D9" w14:textId="348ED5E0" w:rsidR="0026426F" w:rsidRPr="00D06F37" w:rsidRDefault="0026426F" w:rsidP="0026426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lang w:val="en-US" w:eastAsia="zh-CN"/>
        </w:rPr>
        <w:t>introduce scaling factor</w:t>
      </w:r>
      <w:r w:rsidR="00D06F37">
        <w:rPr>
          <w:lang w:val="en-US" w:eastAsia="zh-CN"/>
        </w:rPr>
        <w:t xml:space="preserve"> to single Tx UE</w:t>
      </w:r>
    </w:p>
    <w:p w14:paraId="472A36F2" w14:textId="0C55224E" w:rsidR="00D06F37" w:rsidRPr="00D06F37" w:rsidRDefault="00D06F37" w:rsidP="0026426F">
      <w:pPr>
        <w:pStyle w:val="ListParagraph"/>
        <w:numPr>
          <w:ilvl w:val="1"/>
          <w:numId w:val="1"/>
        </w:numPr>
        <w:overflowPunct/>
        <w:autoSpaceDE/>
        <w:autoSpaceDN/>
        <w:adjustRightInd/>
        <w:spacing w:after="120"/>
        <w:ind w:firstLineChars="0"/>
        <w:textAlignment w:val="auto"/>
        <w:rPr>
          <w:rFonts w:eastAsia="SimSun"/>
          <w:szCs w:val="24"/>
          <w:lang w:eastAsia="zh-CN"/>
        </w:rPr>
      </w:pPr>
      <w:r>
        <w:rPr>
          <w:lang w:val="en-US" w:eastAsia="zh-CN"/>
        </w:rPr>
        <w:t>Option 3: add margin to single Tx UE</w:t>
      </w:r>
    </w:p>
    <w:p w14:paraId="2115AF25" w14:textId="1881D4DE" w:rsidR="00D06F37" w:rsidRDefault="00D06F37" w:rsidP="0026426F">
      <w:pPr>
        <w:pStyle w:val="ListParagraph"/>
        <w:numPr>
          <w:ilvl w:val="1"/>
          <w:numId w:val="1"/>
        </w:numPr>
        <w:overflowPunct/>
        <w:autoSpaceDE/>
        <w:autoSpaceDN/>
        <w:adjustRightInd/>
        <w:spacing w:after="120"/>
        <w:ind w:firstLineChars="0"/>
        <w:textAlignment w:val="auto"/>
        <w:rPr>
          <w:rFonts w:eastAsia="SimSun"/>
          <w:szCs w:val="24"/>
          <w:lang w:eastAsia="zh-CN"/>
        </w:rPr>
      </w:pPr>
      <w:r>
        <w:rPr>
          <w:lang w:val="en-US" w:eastAsia="zh-CN"/>
        </w:rPr>
        <w:t>Option 4: same as single Tx UE</w:t>
      </w:r>
    </w:p>
    <w:p w14:paraId="6D6C5360" w14:textId="55772BBC" w:rsidR="0026426F" w:rsidRPr="00C402CC" w:rsidRDefault="0009466E" w:rsidP="00C402CC">
      <w:pPr>
        <w:spacing w:after="120"/>
        <w:rPr>
          <w:b/>
          <w:bCs/>
          <w:szCs w:val="24"/>
          <w:highlight w:val="yellow"/>
          <w:lang w:eastAsia="zh-CN"/>
        </w:rPr>
      </w:pPr>
      <w:r w:rsidRPr="00C402CC">
        <w:rPr>
          <w:b/>
          <w:bCs/>
          <w:szCs w:val="24"/>
          <w:highlight w:val="yellow"/>
          <w:lang w:eastAsia="zh-CN"/>
        </w:rPr>
        <w:t>Conclusion: Already addressed in issue 1-1-1</w:t>
      </w:r>
    </w:p>
    <w:p w14:paraId="7817990B" w14:textId="77777777" w:rsidR="00252DFD" w:rsidRPr="00252DFD" w:rsidRDefault="00252DFD" w:rsidP="00252DFD">
      <w:pPr>
        <w:spacing w:beforeLines="50" w:before="120" w:after="120"/>
        <w:rPr>
          <w:szCs w:val="24"/>
          <w:lang w:eastAsia="zh-CN"/>
        </w:rPr>
      </w:pPr>
    </w:p>
    <w:p w14:paraId="5E61D7AB" w14:textId="02543700" w:rsidR="00822D74" w:rsidRPr="00822D74" w:rsidRDefault="00822D74" w:rsidP="00822D74">
      <w:pPr>
        <w:rPr>
          <w:b/>
          <w:u w:val="single"/>
          <w:lang w:eastAsia="ko-KR"/>
        </w:rPr>
      </w:pPr>
      <w:r w:rsidRPr="00822D74">
        <w:rPr>
          <w:b/>
          <w:u w:val="single"/>
          <w:lang w:eastAsia="ko-KR"/>
        </w:rPr>
        <w:t>Issue 1-1-1</w:t>
      </w:r>
      <w:r w:rsidRPr="00822D74">
        <w:rPr>
          <w:rFonts w:hint="eastAsia"/>
          <w:b/>
          <w:u w:val="single"/>
          <w:lang w:eastAsia="ko-KR"/>
        </w:rPr>
        <w:t>b</w:t>
      </w:r>
      <w:r w:rsidRPr="00822D74">
        <w:rPr>
          <w:b/>
          <w:u w:val="single"/>
          <w:lang w:eastAsia="ko-KR"/>
        </w:rPr>
        <w:t xml:space="preserve">: </w:t>
      </w:r>
      <w:r w:rsidRPr="00822D74">
        <w:rPr>
          <w:rFonts w:hint="eastAsia"/>
          <w:b/>
          <w:u w:val="single"/>
          <w:lang w:eastAsia="ko-KR"/>
        </w:rPr>
        <w:t xml:space="preserve">Measurement period when reporting multiple SL Rx-Tx measurements </w:t>
      </w:r>
      <w:r w:rsidRPr="00822D74">
        <w:rPr>
          <w:b/>
          <w:u w:val="single"/>
          <w:lang w:eastAsia="ko-KR"/>
        </w:rPr>
        <w:t xml:space="preserve">: </w:t>
      </w:r>
    </w:p>
    <w:p w14:paraId="6A9B9C9A" w14:textId="77777777" w:rsidR="00822D74" w:rsidRPr="006070FC" w:rsidRDefault="00822D74" w:rsidP="006070F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70FC">
        <w:rPr>
          <w:rFonts w:eastAsia="SimSun"/>
          <w:szCs w:val="24"/>
          <w:lang w:eastAsia="zh-CN"/>
        </w:rPr>
        <w:t>Proposal</w:t>
      </w:r>
      <w:r w:rsidRPr="006070FC">
        <w:rPr>
          <w:rFonts w:eastAsia="SimSun" w:hint="eastAsia"/>
          <w:szCs w:val="24"/>
          <w:lang w:eastAsia="zh-CN"/>
        </w:rPr>
        <w:t xml:space="preserve">s: </w:t>
      </w:r>
    </w:p>
    <w:p w14:paraId="6ED3A5D8" w14:textId="77777777" w:rsidR="00822D74" w:rsidRDefault="00822D74" w:rsidP="006070F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Proposal 1: (OPPO)</w:t>
      </w:r>
    </w:p>
    <w:p w14:paraId="488E50DF" w14:textId="77777777" w:rsidR="00822D74" w:rsidRPr="006070FC" w:rsidRDefault="00822D74" w:rsidP="006070FC">
      <w:pPr>
        <w:pStyle w:val="ListParagraph"/>
        <w:numPr>
          <w:ilvl w:val="2"/>
          <w:numId w:val="1"/>
        </w:numPr>
        <w:overflowPunct/>
        <w:autoSpaceDE/>
        <w:autoSpaceDN/>
        <w:adjustRightInd/>
        <w:spacing w:after="120"/>
        <w:ind w:firstLineChars="0"/>
        <w:textAlignment w:val="auto"/>
        <w:rPr>
          <w:rFonts w:eastAsia="SimSun"/>
          <w:szCs w:val="24"/>
          <w:lang w:eastAsia="zh-CN"/>
        </w:rPr>
      </w:pPr>
      <w:r w:rsidRPr="006070FC">
        <w:rPr>
          <w:rFonts w:eastAsia="SimSun"/>
          <w:szCs w:val="24"/>
          <w:lang w:eastAsia="zh-CN"/>
        </w:rPr>
        <w:t>If configured to report multiple UE Rx-Tx time difference measurements with N different SL-PRS receptions, the measurement period should be longer, e.g. by further scaling S by N.</w:t>
      </w:r>
    </w:p>
    <w:p w14:paraId="16C1492A" w14:textId="77777777" w:rsidR="00822D74" w:rsidRPr="006070FC" w:rsidRDefault="00822D74" w:rsidP="006070F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70FC">
        <w:rPr>
          <w:rFonts w:eastAsia="SimSun"/>
          <w:szCs w:val="24"/>
          <w:lang w:eastAsia="zh-CN"/>
        </w:rPr>
        <w:t>Recommended WF</w:t>
      </w:r>
      <w:r w:rsidRPr="006070FC">
        <w:rPr>
          <w:rFonts w:eastAsia="SimSun" w:hint="eastAsia"/>
          <w:szCs w:val="24"/>
          <w:lang w:eastAsia="zh-CN"/>
        </w:rPr>
        <w:t xml:space="preserve">: </w:t>
      </w:r>
    </w:p>
    <w:p w14:paraId="1020950C" w14:textId="77777777" w:rsidR="00822D74" w:rsidRDefault="00822D74" w:rsidP="006070FC">
      <w:pPr>
        <w:pStyle w:val="ListParagraph"/>
        <w:numPr>
          <w:ilvl w:val="1"/>
          <w:numId w:val="1"/>
        </w:numPr>
        <w:overflowPunct/>
        <w:autoSpaceDE/>
        <w:autoSpaceDN/>
        <w:adjustRightInd/>
        <w:spacing w:after="120"/>
        <w:ind w:firstLineChars="0"/>
        <w:textAlignment w:val="auto"/>
        <w:rPr>
          <w:rFonts w:eastAsia="SimSun"/>
          <w:szCs w:val="24"/>
          <w:lang w:eastAsia="zh-CN"/>
        </w:rPr>
      </w:pPr>
      <w:r w:rsidRPr="006070FC">
        <w:rPr>
          <w:rFonts w:eastAsia="SimSun" w:hint="eastAsia"/>
          <w:szCs w:val="24"/>
          <w:lang w:eastAsia="zh-CN"/>
        </w:rPr>
        <w:t xml:space="preserve">Discuss the Proposal. </w:t>
      </w:r>
    </w:p>
    <w:p w14:paraId="1A727625" w14:textId="77777777" w:rsidR="006070FC" w:rsidRDefault="006070FC" w:rsidP="006070F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437D9B24" w14:textId="77777777" w:rsidR="00D70E01" w:rsidRPr="00D70E01" w:rsidRDefault="00D70E01" w:rsidP="00D70E01">
      <w:pPr>
        <w:spacing w:after="120"/>
        <w:rPr>
          <w:b/>
          <w:bCs/>
          <w:szCs w:val="24"/>
          <w:highlight w:val="yellow"/>
          <w:lang w:eastAsia="zh-CN"/>
        </w:rPr>
      </w:pPr>
      <w:r w:rsidRPr="00D70E01">
        <w:rPr>
          <w:b/>
          <w:bCs/>
          <w:szCs w:val="24"/>
          <w:highlight w:val="yellow"/>
          <w:lang w:eastAsia="zh-CN"/>
        </w:rPr>
        <w:t>Conclusion: Already addressed in issue 1-1-1</w:t>
      </w:r>
    </w:p>
    <w:p w14:paraId="794CA7B4" w14:textId="77777777" w:rsidR="00252DFD" w:rsidRPr="00252DFD" w:rsidRDefault="00252DFD" w:rsidP="00252DFD">
      <w:pPr>
        <w:spacing w:beforeLines="50" w:before="120" w:after="120"/>
        <w:rPr>
          <w:szCs w:val="24"/>
          <w:lang w:eastAsia="zh-CN"/>
        </w:rPr>
      </w:pPr>
    </w:p>
    <w:p w14:paraId="4D029718" w14:textId="2A9A73AB" w:rsidR="00822D74" w:rsidRPr="00822D74" w:rsidRDefault="00822D74" w:rsidP="00822D74">
      <w:pPr>
        <w:rPr>
          <w:b/>
          <w:u w:val="single"/>
          <w:lang w:eastAsia="ko-KR"/>
        </w:rPr>
      </w:pPr>
      <w:r w:rsidRPr="00822D74">
        <w:rPr>
          <w:b/>
          <w:u w:val="single"/>
          <w:lang w:eastAsia="ko-KR"/>
        </w:rPr>
        <w:t>Issue 1-1-1</w:t>
      </w:r>
      <w:r w:rsidRPr="00822D74">
        <w:rPr>
          <w:rFonts w:hint="eastAsia"/>
          <w:b/>
          <w:u w:val="single"/>
          <w:lang w:eastAsia="ko-KR"/>
        </w:rPr>
        <w:t>c</w:t>
      </w:r>
      <w:r w:rsidRPr="00822D74">
        <w:rPr>
          <w:b/>
          <w:u w:val="single"/>
          <w:lang w:eastAsia="ko-KR"/>
        </w:rPr>
        <w:t xml:space="preserve">: </w:t>
      </w:r>
      <w:r w:rsidRPr="00822D74">
        <w:rPr>
          <w:rFonts w:hint="eastAsia"/>
          <w:b/>
          <w:u w:val="single"/>
          <w:lang w:eastAsia="ko-KR"/>
        </w:rPr>
        <w:t>The definition of Nsample for one Tx UE</w:t>
      </w:r>
      <w:r w:rsidRPr="00822D74">
        <w:rPr>
          <w:b/>
          <w:u w:val="single"/>
          <w:lang w:eastAsia="ko-KR"/>
        </w:rPr>
        <w:t xml:space="preserve">: </w:t>
      </w:r>
    </w:p>
    <w:p w14:paraId="776B5439" w14:textId="77777777" w:rsidR="00822D74" w:rsidRPr="006070FC" w:rsidRDefault="00822D74" w:rsidP="006070F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70FC">
        <w:rPr>
          <w:rFonts w:eastAsia="SimSun"/>
          <w:szCs w:val="24"/>
          <w:lang w:eastAsia="zh-CN"/>
        </w:rPr>
        <w:t>Proposal</w:t>
      </w:r>
      <w:r w:rsidRPr="006070FC">
        <w:rPr>
          <w:rFonts w:eastAsia="SimSun" w:hint="eastAsia"/>
          <w:szCs w:val="24"/>
          <w:lang w:eastAsia="zh-CN"/>
        </w:rPr>
        <w:t xml:space="preserve">s: </w:t>
      </w:r>
    </w:p>
    <w:p w14:paraId="6B8B0D1C" w14:textId="77777777" w:rsidR="00822D74" w:rsidRDefault="00822D74" w:rsidP="006070F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Proposal 1: (CATT, Qualcomm)</w:t>
      </w:r>
    </w:p>
    <w:p w14:paraId="5082D57F" w14:textId="77777777" w:rsidR="00822D74" w:rsidRPr="00942CA5" w:rsidRDefault="00822D74" w:rsidP="006070FC">
      <w:pPr>
        <w:pStyle w:val="ListParagraph"/>
        <w:numPr>
          <w:ilvl w:val="2"/>
          <w:numId w:val="1"/>
        </w:numPr>
        <w:overflowPunct/>
        <w:autoSpaceDE/>
        <w:autoSpaceDN/>
        <w:adjustRightInd/>
        <w:spacing w:after="120"/>
        <w:ind w:firstLineChars="0"/>
        <w:textAlignment w:val="auto"/>
        <w:rPr>
          <w:rFonts w:eastAsia="SimSun"/>
          <w:szCs w:val="24"/>
          <w:lang w:eastAsia="zh-CN"/>
        </w:rPr>
      </w:pPr>
      <w:r w:rsidRPr="006070FC">
        <w:rPr>
          <w:rFonts w:eastAsia="SimSun"/>
          <w:szCs w:val="24"/>
          <w:lang w:eastAsia="zh-CN"/>
        </w:rPr>
        <w:t>Update</w:t>
      </w:r>
      <w:r w:rsidRPr="00942CA5">
        <w:rPr>
          <w:lang w:val="en-US" w:eastAsia="zh-CN"/>
        </w:rPr>
        <w:t xml:space="preserve"> the definition of </w:t>
      </w:r>
      <w:r w:rsidRPr="00942CA5">
        <w:rPr>
          <w:lang w:eastAsia="zh-CN"/>
        </w:rPr>
        <w:t>N</w:t>
      </w:r>
      <w:r w:rsidRPr="00942CA5">
        <w:rPr>
          <w:vertAlign w:val="subscript"/>
          <w:lang w:eastAsia="zh-CN"/>
        </w:rPr>
        <w:t>sample</w:t>
      </w:r>
      <w:r w:rsidRPr="00942CA5">
        <w:rPr>
          <w:lang w:eastAsia="zh-CN"/>
        </w:rPr>
        <w:t xml:space="preserve"> as the following</w:t>
      </w:r>
      <w:r w:rsidRPr="00942CA5">
        <w:rPr>
          <w:szCs w:val="24"/>
          <w:lang w:eastAsia="zh-CN"/>
        </w:rPr>
        <w:t xml:space="preserve">: </w:t>
      </w:r>
    </w:p>
    <w:p w14:paraId="46453963" w14:textId="77777777" w:rsidR="00822D74" w:rsidRPr="00942CA5" w:rsidRDefault="000D0B54" w:rsidP="006070FC">
      <w:pPr>
        <w:numPr>
          <w:ilvl w:val="3"/>
          <w:numId w:val="1"/>
        </w:numPr>
        <w:spacing w:after="120"/>
        <w:rPr>
          <w:rFonts w:eastAsia="DengXian"/>
        </w:rPr>
      </w:pPr>
      <m:oMath>
        <m:sSub>
          <m:sSubPr>
            <m:ctrlPr>
              <w:rPr>
                <w:rFonts w:ascii="Cambria Math" w:eastAsia="DengXian" w:hAnsi="Cambria Math" w:cs="SimSun"/>
                <w:i/>
              </w:rPr>
            </m:ctrlPr>
          </m:sSubPr>
          <m:e>
            <m:r>
              <w:rPr>
                <w:rFonts w:ascii="Cambria Math" w:eastAsia="DengXian" w:hAnsi="Cambria Math"/>
              </w:rPr>
              <m:t>N</m:t>
            </m:r>
          </m:e>
          <m:sub>
            <m:r>
              <w:rPr>
                <w:rFonts w:ascii="Cambria Math" w:eastAsia="DengXian" w:hAnsi="Cambria Math"/>
              </w:rPr>
              <m:t>sample</m:t>
            </m:r>
          </m:sub>
        </m:sSub>
      </m:oMath>
      <w:r w:rsidR="00822D74" w:rsidRPr="00942CA5">
        <w:rPr>
          <w:rFonts w:eastAsia="DengXian"/>
        </w:rPr>
        <w:t xml:space="preserve"> = 1 for SL-PRS BW</w:t>
      </w:r>
      <w:r w:rsidR="00822D74" w:rsidRPr="00942CA5">
        <w:rPr>
          <w:rFonts w:eastAsia="DengXian" w:hint="eastAsia"/>
          <w:lang w:eastAsia="zh-CN"/>
        </w:rPr>
        <w:t>≥</w:t>
      </w:r>
      <w:r w:rsidR="00822D74" w:rsidRPr="00942CA5">
        <w:rPr>
          <w:rFonts w:eastAsia="DengXian"/>
        </w:rPr>
        <w:t>48 PRBs,</w:t>
      </w:r>
    </w:p>
    <w:p w14:paraId="68B7530B" w14:textId="77777777" w:rsidR="00822D74" w:rsidRPr="00942CA5" w:rsidRDefault="000D0B54" w:rsidP="006070FC">
      <w:pPr>
        <w:numPr>
          <w:ilvl w:val="3"/>
          <w:numId w:val="1"/>
        </w:numPr>
        <w:spacing w:after="120"/>
        <w:rPr>
          <w:rFonts w:eastAsia="DengXian"/>
        </w:rPr>
      </w:pPr>
      <m:oMath>
        <m:sSub>
          <m:sSubPr>
            <m:ctrlPr>
              <w:rPr>
                <w:rFonts w:ascii="Cambria Math" w:eastAsia="DengXian" w:hAnsi="Cambria Math" w:cs="SimSun"/>
                <w:i/>
              </w:rPr>
            </m:ctrlPr>
          </m:sSubPr>
          <m:e>
            <m:r>
              <w:rPr>
                <w:rFonts w:ascii="Cambria Math" w:eastAsia="DengXian" w:hAnsi="Cambria Math"/>
              </w:rPr>
              <m:t>N</m:t>
            </m:r>
          </m:e>
          <m:sub>
            <m:r>
              <w:rPr>
                <w:rFonts w:ascii="Cambria Math" w:eastAsia="DengXian" w:hAnsi="Cambria Math"/>
              </w:rPr>
              <m:t>sample</m:t>
            </m:r>
          </m:sub>
        </m:sSub>
      </m:oMath>
      <w:r w:rsidR="00822D74" w:rsidRPr="00942CA5">
        <w:rPr>
          <w:rFonts w:eastAsia="DengXian"/>
        </w:rPr>
        <w:t xml:space="preserve"> = </w:t>
      </w:r>
      <w:r w:rsidR="00822D74" w:rsidRPr="00942CA5">
        <w:rPr>
          <w:rFonts w:eastAsia="DengXian"/>
          <w:lang w:eastAsia="zh-CN"/>
        </w:rPr>
        <w:t>4</w:t>
      </w:r>
      <w:r w:rsidR="00822D74" w:rsidRPr="00942CA5">
        <w:rPr>
          <w:rFonts w:eastAsia="DengXian"/>
        </w:rPr>
        <w:t xml:space="preserve"> for SL-PRS BW</w:t>
      </w:r>
      <w:r w:rsidR="00822D74" w:rsidRPr="00942CA5">
        <w:rPr>
          <w:rFonts w:eastAsia="DengXian" w:hint="eastAsia"/>
          <w:lang w:eastAsia="zh-CN"/>
        </w:rPr>
        <w:t>＜</w:t>
      </w:r>
      <w:r w:rsidR="00822D74" w:rsidRPr="00942CA5">
        <w:rPr>
          <w:rFonts w:eastAsia="DengXian"/>
          <w:lang w:eastAsia="zh-CN"/>
        </w:rPr>
        <w:t>48</w:t>
      </w:r>
      <w:r w:rsidR="00822D74" w:rsidRPr="00942CA5">
        <w:rPr>
          <w:rFonts w:eastAsia="DengXian"/>
        </w:rPr>
        <w:t xml:space="preserve"> PRBs</w:t>
      </w:r>
    </w:p>
    <w:p w14:paraId="5BF9C328" w14:textId="77777777" w:rsidR="00822D74" w:rsidRPr="006070FC" w:rsidRDefault="00822D74" w:rsidP="006070F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70FC">
        <w:rPr>
          <w:rFonts w:eastAsia="SimSun"/>
          <w:szCs w:val="24"/>
          <w:lang w:eastAsia="zh-CN"/>
        </w:rPr>
        <w:t>Recommended WF</w:t>
      </w:r>
      <w:r w:rsidRPr="006070FC">
        <w:rPr>
          <w:rFonts w:eastAsia="SimSun" w:hint="eastAsia"/>
          <w:szCs w:val="24"/>
          <w:lang w:eastAsia="zh-CN"/>
        </w:rPr>
        <w:t xml:space="preserve">: </w:t>
      </w:r>
    </w:p>
    <w:p w14:paraId="17C0C088" w14:textId="77777777" w:rsidR="00822D74" w:rsidRDefault="00822D74" w:rsidP="006070FC">
      <w:pPr>
        <w:pStyle w:val="ListParagraph"/>
        <w:numPr>
          <w:ilvl w:val="1"/>
          <w:numId w:val="1"/>
        </w:numPr>
        <w:overflowPunct/>
        <w:autoSpaceDE/>
        <w:autoSpaceDN/>
        <w:adjustRightInd/>
        <w:spacing w:after="120"/>
        <w:ind w:firstLineChars="0"/>
        <w:textAlignment w:val="auto"/>
        <w:rPr>
          <w:rFonts w:eastAsia="SimSun"/>
          <w:szCs w:val="24"/>
          <w:lang w:eastAsia="zh-CN"/>
        </w:rPr>
      </w:pPr>
      <w:r w:rsidRPr="006070FC">
        <w:rPr>
          <w:rFonts w:eastAsia="SimSun" w:hint="eastAsia"/>
          <w:szCs w:val="24"/>
          <w:lang w:eastAsia="zh-CN"/>
        </w:rPr>
        <w:t xml:space="preserve">Discuss the Proposal. </w:t>
      </w:r>
    </w:p>
    <w:p w14:paraId="4C929627" w14:textId="4570FC69" w:rsidR="00275114" w:rsidRDefault="000233AB" w:rsidP="000233A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Previous agreement</w:t>
      </w:r>
    </w:p>
    <w:p w14:paraId="734A10D2" w14:textId="77777777" w:rsidR="000233AB" w:rsidRPr="009F2ACD" w:rsidRDefault="000D0B54" w:rsidP="000233AB">
      <w:pPr>
        <w:pStyle w:val="ListParagraph"/>
        <w:numPr>
          <w:ilvl w:val="0"/>
          <w:numId w:val="1"/>
        </w:numPr>
        <w:overflowPunct/>
        <w:autoSpaceDE/>
        <w:adjustRightInd/>
        <w:spacing w:after="120"/>
        <w:ind w:firstLineChars="0"/>
        <w:textAlignment w:val="auto"/>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0233AB" w:rsidRPr="009F2ACD">
        <w:t xml:space="preserve"> in measurement period requirements for SL-PRS based RSTD:</w:t>
      </w:r>
    </w:p>
    <w:p w14:paraId="7B742BA4" w14:textId="77777777" w:rsidR="000233AB" w:rsidRPr="009F2ACD" w:rsidRDefault="000D0B54" w:rsidP="000233AB">
      <w:pPr>
        <w:numPr>
          <w:ilvl w:val="1"/>
          <w:numId w:val="1"/>
        </w:numPr>
        <w:spacing w:after="120"/>
        <w:rPr>
          <w:rFonts w:eastAsia="DengXia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0233AB" w:rsidRPr="009F2ACD">
        <w:rPr>
          <w:rFonts w:eastAsia="DengXian"/>
        </w:rPr>
        <w:t xml:space="preserve"> = 1 for SL-PRS BW&gt;48 PRBs,</w:t>
      </w:r>
    </w:p>
    <w:p w14:paraId="32BB2D63" w14:textId="77777777" w:rsidR="000233AB" w:rsidRPr="009F2ACD" w:rsidRDefault="000D0B54" w:rsidP="000233AB">
      <w:pPr>
        <w:numPr>
          <w:ilvl w:val="1"/>
          <w:numId w:val="1"/>
        </w:numPr>
        <w:spacing w:after="120"/>
        <w:rPr>
          <w:rFonts w:eastAsia="DengXia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0233AB" w:rsidRPr="009F2ACD">
        <w:rPr>
          <w:rFonts w:eastAsia="DengXian"/>
        </w:rPr>
        <w:t xml:space="preserve"> = </w:t>
      </w:r>
      <w:r w:rsidR="000233AB" w:rsidRPr="009F2ACD">
        <w:rPr>
          <w:rFonts w:eastAsia="DengXian" w:hint="eastAsia"/>
          <w:lang w:eastAsia="zh-CN"/>
        </w:rPr>
        <w:t>4</w:t>
      </w:r>
      <w:r w:rsidR="000233AB" w:rsidRPr="009F2ACD">
        <w:rPr>
          <w:rFonts w:eastAsia="DengXian"/>
        </w:rPr>
        <w:t xml:space="preserve"> for SL-PRS BW≥24 PRBs</w:t>
      </w:r>
    </w:p>
    <w:p w14:paraId="37905D81" w14:textId="021A8436" w:rsidR="006070FC" w:rsidRPr="00863EBF" w:rsidRDefault="00863EBF" w:rsidP="006070FC">
      <w:pPr>
        <w:pStyle w:val="ListParagraph"/>
        <w:numPr>
          <w:ilvl w:val="0"/>
          <w:numId w:val="1"/>
        </w:numPr>
        <w:overflowPunct/>
        <w:autoSpaceDE/>
        <w:autoSpaceDN/>
        <w:adjustRightInd/>
        <w:spacing w:after="120"/>
        <w:ind w:left="720" w:firstLineChars="0"/>
        <w:textAlignment w:val="auto"/>
        <w:rPr>
          <w:rFonts w:eastAsia="SimSun"/>
          <w:szCs w:val="24"/>
          <w:highlight w:val="yellow"/>
          <w:lang w:eastAsia="zh-CN"/>
        </w:rPr>
      </w:pPr>
      <w:r w:rsidRPr="00863EBF">
        <w:rPr>
          <w:rFonts w:eastAsia="SimSun"/>
          <w:szCs w:val="24"/>
          <w:highlight w:val="yellow"/>
          <w:lang w:eastAsia="zh-CN"/>
        </w:rPr>
        <w:t>Tentative a</w:t>
      </w:r>
      <w:r w:rsidR="006070FC" w:rsidRPr="00863EBF">
        <w:rPr>
          <w:rFonts w:eastAsia="SimSun"/>
          <w:szCs w:val="24"/>
          <w:highlight w:val="yellow"/>
          <w:lang w:eastAsia="zh-CN"/>
        </w:rPr>
        <w:t>greements</w:t>
      </w:r>
    </w:p>
    <w:p w14:paraId="2ADCBE59" w14:textId="77777777" w:rsidR="001C098D" w:rsidRPr="00863EBF" w:rsidRDefault="001C098D" w:rsidP="001C098D">
      <w:pPr>
        <w:pStyle w:val="ListParagraph"/>
        <w:numPr>
          <w:ilvl w:val="1"/>
          <w:numId w:val="1"/>
        </w:numPr>
        <w:overflowPunct/>
        <w:autoSpaceDE/>
        <w:autoSpaceDN/>
        <w:adjustRightInd/>
        <w:spacing w:after="120"/>
        <w:ind w:firstLineChars="0"/>
        <w:textAlignment w:val="auto"/>
        <w:rPr>
          <w:rFonts w:eastAsia="SimSun"/>
          <w:szCs w:val="24"/>
          <w:highlight w:val="yellow"/>
          <w:lang w:eastAsia="zh-CN"/>
        </w:rPr>
      </w:pPr>
      <w:r w:rsidRPr="00863EBF">
        <w:rPr>
          <w:rFonts w:eastAsia="SimSun"/>
          <w:szCs w:val="24"/>
          <w:highlight w:val="yellow"/>
          <w:lang w:eastAsia="zh-CN"/>
        </w:rPr>
        <w:t>Update</w:t>
      </w:r>
      <w:r w:rsidRPr="00863EBF">
        <w:rPr>
          <w:highlight w:val="yellow"/>
          <w:lang w:val="en-US" w:eastAsia="zh-CN"/>
        </w:rPr>
        <w:t xml:space="preserve"> the definition of </w:t>
      </w:r>
      <w:r w:rsidRPr="00863EBF">
        <w:rPr>
          <w:highlight w:val="yellow"/>
          <w:lang w:eastAsia="zh-CN"/>
        </w:rPr>
        <w:t>N</w:t>
      </w:r>
      <w:r w:rsidRPr="00863EBF">
        <w:rPr>
          <w:highlight w:val="yellow"/>
          <w:vertAlign w:val="subscript"/>
          <w:lang w:eastAsia="zh-CN"/>
        </w:rPr>
        <w:t>sample</w:t>
      </w:r>
      <w:r w:rsidRPr="00863EBF">
        <w:rPr>
          <w:highlight w:val="yellow"/>
          <w:lang w:eastAsia="zh-CN"/>
        </w:rPr>
        <w:t xml:space="preserve"> as the following</w:t>
      </w:r>
      <w:r w:rsidRPr="00863EBF">
        <w:rPr>
          <w:szCs w:val="24"/>
          <w:highlight w:val="yellow"/>
          <w:lang w:eastAsia="zh-CN"/>
        </w:rPr>
        <w:t xml:space="preserve">: </w:t>
      </w:r>
    </w:p>
    <w:p w14:paraId="717F1773" w14:textId="7BD7CDA8" w:rsidR="001C098D" w:rsidRPr="00863EBF" w:rsidRDefault="000D0B54" w:rsidP="001C098D">
      <w:pPr>
        <w:numPr>
          <w:ilvl w:val="2"/>
          <w:numId w:val="1"/>
        </w:numPr>
        <w:spacing w:after="120"/>
        <w:rPr>
          <w:rFonts w:eastAsia="DengXian"/>
          <w:highlight w:val="yellow"/>
        </w:rPr>
      </w:pPr>
      <m:oMath>
        <m:sSub>
          <m:sSubPr>
            <m:ctrlPr>
              <w:rPr>
                <w:rFonts w:ascii="Cambria Math" w:eastAsia="DengXian" w:hAnsi="Cambria Math" w:cs="SimSun"/>
                <w:i/>
                <w:highlight w:val="yellow"/>
              </w:rPr>
            </m:ctrlPr>
          </m:sSubPr>
          <m:e>
            <m:r>
              <w:rPr>
                <w:rFonts w:ascii="Cambria Math" w:eastAsia="DengXian" w:hAnsi="Cambria Math"/>
                <w:highlight w:val="yellow"/>
              </w:rPr>
              <m:t>N</m:t>
            </m:r>
          </m:e>
          <m:sub>
            <m:r>
              <w:rPr>
                <w:rFonts w:ascii="Cambria Math" w:eastAsia="DengXian" w:hAnsi="Cambria Math"/>
                <w:highlight w:val="yellow"/>
              </w:rPr>
              <m:t>sample</m:t>
            </m:r>
          </m:sub>
        </m:sSub>
      </m:oMath>
      <w:r w:rsidR="001C098D" w:rsidRPr="00863EBF">
        <w:rPr>
          <w:rFonts w:eastAsia="DengXian"/>
          <w:highlight w:val="yellow"/>
        </w:rPr>
        <w:t xml:space="preserve"> = 1 for SL-PRS BW</w:t>
      </w:r>
      <w:r w:rsidR="00F8634A" w:rsidRPr="00863EBF">
        <w:rPr>
          <w:rFonts w:eastAsia="DengXian"/>
          <w:highlight w:val="yellow"/>
        </w:rPr>
        <w:t xml:space="preserve"> </w:t>
      </w:r>
      <w:r w:rsidR="00F8634A" w:rsidRPr="00863EBF">
        <w:rPr>
          <w:rFonts w:eastAsia="DengXian" w:hint="eastAsia"/>
          <w:highlight w:val="yellow"/>
          <w:lang w:eastAsia="zh-CN"/>
        </w:rPr>
        <w:t>&gt;</w:t>
      </w:r>
      <w:r w:rsidR="00F8634A" w:rsidRPr="00863EBF">
        <w:rPr>
          <w:rFonts w:eastAsia="DengXian"/>
          <w:highlight w:val="yellow"/>
          <w:lang w:eastAsia="zh-CN"/>
        </w:rPr>
        <w:t xml:space="preserve"> </w:t>
      </w:r>
      <w:r w:rsidR="001C098D" w:rsidRPr="00863EBF">
        <w:rPr>
          <w:rFonts w:eastAsia="DengXian"/>
          <w:highlight w:val="yellow"/>
        </w:rPr>
        <w:t>48 PRBs,</w:t>
      </w:r>
    </w:p>
    <w:p w14:paraId="33B37CAE" w14:textId="79841077" w:rsidR="001C098D" w:rsidRPr="00863EBF" w:rsidRDefault="000D0B54" w:rsidP="001C098D">
      <w:pPr>
        <w:numPr>
          <w:ilvl w:val="2"/>
          <w:numId w:val="1"/>
        </w:numPr>
        <w:spacing w:after="120"/>
        <w:rPr>
          <w:rFonts w:eastAsia="DengXian"/>
          <w:highlight w:val="yellow"/>
        </w:rPr>
      </w:pPr>
      <m:oMath>
        <m:sSub>
          <m:sSubPr>
            <m:ctrlPr>
              <w:rPr>
                <w:rFonts w:ascii="Cambria Math" w:eastAsia="DengXian" w:hAnsi="Cambria Math" w:cs="SimSun"/>
                <w:i/>
                <w:highlight w:val="yellow"/>
              </w:rPr>
            </m:ctrlPr>
          </m:sSubPr>
          <m:e>
            <m:r>
              <w:rPr>
                <w:rFonts w:ascii="Cambria Math" w:eastAsia="DengXian" w:hAnsi="Cambria Math"/>
                <w:highlight w:val="yellow"/>
              </w:rPr>
              <m:t>N</m:t>
            </m:r>
          </m:e>
          <m:sub>
            <m:r>
              <w:rPr>
                <w:rFonts w:ascii="Cambria Math" w:eastAsia="DengXian" w:hAnsi="Cambria Math"/>
                <w:highlight w:val="yellow"/>
              </w:rPr>
              <m:t>sample</m:t>
            </m:r>
          </m:sub>
        </m:sSub>
      </m:oMath>
      <w:r w:rsidR="001C098D" w:rsidRPr="00863EBF">
        <w:rPr>
          <w:rFonts w:eastAsia="DengXian"/>
          <w:highlight w:val="yellow"/>
        </w:rPr>
        <w:t xml:space="preserve"> = </w:t>
      </w:r>
      <w:r w:rsidR="001C098D" w:rsidRPr="00863EBF">
        <w:rPr>
          <w:rFonts w:eastAsia="DengXian"/>
          <w:highlight w:val="yellow"/>
          <w:lang w:eastAsia="zh-CN"/>
        </w:rPr>
        <w:t>4</w:t>
      </w:r>
      <w:r w:rsidR="001C098D" w:rsidRPr="00863EBF">
        <w:rPr>
          <w:rFonts w:eastAsia="DengXian"/>
          <w:highlight w:val="yellow"/>
        </w:rPr>
        <w:t xml:space="preserve"> for SL-PRS BW</w:t>
      </w:r>
      <w:r w:rsidR="00F8634A" w:rsidRPr="00863EBF">
        <w:rPr>
          <w:rFonts w:eastAsia="DengXian"/>
          <w:highlight w:val="yellow"/>
        </w:rPr>
        <w:t xml:space="preserve"> </w:t>
      </w:r>
      <w:r w:rsidR="00B16066" w:rsidRPr="00863EBF">
        <w:rPr>
          <w:rFonts w:eastAsia="DengXian"/>
          <w:highlight w:val="yellow"/>
          <w:lang w:eastAsia="zh-CN"/>
        </w:rPr>
        <w:t>≤</w:t>
      </w:r>
      <w:r w:rsidR="00F8634A" w:rsidRPr="00863EBF">
        <w:rPr>
          <w:rFonts w:eastAsia="DengXian" w:hint="eastAsia"/>
          <w:highlight w:val="yellow"/>
          <w:lang w:eastAsia="zh-CN"/>
        </w:rPr>
        <w:t xml:space="preserve"> </w:t>
      </w:r>
      <w:r w:rsidR="001C098D" w:rsidRPr="00863EBF">
        <w:rPr>
          <w:rFonts w:eastAsia="DengXian"/>
          <w:highlight w:val="yellow"/>
          <w:lang w:eastAsia="zh-CN"/>
        </w:rPr>
        <w:t>48</w:t>
      </w:r>
      <w:r w:rsidR="001C098D" w:rsidRPr="00863EBF">
        <w:rPr>
          <w:rFonts w:eastAsia="DengXian"/>
          <w:highlight w:val="yellow"/>
        </w:rPr>
        <w:t xml:space="preserve"> PRBs</w:t>
      </w:r>
    </w:p>
    <w:p w14:paraId="63387095" w14:textId="781C6DF5" w:rsidR="00B16066" w:rsidRPr="00863EBF" w:rsidRDefault="00B16066" w:rsidP="00B16066">
      <w:pPr>
        <w:numPr>
          <w:ilvl w:val="2"/>
          <w:numId w:val="1"/>
        </w:numPr>
        <w:spacing w:after="120"/>
        <w:rPr>
          <w:rFonts w:eastAsia="DengXian"/>
          <w:highlight w:val="yellow"/>
        </w:rPr>
      </w:pPr>
      <w:r w:rsidRPr="00863EBF">
        <w:rPr>
          <w:rFonts w:eastAsia="DengXian"/>
          <w:highlight w:val="yellow"/>
        </w:rPr>
        <w:lastRenderedPageBreak/>
        <w:t xml:space="preserve">FFS whether for 48 PRBs SL-PRS BW </w:t>
      </w:r>
      <w:r w:rsidR="005D24FB" w:rsidRPr="00863EBF">
        <w:rPr>
          <w:rFonts w:eastAsia="DengXian"/>
          <w:highlight w:val="yellow"/>
        </w:rPr>
        <w:t>a lower number of samples can be used based on performance results</w:t>
      </w:r>
    </w:p>
    <w:p w14:paraId="3E2BA16E" w14:textId="77777777" w:rsidR="001C098D" w:rsidRPr="00D60D71" w:rsidRDefault="001C098D" w:rsidP="001C098D">
      <w:pPr>
        <w:pStyle w:val="ListParagraph"/>
        <w:overflowPunct/>
        <w:autoSpaceDE/>
        <w:autoSpaceDN/>
        <w:adjustRightInd/>
        <w:spacing w:after="120"/>
        <w:ind w:left="1656" w:firstLineChars="0" w:firstLine="0"/>
        <w:textAlignment w:val="auto"/>
        <w:rPr>
          <w:rFonts w:eastAsia="SimSun"/>
          <w:szCs w:val="24"/>
          <w:lang w:eastAsia="zh-CN"/>
        </w:rPr>
      </w:pPr>
    </w:p>
    <w:p w14:paraId="410EC4AB" w14:textId="77777777" w:rsidR="00252DFD" w:rsidRPr="00252DFD" w:rsidRDefault="00252DFD" w:rsidP="00252DFD">
      <w:pPr>
        <w:spacing w:beforeLines="50" w:before="120" w:after="120"/>
        <w:rPr>
          <w:szCs w:val="24"/>
          <w:lang w:eastAsia="zh-CN"/>
        </w:rPr>
      </w:pPr>
    </w:p>
    <w:p w14:paraId="58A6E391" w14:textId="43B5A57D" w:rsidR="00822D74" w:rsidRPr="00A1753B" w:rsidRDefault="00822D74" w:rsidP="00822D74">
      <w:pPr>
        <w:rPr>
          <w:b/>
          <w:strike/>
          <w:u w:val="single"/>
          <w:lang w:eastAsia="ko-KR"/>
        </w:rPr>
      </w:pPr>
      <w:r w:rsidRPr="00A1753B">
        <w:rPr>
          <w:b/>
          <w:strike/>
          <w:u w:val="single"/>
          <w:lang w:eastAsia="ko-KR"/>
        </w:rPr>
        <w:t xml:space="preserve">Issue 1-1-1d: </w:t>
      </w:r>
      <w:r w:rsidRPr="00A1753B">
        <w:rPr>
          <w:rFonts w:hint="eastAsia"/>
          <w:b/>
          <w:strike/>
          <w:u w:val="single"/>
          <w:lang w:eastAsia="ko-KR"/>
        </w:rPr>
        <w:t xml:space="preserve">Applicability of SL PRS </w:t>
      </w:r>
      <w:r w:rsidRPr="00A1753B">
        <w:rPr>
          <w:b/>
          <w:strike/>
          <w:u w:val="single"/>
          <w:lang w:eastAsia="ko-KR"/>
        </w:rPr>
        <w:t xml:space="preserve">measurement period requirements: </w:t>
      </w:r>
    </w:p>
    <w:p w14:paraId="15751A6E" w14:textId="77777777" w:rsidR="00822D74" w:rsidRPr="00A1753B" w:rsidRDefault="00822D74" w:rsidP="006070FC">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A1753B">
        <w:rPr>
          <w:rFonts w:eastAsia="SimSun"/>
          <w:strike/>
          <w:szCs w:val="24"/>
          <w:lang w:eastAsia="zh-CN"/>
        </w:rPr>
        <w:t>Proposal</w:t>
      </w:r>
      <w:r w:rsidRPr="00A1753B">
        <w:rPr>
          <w:rFonts w:eastAsia="SimSun" w:hint="eastAsia"/>
          <w:strike/>
          <w:szCs w:val="24"/>
          <w:lang w:eastAsia="zh-CN"/>
        </w:rPr>
        <w:t xml:space="preserve">s: </w:t>
      </w:r>
    </w:p>
    <w:p w14:paraId="48839EE4" w14:textId="77777777" w:rsidR="00822D74" w:rsidRPr="00A1753B" w:rsidRDefault="00822D74" w:rsidP="006070FC">
      <w:pPr>
        <w:pStyle w:val="ListParagraph"/>
        <w:numPr>
          <w:ilvl w:val="1"/>
          <w:numId w:val="1"/>
        </w:numPr>
        <w:overflowPunct/>
        <w:autoSpaceDE/>
        <w:autoSpaceDN/>
        <w:adjustRightInd/>
        <w:spacing w:after="120"/>
        <w:ind w:firstLineChars="0"/>
        <w:textAlignment w:val="auto"/>
        <w:rPr>
          <w:rFonts w:eastAsia="SimSun"/>
          <w:strike/>
          <w:szCs w:val="24"/>
          <w:lang w:eastAsia="zh-CN"/>
        </w:rPr>
      </w:pPr>
      <w:r w:rsidRPr="00A1753B">
        <w:rPr>
          <w:rFonts w:eastAsia="SimSun"/>
          <w:strike/>
          <w:szCs w:val="24"/>
          <w:lang w:eastAsia="zh-CN"/>
        </w:rPr>
        <w:t>P</w:t>
      </w:r>
      <w:r w:rsidRPr="00A1753B">
        <w:rPr>
          <w:rFonts w:eastAsia="SimSun" w:hint="eastAsia"/>
          <w:strike/>
          <w:szCs w:val="24"/>
          <w:lang w:eastAsia="zh-CN"/>
        </w:rPr>
        <w:t>roposal 1: (Qualcomm)</w:t>
      </w:r>
    </w:p>
    <w:p w14:paraId="7C735BC1" w14:textId="77777777" w:rsidR="00822D74" w:rsidRPr="00A1753B" w:rsidRDefault="00822D74" w:rsidP="006070FC">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A1753B">
        <w:rPr>
          <w:rFonts w:eastAsia="SimSun"/>
          <w:strike/>
          <w:szCs w:val="24"/>
          <w:lang w:eastAsia="zh-CN"/>
        </w:rPr>
        <w:t>The measurement period for SL PRS measurements apply provided components 2 and 3 in the SL PRS Processing Capability FG 41-1-1 are not exceeded. If either capability is exceeded while the UE is performing SL PRS measurements, the measurement period can be longer.</w:t>
      </w:r>
    </w:p>
    <w:p w14:paraId="7093ED87" w14:textId="77777777" w:rsidR="00822D74" w:rsidRPr="00A1753B" w:rsidRDefault="00822D74" w:rsidP="006070FC">
      <w:pPr>
        <w:pStyle w:val="ListParagraph"/>
        <w:numPr>
          <w:ilvl w:val="1"/>
          <w:numId w:val="1"/>
        </w:numPr>
        <w:overflowPunct/>
        <w:autoSpaceDE/>
        <w:autoSpaceDN/>
        <w:adjustRightInd/>
        <w:spacing w:after="120"/>
        <w:ind w:firstLineChars="0"/>
        <w:textAlignment w:val="auto"/>
        <w:rPr>
          <w:rFonts w:eastAsia="SimSun"/>
          <w:strike/>
          <w:szCs w:val="24"/>
          <w:lang w:eastAsia="zh-CN"/>
        </w:rPr>
      </w:pPr>
      <w:r w:rsidRPr="00A1753B">
        <w:rPr>
          <w:rFonts w:eastAsia="SimSun"/>
          <w:strike/>
          <w:szCs w:val="24"/>
          <w:lang w:eastAsia="zh-CN"/>
        </w:rPr>
        <w:t>P</w:t>
      </w:r>
      <w:r w:rsidRPr="00A1753B">
        <w:rPr>
          <w:rFonts w:eastAsia="SimSun" w:hint="eastAsia"/>
          <w:strike/>
          <w:szCs w:val="24"/>
          <w:lang w:eastAsia="zh-CN"/>
        </w:rPr>
        <w:t>roposal 2: (Qualcomm)</w:t>
      </w:r>
    </w:p>
    <w:p w14:paraId="760C3BF7" w14:textId="77777777" w:rsidR="00822D74" w:rsidRPr="00A1753B" w:rsidRDefault="00822D74" w:rsidP="006070FC">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A1753B">
        <w:rPr>
          <w:rFonts w:eastAsia="SimSun"/>
          <w:strike/>
          <w:szCs w:val="24"/>
          <w:lang w:eastAsia="zh-CN"/>
        </w:rPr>
        <w:t>Measurement requirements for SL RSTD apply provided the time separation between the target and reference SL PRS resources is no larger than [160 ms].</w:t>
      </w:r>
    </w:p>
    <w:p w14:paraId="4E657089" w14:textId="77777777" w:rsidR="00822D74" w:rsidRPr="00A1753B" w:rsidRDefault="00822D74" w:rsidP="006070FC">
      <w:pPr>
        <w:pStyle w:val="ListParagraph"/>
        <w:numPr>
          <w:ilvl w:val="1"/>
          <w:numId w:val="1"/>
        </w:numPr>
        <w:overflowPunct/>
        <w:autoSpaceDE/>
        <w:autoSpaceDN/>
        <w:adjustRightInd/>
        <w:spacing w:after="120"/>
        <w:ind w:firstLineChars="0"/>
        <w:textAlignment w:val="auto"/>
        <w:rPr>
          <w:rFonts w:eastAsia="SimSun"/>
          <w:strike/>
          <w:szCs w:val="24"/>
          <w:lang w:eastAsia="zh-CN"/>
        </w:rPr>
      </w:pPr>
      <w:r w:rsidRPr="00A1753B">
        <w:rPr>
          <w:rFonts w:eastAsia="SimSun"/>
          <w:strike/>
          <w:szCs w:val="24"/>
          <w:lang w:eastAsia="zh-CN"/>
        </w:rPr>
        <w:t>P</w:t>
      </w:r>
      <w:r w:rsidRPr="00A1753B">
        <w:rPr>
          <w:rFonts w:eastAsia="SimSun" w:hint="eastAsia"/>
          <w:strike/>
          <w:szCs w:val="24"/>
          <w:lang w:eastAsia="zh-CN"/>
        </w:rPr>
        <w:t>roposal 3: (Nokia)</w:t>
      </w:r>
    </w:p>
    <w:p w14:paraId="249B10B6" w14:textId="77777777" w:rsidR="00822D74" w:rsidRPr="00A1753B" w:rsidRDefault="00822D74" w:rsidP="006070FC">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A1753B">
        <w:rPr>
          <w:rFonts w:eastAsia="SimSun"/>
          <w:strike/>
          <w:szCs w:val="24"/>
          <w:lang w:eastAsia="zh-CN"/>
        </w:rPr>
        <w:t>Measurement</w:t>
      </w:r>
      <w:r w:rsidRPr="00A1753B">
        <w:rPr>
          <w:rFonts w:eastAsia="SimSun" w:hint="eastAsia"/>
          <w:strike/>
          <w:szCs w:val="24"/>
          <w:lang w:eastAsia="zh-CN"/>
        </w:rPr>
        <w:t xml:space="preserve"> requirements for SL Rx-Tx </w:t>
      </w:r>
      <w:r w:rsidRPr="00A1753B">
        <w:rPr>
          <w:rFonts w:eastAsia="SimSun"/>
          <w:strike/>
          <w:szCs w:val="24"/>
          <w:lang w:eastAsia="zh-CN"/>
        </w:rPr>
        <w:t>apply for maximum delay (Dmax) between the PRS transmission and the reception of the SL PRS from the Tx UE. Dmax is 160 ms</w:t>
      </w:r>
      <w:r w:rsidRPr="00A1753B">
        <w:rPr>
          <w:rFonts w:eastAsia="SimSun" w:hint="eastAsia"/>
          <w:strike/>
          <w:szCs w:val="24"/>
          <w:lang w:eastAsia="zh-CN"/>
        </w:rPr>
        <w:t xml:space="preserve">. </w:t>
      </w:r>
    </w:p>
    <w:p w14:paraId="352F965F" w14:textId="77777777" w:rsidR="00680C8F" w:rsidRPr="00A1753B" w:rsidRDefault="00680C8F" w:rsidP="00680C8F">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A1753B">
        <w:rPr>
          <w:rFonts w:eastAsia="SimSun"/>
          <w:strike/>
          <w:szCs w:val="24"/>
          <w:lang w:eastAsia="zh-CN"/>
        </w:rPr>
        <w:t>Recommended WF</w:t>
      </w:r>
      <w:r w:rsidRPr="00A1753B">
        <w:rPr>
          <w:rFonts w:eastAsia="SimSun" w:hint="eastAsia"/>
          <w:strike/>
          <w:szCs w:val="24"/>
          <w:lang w:eastAsia="zh-CN"/>
        </w:rPr>
        <w:t xml:space="preserve">: </w:t>
      </w:r>
    </w:p>
    <w:p w14:paraId="7DA89818" w14:textId="77777777" w:rsidR="00680C8F" w:rsidRPr="00A1753B" w:rsidRDefault="00680C8F" w:rsidP="00680C8F">
      <w:pPr>
        <w:pStyle w:val="ListParagraph"/>
        <w:numPr>
          <w:ilvl w:val="1"/>
          <w:numId w:val="1"/>
        </w:numPr>
        <w:overflowPunct/>
        <w:autoSpaceDE/>
        <w:autoSpaceDN/>
        <w:adjustRightInd/>
        <w:spacing w:after="120"/>
        <w:ind w:firstLineChars="0"/>
        <w:textAlignment w:val="auto"/>
        <w:rPr>
          <w:rFonts w:eastAsia="SimSun"/>
          <w:strike/>
          <w:szCs w:val="24"/>
          <w:lang w:eastAsia="zh-CN"/>
        </w:rPr>
      </w:pPr>
      <w:r w:rsidRPr="00A1753B">
        <w:rPr>
          <w:rFonts w:eastAsia="SimSun" w:hint="eastAsia"/>
          <w:strike/>
          <w:szCs w:val="24"/>
          <w:lang w:eastAsia="zh-CN"/>
        </w:rPr>
        <w:t xml:space="preserve">Discuss the Proposal. </w:t>
      </w:r>
    </w:p>
    <w:p w14:paraId="47DFCBE7" w14:textId="77777777" w:rsidR="00680C8F" w:rsidRPr="00A1753B" w:rsidRDefault="00680C8F" w:rsidP="00680C8F">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A1753B">
        <w:rPr>
          <w:rFonts w:eastAsia="SimSun"/>
          <w:strike/>
          <w:szCs w:val="24"/>
          <w:lang w:eastAsia="zh-CN"/>
        </w:rPr>
        <w:t>Discussion</w:t>
      </w:r>
    </w:p>
    <w:p w14:paraId="6F9E2812" w14:textId="77777777" w:rsidR="00680C8F" w:rsidRPr="00A1753B" w:rsidRDefault="00680C8F" w:rsidP="00680C8F">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A1753B">
        <w:rPr>
          <w:rFonts w:eastAsia="SimSun"/>
          <w:strike/>
          <w:szCs w:val="24"/>
          <w:lang w:eastAsia="zh-CN"/>
        </w:rPr>
        <w:t>Agreements</w:t>
      </w:r>
    </w:p>
    <w:p w14:paraId="2F16D8CA" w14:textId="77777777" w:rsidR="00146231" w:rsidRPr="00D60D71" w:rsidRDefault="00146231" w:rsidP="00146231">
      <w:pPr>
        <w:pStyle w:val="ListParagraph"/>
        <w:overflowPunct/>
        <w:autoSpaceDE/>
        <w:autoSpaceDN/>
        <w:adjustRightInd/>
        <w:spacing w:after="120"/>
        <w:ind w:left="720" w:firstLineChars="0" w:firstLine="0"/>
        <w:textAlignment w:val="auto"/>
        <w:rPr>
          <w:rFonts w:eastAsia="SimSun"/>
          <w:szCs w:val="24"/>
          <w:lang w:eastAsia="zh-CN"/>
        </w:rPr>
      </w:pPr>
    </w:p>
    <w:p w14:paraId="4ABF49C6" w14:textId="33DE3022" w:rsidR="00252DFD" w:rsidRPr="007E3422" w:rsidRDefault="00252DFD" w:rsidP="003F4382">
      <w:pPr>
        <w:pStyle w:val="Heading3"/>
        <w:rPr>
          <w:highlight w:val="yellow"/>
        </w:rPr>
      </w:pPr>
      <w:r w:rsidRPr="007E3422">
        <w:rPr>
          <w:highlight w:val="yellow"/>
        </w:rPr>
        <w:t>Sub-topic 1-</w:t>
      </w:r>
      <w:r w:rsidRPr="007E3422">
        <w:rPr>
          <w:rFonts w:hint="eastAsia"/>
          <w:highlight w:val="yellow"/>
        </w:rPr>
        <w:t>2 Performance requirements</w:t>
      </w:r>
      <w:r w:rsidR="007E3422" w:rsidRPr="007E3422">
        <w:rPr>
          <w:highlight w:val="yellow"/>
        </w:rPr>
        <w:t xml:space="preserve"> (NOT DISCUSSED)</w:t>
      </w:r>
    </w:p>
    <w:p w14:paraId="6ECE62BC" w14:textId="77777777" w:rsidR="00170FDD" w:rsidRPr="00170FDD" w:rsidRDefault="00170FDD" w:rsidP="00170FDD">
      <w:pPr>
        <w:rPr>
          <w:b/>
          <w:u w:val="single"/>
          <w:lang w:eastAsia="ko-KR"/>
        </w:rPr>
      </w:pPr>
      <w:r w:rsidRPr="00170FDD">
        <w:rPr>
          <w:b/>
          <w:u w:val="single"/>
          <w:lang w:eastAsia="ko-KR"/>
        </w:rPr>
        <w:t>Issue 1-</w:t>
      </w:r>
      <w:r w:rsidRPr="00170FDD">
        <w:rPr>
          <w:rFonts w:hint="eastAsia"/>
          <w:b/>
          <w:u w:val="single"/>
          <w:lang w:eastAsia="ko-KR"/>
        </w:rPr>
        <w:t>2</w:t>
      </w:r>
      <w:r w:rsidRPr="00170FDD">
        <w:rPr>
          <w:b/>
          <w:u w:val="single"/>
          <w:lang w:eastAsia="ko-KR"/>
        </w:rPr>
        <w:t>-</w:t>
      </w:r>
      <w:r w:rsidRPr="00170FDD">
        <w:rPr>
          <w:rFonts w:hint="eastAsia"/>
          <w:b/>
          <w:u w:val="single"/>
          <w:lang w:eastAsia="ko-KR"/>
        </w:rPr>
        <w:t>1</w:t>
      </w:r>
      <w:r w:rsidRPr="00170FDD">
        <w:rPr>
          <w:b/>
          <w:u w:val="single"/>
          <w:lang w:eastAsia="ko-KR"/>
        </w:rPr>
        <w:t xml:space="preserve">: </w:t>
      </w:r>
      <w:r w:rsidRPr="00170FDD">
        <w:rPr>
          <w:rFonts w:hint="eastAsia"/>
          <w:b/>
          <w:u w:val="single"/>
          <w:lang w:eastAsia="ko-KR"/>
        </w:rPr>
        <w:t>M</w:t>
      </w:r>
      <w:r w:rsidRPr="00170FDD">
        <w:rPr>
          <w:b/>
          <w:u w:val="single"/>
          <w:lang w:eastAsia="ko-KR"/>
        </w:rPr>
        <w:t>easurement types</w:t>
      </w:r>
      <w:r w:rsidRPr="00170FDD">
        <w:rPr>
          <w:rFonts w:hint="eastAsia"/>
          <w:b/>
          <w:u w:val="single"/>
          <w:lang w:eastAsia="ko-KR"/>
        </w:rPr>
        <w:t xml:space="preserve"> to be defined</w:t>
      </w:r>
      <w:r w:rsidRPr="00170FDD">
        <w:rPr>
          <w:b/>
          <w:u w:val="single"/>
          <w:lang w:eastAsia="ko-KR"/>
        </w:rPr>
        <w:t xml:space="preserve"> accuracy requirements</w:t>
      </w:r>
    </w:p>
    <w:p w14:paraId="7EAEB50A" w14:textId="77777777" w:rsidR="00170FDD" w:rsidRPr="00146231" w:rsidRDefault="00170FDD" w:rsidP="001462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46231">
        <w:rPr>
          <w:rFonts w:eastAsia="SimSun"/>
          <w:szCs w:val="24"/>
          <w:lang w:eastAsia="zh-CN"/>
        </w:rPr>
        <w:t>Proposals:</w:t>
      </w:r>
    </w:p>
    <w:p w14:paraId="0F642C75" w14:textId="77777777" w:rsidR="00170FDD" w:rsidRPr="00351090" w:rsidRDefault="00170FDD" w:rsidP="00146231">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Option 1</w:t>
      </w:r>
      <w:r>
        <w:rPr>
          <w:rFonts w:eastAsia="SimSun" w:hint="eastAsia"/>
          <w:szCs w:val="24"/>
          <w:lang w:eastAsia="zh-CN"/>
        </w:rPr>
        <w:t>:</w:t>
      </w:r>
      <w:r w:rsidRPr="00351090">
        <w:rPr>
          <w:rFonts w:eastAsia="SimSun"/>
          <w:szCs w:val="24"/>
          <w:lang w:eastAsia="zh-CN"/>
        </w:rPr>
        <w:t xml:space="preserve"> (</w:t>
      </w:r>
      <w:r w:rsidRPr="00351090">
        <w:rPr>
          <w:rFonts w:eastAsia="SimSun" w:hint="eastAsia"/>
          <w:szCs w:val="24"/>
          <w:lang w:eastAsia="zh-CN"/>
        </w:rPr>
        <w:t>CATT</w:t>
      </w:r>
      <w:r>
        <w:rPr>
          <w:rFonts w:eastAsia="SimSun" w:hint="eastAsia"/>
          <w:szCs w:val="24"/>
          <w:lang w:eastAsia="zh-CN"/>
        </w:rPr>
        <w:t>, Qualcomm</w:t>
      </w:r>
      <w:r>
        <w:rPr>
          <w:rFonts w:eastAsia="SimSun"/>
          <w:szCs w:val="24"/>
          <w:lang w:eastAsia="zh-CN"/>
        </w:rPr>
        <w:t>)</w:t>
      </w:r>
    </w:p>
    <w:p w14:paraId="110A46AB" w14:textId="77777777" w:rsidR="00170FDD" w:rsidRPr="00146231" w:rsidRDefault="00170FDD"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Do not define accuracy requirements for SL PRS based RTOA and AOA/ZOA measurement</w:t>
      </w:r>
      <w:r w:rsidRPr="00146231">
        <w:rPr>
          <w:rFonts w:eastAsia="SimSun" w:hint="eastAsia"/>
          <w:szCs w:val="24"/>
          <w:lang w:eastAsia="zh-CN"/>
        </w:rPr>
        <w:t xml:space="preserve"> in Rel-18</w:t>
      </w:r>
      <w:r w:rsidRPr="00146231">
        <w:rPr>
          <w:rFonts w:eastAsia="SimSun"/>
          <w:szCs w:val="24"/>
          <w:lang w:eastAsia="zh-CN"/>
        </w:rPr>
        <w:t>.</w:t>
      </w:r>
      <w:r w:rsidRPr="00146231">
        <w:rPr>
          <w:rFonts w:eastAsia="SimSun" w:hint="eastAsia"/>
          <w:szCs w:val="24"/>
          <w:lang w:eastAsia="zh-CN"/>
        </w:rPr>
        <w:t xml:space="preserve"> </w:t>
      </w:r>
    </w:p>
    <w:p w14:paraId="5245D082" w14:textId="77777777" w:rsidR="00170FDD" w:rsidRPr="00DC60EA" w:rsidRDefault="00170FDD" w:rsidP="00146231">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 xml:space="preserve">Option </w:t>
      </w:r>
      <w:r>
        <w:rPr>
          <w:rFonts w:eastAsia="SimSun" w:hint="eastAsia"/>
          <w:szCs w:val="24"/>
          <w:lang w:eastAsia="zh-CN"/>
        </w:rPr>
        <w:t>2:</w:t>
      </w:r>
      <w:r w:rsidRPr="00351090">
        <w:rPr>
          <w:rFonts w:eastAsia="SimSun"/>
          <w:szCs w:val="24"/>
          <w:lang w:eastAsia="zh-CN"/>
        </w:rPr>
        <w:t xml:space="preserve"> (</w:t>
      </w:r>
      <w:r>
        <w:rPr>
          <w:rFonts w:eastAsia="SimSun" w:hint="eastAsia"/>
          <w:szCs w:val="24"/>
          <w:lang w:eastAsia="zh-CN"/>
        </w:rPr>
        <w:t>CMCC, Ericsson</w:t>
      </w:r>
      <w:r>
        <w:rPr>
          <w:rFonts w:eastAsia="SimSun"/>
          <w:szCs w:val="24"/>
          <w:lang w:eastAsia="zh-CN"/>
        </w:rPr>
        <w:t>)</w:t>
      </w:r>
    </w:p>
    <w:p w14:paraId="5B5CE284" w14:textId="77777777" w:rsidR="00170FDD" w:rsidRPr="00146231" w:rsidRDefault="00170FDD"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hint="eastAsia"/>
          <w:szCs w:val="24"/>
          <w:lang w:eastAsia="zh-CN"/>
        </w:rPr>
        <w:t>D</w:t>
      </w:r>
      <w:r w:rsidRPr="00146231">
        <w:rPr>
          <w:rFonts w:eastAsia="SimSun"/>
          <w:szCs w:val="24"/>
          <w:lang w:eastAsia="zh-CN"/>
        </w:rPr>
        <w:t>efine accuracy requirements for SL-PRS based RSTD, SL-PRS based UE Rx-Tx time difference, SL-PRS based RSRP and SL-PRS based RSRPP. FFS for SL-PRS based AoA/ZOA, SL-PRS based RTOA.</w:t>
      </w:r>
    </w:p>
    <w:p w14:paraId="156AD33F" w14:textId="77777777" w:rsidR="00170FDD" w:rsidRPr="00146231" w:rsidRDefault="00170FDD" w:rsidP="00146231">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 xml:space="preserve">Option </w:t>
      </w:r>
      <w:r>
        <w:rPr>
          <w:rFonts w:eastAsia="SimSun" w:hint="eastAsia"/>
          <w:szCs w:val="24"/>
          <w:lang w:eastAsia="zh-CN"/>
        </w:rPr>
        <w:t>3:</w:t>
      </w:r>
      <w:r w:rsidRPr="00351090">
        <w:rPr>
          <w:rFonts w:eastAsia="SimSun"/>
          <w:szCs w:val="24"/>
          <w:lang w:eastAsia="zh-CN"/>
        </w:rPr>
        <w:t xml:space="preserve"> (</w:t>
      </w:r>
      <w:r>
        <w:rPr>
          <w:rFonts w:eastAsia="SimSun" w:hint="eastAsia"/>
          <w:szCs w:val="24"/>
          <w:lang w:eastAsia="zh-CN"/>
        </w:rPr>
        <w:t>vivo</w:t>
      </w:r>
      <w:r w:rsidRPr="00351090">
        <w:rPr>
          <w:rFonts w:eastAsia="SimSun"/>
          <w:szCs w:val="24"/>
          <w:lang w:eastAsia="zh-CN"/>
        </w:rPr>
        <w:t>)</w:t>
      </w:r>
    </w:p>
    <w:p w14:paraId="3E36E3F0" w14:textId="77777777" w:rsidR="00170FDD" w:rsidRPr="00146231" w:rsidRDefault="00170FDD"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RAN4 to define accuracy requirements for SL RTOA measurement. The requirements and side conditions for SL Rx-Tx measurement are reused.</w:t>
      </w:r>
    </w:p>
    <w:p w14:paraId="5AD35609" w14:textId="77777777" w:rsidR="00170FDD" w:rsidRPr="00146231" w:rsidRDefault="00170FDD"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RAN4 not to define accuracy requirements for SL AOA/ZOA measurement.</w:t>
      </w:r>
      <w:r w:rsidRPr="00146231">
        <w:rPr>
          <w:rFonts w:eastAsia="SimSun" w:hint="eastAsia"/>
          <w:szCs w:val="24"/>
          <w:lang w:eastAsia="zh-CN"/>
        </w:rPr>
        <w:t xml:space="preserve"> </w:t>
      </w:r>
    </w:p>
    <w:p w14:paraId="78988E07" w14:textId="77777777" w:rsidR="00170FDD" w:rsidRPr="00146231" w:rsidRDefault="00170FDD"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RAN4 only to define relative SL RSRP and SL RSRPP accuracy requirements</w:t>
      </w:r>
      <w:r w:rsidRPr="00146231">
        <w:rPr>
          <w:rFonts w:eastAsia="SimSun" w:hint="eastAsia"/>
          <w:szCs w:val="24"/>
          <w:lang w:eastAsia="zh-CN"/>
        </w:rPr>
        <w:t xml:space="preserve">. </w:t>
      </w:r>
    </w:p>
    <w:p w14:paraId="0F8D9EED" w14:textId="77777777" w:rsidR="00170FDD" w:rsidRPr="00146231" w:rsidRDefault="00170FDD"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Define absolute accuracy requirement for SL PRS-RSSI measurement and the existing intra-frequency SL RSSI measurement accuracy requirement for FR1 can be reused</w:t>
      </w:r>
      <w:r w:rsidRPr="00146231">
        <w:rPr>
          <w:rFonts w:eastAsia="SimSun" w:hint="eastAsia"/>
          <w:szCs w:val="24"/>
          <w:lang w:eastAsia="zh-CN"/>
        </w:rPr>
        <w:t xml:space="preserve">. </w:t>
      </w:r>
    </w:p>
    <w:p w14:paraId="4716B1A7" w14:textId="77777777" w:rsidR="00170FDD" w:rsidRPr="00146231" w:rsidRDefault="00170FDD" w:rsidP="00146231">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 xml:space="preserve">Option </w:t>
      </w:r>
      <w:r>
        <w:rPr>
          <w:rFonts w:eastAsia="SimSun" w:hint="eastAsia"/>
          <w:szCs w:val="24"/>
          <w:lang w:eastAsia="zh-CN"/>
        </w:rPr>
        <w:t>4:</w:t>
      </w:r>
      <w:r w:rsidRPr="00351090">
        <w:rPr>
          <w:rFonts w:eastAsia="SimSun"/>
          <w:szCs w:val="24"/>
          <w:lang w:eastAsia="zh-CN"/>
        </w:rPr>
        <w:t xml:space="preserve"> (</w:t>
      </w:r>
      <w:r>
        <w:rPr>
          <w:rFonts w:eastAsia="SimSun" w:hint="eastAsia"/>
          <w:szCs w:val="24"/>
          <w:lang w:eastAsia="zh-CN"/>
        </w:rPr>
        <w:t>Huawei</w:t>
      </w:r>
      <w:r w:rsidRPr="00351090">
        <w:rPr>
          <w:rFonts w:eastAsia="SimSun"/>
          <w:szCs w:val="24"/>
          <w:lang w:eastAsia="zh-CN"/>
        </w:rPr>
        <w:t>)</w:t>
      </w:r>
    </w:p>
    <w:p w14:paraId="4CAA3F6A" w14:textId="77777777" w:rsidR="00170FDD" w:rsidRPr="00146231" w:rsidRDefault="00170FDD"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RAN4 to define accuracy requirements for SL RSTD, SL Rx-Tx, SL PRS-RSRP, SL PRS-RSRPP. RAN4 not to define accuracy requirements for SL RTOA. FFS whether RAN4 to define accuracy requirements for SL AoA/ZoA.</w:t>
      </w:r>
    </w:p>
    <w:p w14:paraId="3A4FA6FD" w14:textId="77777777" w:rsidR="00170FDD" w:rsidRPr="00146231" w:rsidRDefault="00170FDD" w:rsidP="001462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46231">
        <w:rPr>
          <w:rFonts w:eastAsia="SimSun"/>
          <w:szCs w:val="24"/>
          <w:lang w:eastAsia="zh-CN"/>
        </w:rPr>
        <w:lastRenderedPageBreak/>
        <w:t>Recommended WF</w:t>
      </w:r>
      <w:r w:rsidRPr="00146231">
        <w:rPr>
          <w:rFonts w:eastAsia="SimSun" w:hint="eastAsia"/>
          <w:szCs w:val="24"/>
          <w:lang w:eastAsia="zh-CN"/>
        </w:rPr>
        <w:t xml:space="preserve">: </w:t>
      </w:r>
    </w:p>
    <w:p w14:paraId="1CC61DD1" w14:textId="77777777" w:rsidR="00170FDD" w:rsidRPr="00146231" w:rsidRDefault="00170FDD" w:rsidP="00146231">
      <w:pPr>
        <w:pStyle w:val="ListParagraph"/>
        <w:numPr>
          <w:ilvl w:val="1"/>
          <w:numId w:val="1"/>
        </w:numPr>
        <w:overflowPunct/>
        <w:autoSpaceDE/>
        <w:autoSpaceDN/>
        <w:adjustRightInd/>
        <w:spacing w:after="120"/>
        <w:ind w:firstLineChars="0"/>
        <w:textAlignment w:val="auto"/>
        <w:rPr>
          <w:rFonts w:eastAsia="SimSun"/>
          <w:szCs w:val="24"/>
          <w:lang w:eastAsia="zh-CN"/>
        </w:rPr>
      </w:pPr>
      <w:r w:rsidRPr="00146231">
        <w:rPr>
          <w:rFonts w:eastAsia="SimSun" w:hint="eastAsia"/>
          <w:szCs w:val="24"/>
          <w:lang w:eastAsia="zh-CN"/>
        </w:rPr>
        <w:t>D</w:t>
      </w:r>
      <w:r w:rsidRPr="00146231">
        <w:rPr>
          <w:rFonts w:eastAsia="SimSun"/>
          <w:szCs w:val="24"/>
          <w:lang w:eastAsia="zh-CN"/>
        </w:rPr>
        <w:t>efine accuracy requirements for SL-PRS based RSTD, SL-PRS based UE Rx-Tx time difference, SL-PRS based RSRP and SL-PRS based RSRPP.</w:t>
      </w:r>
      <w:r w:rsidRPr="00146231">
        <w:rPr>
          <w:rFonts w:eastAsia="SimSun" w:hint="eastAsia"/>
          <w:szCs w:val="24"/>
          <w:lang w:eastAsia="zh-CN"/>
        </w:rPr>
        <w:t xml:space="preserve"> </w:t>
      </w:r>
    </w:p>
    <w:p w14:paraId="77728F99" w14:textId="77777777" w:rsidR="00170FDD" w:rsidRPr="00146231" w:rsidRDefault="00170FDD" w:rsidP="00146231">
      <w:pPr>
        <w:pStyle w:val="ListParagraph"/>
        <w:numPr>
          <w:ilvl w:val="1"/>
          <w:numId w:val="1"/>
        </w:numPr>
        <w:overflowPunct/>
        <w:autoSpaceDE/>
        <w:autoSpaceDN/>
        <w:adjustRightInd/>
        <w:spacing w:after="120"/>
        <w:ind w:firstLineChars="0"/>
        <w:textAlignment w:val="auto"/>
        <w:rPr>
          <w:rFonts w:eastAsia="SimSun"/>
          <w:szCs w:val="24"/>
          <w:lang w:eastAsia="zh-CN"/>
        </w:rPr>
      </w:pPr>
      <w:r w:rsidRPr="00146231">
        <w:rPr>
          <w:rFonts w:eastAsia="SimSun" w:hint="eastAsia"/>
          <w:szCs w:val="24"/>
          <w:lang w:eastAsia="zh-CN"/>
        </w:rPr>
        <w:t xml:space="preserve">Further discuss the following Proposals: </w:t>
      </w:r>
    </w:p>
    <w:p w14:paraId="00FBD506" w14:textId="77777777" w:rsidR="00170FDD" w:rsidRPr="00146231" w:rsidRDefault="00170FDD"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Do not define accuracy requirements for SL PRS based RTOA and AOA/ZOA measurement</w:t>
      </w:r>
      <w:r w:rsidRPr="00146231">
        <w:rPr>
          <w:rFonts w:eastAsia="SimSun" w:hint="eastAsia"/>
          <w:szCs w:val="24"/>
          <w:lang w:eastAsia="zh-CN"/>
        </w:rPr>
        <w:t xml:space="preserve"> in Rel-18</w:t>
      </w:r>
      <w:r w:rsidRPr="00146231">
        <w:rPr>
          <w:rFonts w:eastAsia="SimSun"/>
          <w:szCs w:val="24"/>
          <w:lang w:eastAsia="zh-CN"/>
        </w:rPr>
        <w:t>.</w:t>
      </w:r>
      <w:r w:rsidRPr="00146231">
        <w:rPr>
          <w:rFonts w:eastAsia="SimSun" w:hint="eastAsia"/>
          <w:szCs w:val="24"/>
          <w:lang w:eastAsia="zh-CN"/>
        </w:rPr>
        <w:t xml:space="preserve"> </w:t>
      </w:r>
    </w:p>
    <w:p w14:paraId="58280525" w14:textId="77777777" w:rsidR="00170FDD" w:rsidRPr="00146231" w:rsidRDefault="00170FDD"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RAN4 only to define relative SL RSRP and SL RSRPP accuracy requirements</w:t>
      </w:r>
      <w:r w:rsidRPr="00146231">
        <w:rPr>
          <w:rFonts w:eastAsia="SimSun" w:hint="eastAsia"/>
          <w:szCs w:val="24"/>
          <w:lang w:eastAsia="zh-CN"/>
        </w:rPr>
        <w:t xml:space="preserve">. </w:t>
      </w:r>
    </w:p>
    <w:p w14:paraId="125A3E9A" w14:textId="77777777" w:rsidR="00170FDD" w:rsidRPr="00146231" w:rsidRDefault="00170FDD"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Define absolute accuracy requirement for SL PRS-RSSI measurement and the existing intra-frequency SL RSSI measurement accuracy requirement for FR1 can be reused</w:t>
      </w:r>
      <w:r w:rsidRPr="00146231">
        <w:rPr>
          <w:rFonts w:eastAsia="SimSun" w:hint="eastAsia"/>
          <w:szCs w:val="24"/>
          <w:lang w:eastAsia="zh-CN"/>
        </w:rPr>
        <w:t xml:space="preserve">. </w:t>
      </w:r>
    </w:p>
    <w:p w14:paraId="587722E8" w14:textId="77777777" w:rsidR="00146231" w:rsidRDefault="00146231" w:rsidP="001462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6D82FB1D" w14:textId="77777777" w:rsidR="00146231" w:rsidRDefault="00146231" w:rsidP="001462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1BF3B94D" w14:textId="77777777" w:rsidR="00822D74" w:rsidRDefault="00822D74" w:rsidP="008813D2">
      <w:pPr>
        <w:rPr>
          <w:lang w:val="en-US" w:eastAsia="ko-KR"/>
        </w:rPr>
      </w:pPr>
    </w:p>
    <w:p w14:paraId="54649F7C" w14:textId="77777777" w:rsidR="00237A8C" w:rsidRPr="00237A8C" w:rsidRDefault="00237A8C" w:rsidP="00237A8C">
      <w:pPr>
        <w:rPr>
          <w:b/>
          <w:u w:val="single"/>
          <w:lang w:eastAsia="ko-KR"/>
        </w:rPr>
      </w:pPr>
      <w:r w:rsidRPr="00237A8C">
        <w:rPr>
          <w:b/>
          <w:u w:val="single"/>
          <w:lang w:eastAsia="ko-KR"/>
        </w:rPr>
        <w:t>Issue 1-</w:t>
      </w:r>
      <w:r w:rsidRPr="00237A8C">
        <w:rPr>
          <w:rFonts w:hint="eastAsia"/>
          <w:b/>
          <w:u w:val="single"/>
          <w:lang w:eastAsia="ko-KR"/>
        </w:rPr>
        <w:t>2</w:t>
      </w:r>
      <w:r w:rsidRPr="00237A8C">
        <w:rPr>
          <w:b/>
          <w:u w:val="single"/>
          <w:lang w:eastAsia="ko-KR"/>
        </w:rPr>
        <w:t>-</w:t>
      </w:r>
      <w:r w:rsidRPr="00237A8C">
        <w:rPr>
          <w:rFonts w:hint="eastAsia"/>
          <w:b/>
          <w:u w:val="single"/>
          <w:lang w:eastAsia="ko-KR"/>
        </w:rPr>
        <w:t>2</w:t>
      </w:r>
      <w:r w:rsidRPr="00237A8C">
        <w:rPr>
          <w:b/>
          <w:u w:val="single"/>
          <w:lang w:eastAsia="ko-KR"/>
        </w:rPr>
        <w:t xml:space="preserve">: </w:t>
      </w:r>
      <w:r w:rsidRPr="00237A8C">
        <w:rPr>
          <w:rFonts w:hint="eastAsia"/>
          <w:b/>
          <w:u w:val="single"/>
          <w:lang w:eastAsia="ko-KR"/>
        </w:rPr>
        <w:t>Assumptions to define</w:t>
      </w:r>
      <w:r w:rsidRPr="00237A8C">
        <w:rPr>
          <w:b/>
          <w:u w:val="single"/>
          <w:lang w:eastAsia="ko-KR"/>
        </w:rPr>
        <w:t xml:space="preserve"> </w:t>
      </w:r>
      <w:r w:rsidRPr="00237A8C">
        <w:rPr>
          <w:rFonts w:hint="eastAsia"/>
          <w:b/>
          <w:u w:val="single"/>
          <w:lang w:eastAsia="ko-KR"/>
        </w:rPr>
        <w:t xml:space="preserve">SL PRS measurement </w:t>
      </w:r>
      <w:r w:rsidRPr="00237A8C">
        <w:rPr>
          <w:b/>
          <w:u w:val="single"/>
          <w:lang w:eastAsia="ko-KR"/>
        </w:rPr>
        <w:t>accuracy requirements</w:t>
      </w:r>
    </w:p>
    <w:p w14:paraId="33472F90" w14:textId="77777777" w:rsidR="00237A8C" w:rsidRPr="00146231" w:rsidRDefault="00237A8C" w:rsidP="001462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46231">
        <w:rPr>
          <w:rFonts w:eastAsia="SimSun"/>
          <w:szCs w:val="24"/>
          <w:lang w:eastAsia="zh-CN"/>
        </w:rPr>
        <w:t>Proposals:</w:t>
      </w:r>
    </w:p>
    <w:p w14:paraId="4CF88725" w14:textId="77777777" w:rsidR="00237A8C" w:rsidRPr="00351090" w:rsidRDefault="00237A8C" w:rsidP="00146231">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Proposal </w:t>
      </w:r>
      <w:r w:rsidRPr="00351090">
        <w:rPr>
          <w:rFonts w:eastAsia="SimSun"/>
          <w:szCs w:val="24"/>
          <w:lang w:eastAsia="zh-CN"/>
        </w:rPr>
        <w:t>1</w:t>
      </w:r>
      <w:r>
        <w:rPr>
          <w:rFonts w:eastAsia="SimSun" w:hint="eastAsia"/>
          <w:szCs w:val="24"/>
          <w:lang w:eastAsia="zh-CN"/>
        </w:rPr>
        <w:t>:</w:t>
      </w:r>
      <w:r w:rsidRPr="00351090">
        <w:rPr>
          <w:rFonts w:eastAsia="SimSun"/>
          <w:szCs w:val="24"/>
          <w:lang w:eastAsia="zh-CN"/>
        </w:rPr>
        <w:t xml:space="preserve"> (</w:t>
      </w:r>
      <w:r>
        <w:rPr>
          <w:rFonts w:eastAsia="SimSun" w:hint="eastAsia"/>
          <w:szCs w:val="24"/>
          <w:lang w:eastAsia="zh-CN"/>
        </w:rPr>
        <w:t>Qualcomm</w:t>
      </w:r>
      <w:r>
        <w:rPr>
          <w:rFonts w:eastAsia="SimSun"/>
          <w:szCs w:val="24"/>
          <w:lang w:eastAsia="zh-CN"/>
        </w:rPr>
        <w:t>)</w:t>
      </w:r>
    </w:p>
    <w:p w14:paraId="75657C7E" w14:textId="77777777" w:rsidR="00237A8C" w:rsidRPr="00146231" w:rsidRDefault="00237A8C"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Define measurement accuracy requirements independent of SL PRS comb size.</w:t>
      </w:r>
    </w:p>
    <w:p w14:paraId="5165D6BF" w14:textId="77777777" w:rsidR="00237A8C" w:rsidRPr="00146231" w:rsidRDefault="00237A8C"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Define one set of measurement accuracy requirements applicable to fully staggered and partially staggered (half comb) SL PRS.</w:t>
      </w:r>
    </w:p>
    <w:p w14:paraId="4AEC49A8" w14:textId="77777777" w:rsidR="00237A8C" w:rsidRPr="00146231" w:rsidRDefault="00237A8C"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For measurement accuracy requirements with multiple samples (Nsample = 4), do not assume coherent combining between samples.</w:t>
      </w:r>
    </w:p>
    <w:p w14:paraId="65D29DED" w14:textId="77777777" w:rsidR="00237A8C" w:rsidRPr="00146231" w:rsidRDefault="00237A8C"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Define SL positioning measurement accuracy requirements for measurements derived from SL PRS transmissions/receptions on a single carrier and single numerology.</w:t>
      </w:r>
    </w:p>
    <w:p w14:paraId="5C017C84" w14:textId="77777777" w:rsidR="00237A8C" w:rsidRPr="00351090" w:rsidRDefault="00237A8C" w:rsidP="00146231">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Proposal 2:</w:t>
      </w:r>
      <w:r w:rsidRPr="00351090">
        <w:rPr>
          <w:rFonts w:eastAsia="SimSun"/>
          <w:szCs w:val="24"/>
          <w:lang w:eastAsia="zh-CN"/>
        </w:rPr>
        <w:t xml:space="preserve"> (</w:t>
      </w:r>
      <w:r>
        <w:rPr>
          <w:rFonts w:eastAsia="SimSun"/>
          <w:szCs w:val="24"/>
          <w:lang w:eastAsia="zh-CN"/>
        </w:rPr>
        <w:t>Huawei)</w:t>
      </w:r>
    </w:p>
    <w:p w14:paraId="4012B19D" w14:textId="77777777" w:rsidR="00237A8C" w:rsidRPr="00146231" w:rsidRDefault="00237A8C" w:rsidP="00146231">
      <w:pPr>
        <w:pStyle w:val="ListParagraph"/>
        <w:numPr>
          <w:ilvl w:val="2"/>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 xml:space="preserve">Accuracy requirements for SL PRS measurements are defined based on </w:t>
      </w:r>
    </w:p>
    <w:p w14:paraId="2834AFD3" w14:textId="77777777" w:rsidR="00237A8C" w:rsidRPr="00146231" w:rsidRDefault="00237A8C" w:rsidP="00146231">
      <w:pPr>
        <w:pStyle w:val="ListParagraph"/>
        <w:numPr>
          <w:ilvl w:val="3"/>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Channel: as their Uu counterparts</w:t>
      </w:r>
    </w:p>
    <w:p w14:paraId="0849F8B0" w14:textId="77777777" w:rsidR="00237A8C" w:rsidRPr="00146231" w:rsidRDefault="00237A8C" w:rsidP="00146231">
      <w:pPr>
        <w:pStyle w:val="ListParagraph"/>
        <w:numPr>
          <w:ilvl w:val="3"/>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Es/Iot: -6dB for target UE</w:t>
      </w:r>
    </w:p>
    <w:p w14:paraId="18D632E9" w14:textId="77777777" w:rsidR="00237A8C" w:rsidRPr="00146231" w:rsidRDefault="00237A8C" w:rsidP="00146231">
      <w:pPr>
        <w:pStyle w:val="ListParagraph"/>
        <w:numPr>
          <w:ilvl w:val="3"/>
          <w:numId w:val="1"/>
        </w:numPr>
        <w:overflowPunct/>
        <w:autoSpaceDE/>
        <w:autoSpaceDN/>
        <w:adjustRightInd/>
        <w:spacing w:after="120"/>
        <w:ind w:firstLineChars="0"/>
        <w:textAlignment w:val="auto"/>
        <w:rPr>
          <w:rFonts w:eastAsia="SimSun"/>
          <w:szCs w:val="24"/>
          <w:lang w:eastAsia="zh-CN"/>
        </w:rPr>
      </w:pPr>
      <w:r w:rsidRPr="00146231">
        <w:rPr>
          <w:rFonts w:eastAsia="SimSun"/>
          <w:szCs w:val="24"/>
          <w:lang w:eastAsia="zh-CN"/>
        </w:rPr>
        <w:t>Nsample as defined in core requirements</w:t>
      </w:r>
    </w:p>
    <w:p w14:paraId="6C6BC63F" w14:textId="77777777" w:rsidR="00237A8C" w:rsidRPr="00146231" w:rsidRDefault="00237A8C" w:rsidP="001462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46231">
        <w:rPr>
          <w:rFonts w:eastAsia="SimSun"/>
          <w:szCs w:val="24"/>
          <w:lang w:eastAsia="zh-CN"/>
        </w:rPr>
        <w:t>Recommended WF</w:t>
      </w:r>
      <w:r w:rsidRPr="00146231">
        <w:rPr>
          <w:rFonts w:eastAsia="SimSun" w:hint="eastAsia"/>
          <w:szCs w:val="24"/>
          <w:lang w:eastAsia="zh-CN"/>
        </w:rPr>
        <w:t xml:space="preserve">: </w:t>
      </w:r>
    </w:p>
    <w:p w14:paraId="7DA1422A" w14:textId="77777777" w:rsidR="00237A8C" w:rsidRPr="00146231" w:rsidRDefault="00237A8C" w:rsidP="00146231">
      <w:pPr>
        <w:pStyle w:val="ListParagraph"/>
        <w:numPr>
          <w:ilvl w:val="1"/>
          <w:numId w:val="1"/>
        </w:numPr>
        <w:overflowPunct/>
        <w:autoSpaceDE/>
        <w:autoSpaceDN/>
        <w:adjustRightInd/>
        <w:spacing w:after="120"/>
        <w:ind w:firstLineChars="0"/>
        <w:textAlignment w:val="auto"/>
        <w:rPr>
          <w:rFonts w:eastAsia="SimSun"/>
          <w:szCs w:val="24"/>
          <w:lang w:eastAsia="zh-CN"/>
        </w:rPr>
      </w:pPr>
      <w:r w:rsidRPr="00146231">
        <w:rPr>
          <w:rFonts w:eastAsia="SimSun" w:hint="eastAsia"/>
          <w:szCs w:val="24"/>
          <w:lang w:eastAsia="zh-CN"/>
        </w:rPr>
        <w:t xml:space="preserve">Discuss in </w:t>
      </w:r>
      <w:r w:rsidRPr="00146231">
        <w:rPr>
          <w:rFonts w:eastAsia="SimSun"/>
          <w:szCs w:val="24"/>
          <w:lang w:eastAsia="zh-CN"/>
        </w:rPr>
        <w:t>the</w:t>
      </w:r>
      <w:r w:rsidRPr="00146231">
        <w:rPr>
          <w:rFonts w:eastAsia="SimSun" w:hint="eastAsia"/>
          <w:szCs w:val="24"/>
          <w:lang w:eastAsia="zh-CN"/>
        </w:rPr>
        <w:t xml:space="preserve"> meeting. </w:t>
      </w:r>
    </w:p>
    <w:p w14:paraId="1138481B" w14:textId="77777777" w:rsidR="00146231" w:rsidRDefault="00146231" w:rsidP="001462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3732E483" w14:textId="77777777" w:rsidR="00146231" w:rsidRDefault="00146231" w:rsidP="001462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1B6F2056" w14:textId="77777777" w:rsidR="00146231" w:rsidRPr="00146231" w:rsidRDefault="00146231" w:rsidP="00146231">
      <w:pPr>
        <w:spacing w:beforeLines="50" w:before="120" w:after="120"/>
        <w:rPr>
          <w:szCs w:val="24"/>
          <w:highlight w:val="yellow"/>
          <w:lang w:eastAsia="zh-CN"/>
        </w:rPr>
      </w:pPr>
    </w:p>
    <w:p w14:paraId="58AF3ACA" w14:textId="77777777" w:rsidR="007559B9" w:rsidRDefault="007559B9" w:rsidP="003F4382">
      <w:pPr>
        <w:pStyle w:val="Heading2"/>
      </w:pPr>
      <w:r w:rsidRPr="00B711DA">
        <w:rPr>
          <w:lang w:eastAsia="ja-JP"/>
        </w:rPr>
        <w:t>Topic #</w:t>
      </w:r>
      <w:r w:rsidRPr="00B711DA">
        <w:t>2</w:t>
      </w:r>
      <w:r w:rsidRPr="00B711DA">
        <w:rPr>
          <w:lang w:eastAsia="ja-JP"/>
        </w:rPr>
        <w:t xml:space="preserve">: </w:t>
      </w:r>
      <w:r w:rsidRPr="00B711DA">
        <w:t>Carrier Phase Positioning</w:t>
      </w:r>
    </w:p>
    <w:p w14:paraId="50FCB40C" w14:textId="77777777" w:rsidR="00C7149C" w:rsidRPr="00B711DA" w:rsidRDefault="00C7149C" w:rsidP="003F4382">
      <w:pPr>
        <w:pStyle w:val="Heading3"/>
      </w:pPr>
      <w:r w:rsidRPr="00B711DA">
        <w:t xml:space="preserve">Sub-topic 2-1 </w:t>
      </w:r>
      <w:r>
        <w:rPr>
          <w:rFonts w:hint="eastAsia"/>
        </w:rPr>
        <w:t>Core requirements maintenance</w:t>
      </w:r>
    </w:p>
    <w:p w14:paraId="0C2373A0" w14:textId="77777777" w:rsidR="00C0583A" w:rsidRPr="00C7149C" w:rsidRDefault="00C0583A" w:rsidP="00C7149C">
      <w:pPr>
        <w:rPr>
          <w:b/>
          <w:u w:val="single"/>
          <w:lang w:eastAsia="ko-KR"/>
        </w:rPr>
      </w:pPr>
      <w:r w:rsidRPr="00C7149C">
        <w:rPr>
          <w:b/>
          <w:u w:val="single"/>
          <w:lang w:eastAsia="ko-KR"/>
        </w:rPr>
        <w:t xml:space="preserve">Issue 2-1-1: </w:t>
      </w:r>
      <w:r w:rsidRPr="00C7149C">
        <w:rPr>
          <w:rFonts w:hint="eastAsia"/>
          <w:b/>
          <w:u w:val="single"/>
          <w:lang w:eastAsia="ko-KR"/>
        </w:rPr>
        <w:t xml:space="preserve">Clarification on the </w:t>
      </w:r>
      <w:r w:rsidRPr="00C7149C">
        <w:rPr>
          <w:b/>
          <w:u w:val="single"/>
          <w:lang w:eastAsia="ko-KR"/>
        </w:rPr>
        <w:t xml:space="preserve">PRS measurement period requirements for DL RSCP/DL RSCPD: </w:t>
      </w:r>
    </w:p>
    <w:tbl>
      <w:tblPr>
        <w:tblStyle w:val="TableGrid"/>
        <w:tblW w:w="0" w:type="auto"/>
        <w:tblLook w:val="04A0" w:firstRow="1" w:lastRow="0" w:firstColumn="1" w:lastColumn="0" w:noHBand="0" w:noVBand="1"/>
      </w:tblPr>
      <w:tblGrid>
        <w:gridCol w:w="9631"/>
      </w:tblGrid>
      <w:tr w:rsidR="00C0583A" w14:paraId="285B2093" w14:textId="77777777" w:rsidTr="00A93085">
        <w:tc>
          <w:tcPr>
            <w:tcW w:w="9857" w:type="dxa"/>
          </w:tcPr>
          <w:p w14:paraId="471784EF" w14:textId="77777777" w:rsidR="00C0583A" w:rsidRDefault="00C0583A" w:rsidP="00A93085">
            <w:pPr>
              <w:rPr>
                <w:rFonts w:eastAsiaTheme="minorEastAsia"/>
                <w:lang w:val="en-US" w:eastAsia="zh-CN"/>
              </w:rPr>
            </w:pPr>
            <w:r>
              <w:rPr>
                <w:lang w:val="en-US" w:eastAsia="zh-CN"/>
              </w:rPr>
              <w:t>RAN</w:t>
            </w:r>
            <w:r>
              <w:rPr>
                <w:rFonts w:eastAsiaTheme="minorEastAsia" w:hint="eastAsia"/>
                <w:lang w:val="en-US" w:eastAsia="zh-CN"/>
              </w:rPr>
              <w:t xml:space="preserve">4#109 agreements: </w:t>
            </w:r>
          </w:p>
          <w:p w14:paraId="6C53AD6C" w14:textId="77777777" w:rsidR="00C0583A" w:rsidRDefault="00C0583A" w:rsidP="003F4382">
            <w:pPr>
              <w:pStyle w:val="Heading4"/>
              <w:numPr>
                <w:ilvl w:val="0"/>
                <w:numId w:val="0"/>
              </w:numPr>
              <w:ind w:left="864"/>
            </w:pPr>
            <w:r>
              <w:rPr>
                <w:lang w:eastAsia="ko-KR"/>
              </w:rPr>
              <w:t xml:space="preserve">Issue </w:t>
            </w:r>
            <w:r>
              <w:t>2</w:t>
            </w:r>
            <w:r>
              <w:rPr>
                <w:lang w:eastAsia="ko-KR"/>
              </w:rPr>
              <w:t>-</w:t>
            </w:r>
            <w:r>
              <w:t>1-1</w:t>
            </w:r>
            <w:r>
              <w:rPr>
                <w:lang w:eastAsia="ko-KR"/>
              </w:rPr>
              <w:t xml:space="preserve">: </w:t>
            </w:r>
            <w:r>
              <w:t xml:space="preserve">PRS measurement period requirements for DL RSCP/DL RSCPD: </w:t>
            </w:r>
          </w:p>
          <w:p w14:paraId="6130F7F3" w14:textId="77777777" w:rsidR="00C0583A" w:rsidRDefault="00C0583A" w:rsidP="00A93085">
            <w:pPr>
              <w:spacing w:after="120"/>
              <w:rPr>
                <w:i/>
                <w:szCs w:val="24"/>
                <w:lang w:eastAsia="zh-CN"/>
              </w:rPr>
            </w:pPr>
            <w:r>
              <w:rPr>
                <w:i/>
                <w:szCs w:val="24"/>
                <w:lang w:eastAsia="zh-CN"/>
              </w:rPr>
              <w:t>Agreements:</w:t>
            </w:r>
          </w:p>
          <w:p w14:paraId="2EA51EE3" w14:textId="77777777" w:rsidR="00C0583A" w:rsidRDefault="00C0583A" w:rsidP="00C0583A">
            <w:pPr>
              <w:pStyle w:val="ListParagraph"/>
              <w:numPr>
                <w:ilvl w:val="0"/>
                <w:numId w:val="1"/>
              </w:numPr>
              <w:overflowPunct/>
              <w:autoSpaceDE/>
              <w:adjustRightInd/>
              <w:spacing w:after="120"/>
              <w:ind w:firstLineChars="0"/>
              <w:textAlignment w:val="auto"/>
              <w:rPr>
                <w:rFonts w:eastAsia="SimSun"/>
                <w:szCs w:val="24"/>
                <w:lang w:eastAsia="zh-CN"/>
              </w:rPr>
            </w:pPr>
            <w:r>
              <w:rPr>
                <w:rFonts w:eastAsia="SimSun"/>
                <w:szCs w:val="24"/>
                <w:lang w:eastAsia="zh-CN"/>
              </w:rPr>
              <w:lastRenderedPageBreak/>
              <w:t>When LMF requests the UE to perform measurements on indicated DL PRS resource set(s) occurring within indicated time window(s) for a PFL, and UE supports FG 41-2-3, the T</w:t>
            </w:r>
            <w:r>
              <w:rPr>
                <w:rFonts w:eastAsia="SimSun"/>
                <w:szCs w:val="24"/>
                <w:vertAlign w:val="subscript"/>
                <w:lang w:eastAsia="zh-CN"/>
              </w:rPr>
              <w:t>window</w:t>
            </w:r>
            <w:r>
              <w:rPr>
                <w:rFonts w:eastAsia="SimSun"/>
                <w:szCs w:val="24"/>
                <w:lang w:eastAsia="zh-CN"/>
              </w:rPr>
              <w:t xml:space="preserve"> needs to be considered in the measurement period: </w:t>
            </w:r>
          </w:p>
          <w:p w14:paraId="0F9EBCBD" w14:textId="77777777" w:rsidR="00C0583A" w:rsidRDefault="00C0583A" w:rsidP="00C0583A">
            <w:pPr>
              <w:pStyle w:val="ListParagraph"/>
              <w:numPr>
                <w:ilvl w:val="1"/>
                <w:numId w:val="1"/>
              </w:numPr>
              <w:overflowPunct/>
              <w:autoSpaceDE/>
              <w:adjustRightInd/>
              <w:spacing w:after="120"/>
              <w:ind w:firstLineChars="0"/>
              <w:textAlignment w:val="auto"/>
              <w:rPr>
                <w:rFonts w:eastAsia="SimSun"/>
                <w:szCs w:val="24"/>
                <w:lang w:eastAsia="zh-CN"/>
              </w:rPr>
            </w:pPr>
            <w:r>
              <w:rPr>
                <w:rFonts w:eastAsia="SimSun"/>
                <w:szCs w:val="24"/>
                <w:lang w:eastAsia="zh-CN"/>
              </w:rPr>
              <w:t xml:space="preserve">For periodic time window, </w:t>
            </w:r>
          </w:p>
          <w:p w14:paraId="57BB6312" w14:textId="77777777" w:rsidR="00C0583A" w:rsidRDefault="00C0583A" w:rsidP="00C0583A">
            <w:pPr>
              <w:pStyle w:val="ListParagraph"/>
              <w:numPr>
                <w:ilvl w:val="2"/>
                <w:numId w:val="1"/>
              </w:numPr>
              <w:overflowPunct/>
              <w:autoSpaceDE/>
              <w:adjustRightInd/>
              <w:spacing w:after="120"/>
              <w:ind w:firstLineChars="0"/>
              <w:textAlignment w:val="auto"/>
              <w:rPr>
                <w:rFonts w:eastAsia="SimSun"/>
                <w:szCs w:val="24"/>
                <w:lang w:eastAsia="zh-CN"/>
              </w:rPr>
            </w:pPr>
            <w:r>
              <w:rPr>
                <w:lang w:eastAsia="zh-CN"/>
              </w:rPr>
              <w:t>Adopt the following updates to the existing measurement period requirements for the PFL</w:t>
            </w:r>
          </w:p>
          <w:p w14:paraId="4AD47D29" w14:textId="77777777" w:rsidR="00C0583A" w:rsidRDefault="00C0583A" w:rsidP="00C0583A">
            <w:pPr>
              <w:numPr>
                <w:ilvl w:val="3"/>
                <w:numId w:val="1"/>
              </w:numPr>
              <w:spacing w:after="120"/>
              <w:rPr>
                <w:rFonts w:eastAsia="SimSun"/>
                <w:lang w:eastAsia="zh-CN"/>
              </w:rPr>
            </w:pPr>
            <w:r>
              <w:rPr>
                <w:lang w:eastAsia="zh-CN"/>
              </w:rPr>
              <w:t>T</w:t>
            </w:r>
            <w:r>
              <w:rPr>
                <w:vertAlign w:val="subscript"/>
                <w:lang w:eastAsia="zh-CN"/>
              </w:rPr>
              <w:t>available</w:t>
            </w:r>
            <w:r>
              <w:rPr>
                <w:lang w:eastAsia="zh-CN"/>
              </w:rPr>
              <w:t xml:space="preserve"> is defined as LCM(T</w:t>
            </w:r>
            <w:r>
              <w:rPr>
                <w:vertAlign w:val="subscript"/>
                <w:lang w:eastAsia="zh-CN"/>
              </w:rPr>
              <w:t>prs</w:t>
            </w:r>
            <w:r>
              <w:rPr>
                <w:lang w:eastAsia="zh-CN"/>
              </w:rPr>
              <w:t>, MGRP, T</w:t>
            </w:r>
            <w:r>
              <w:rPr>
                <w:vertAlign w:val="subscript"/>
                <w:lang w:eastAsia="zh-CN"/>
              </w:rPr>
              <w:t>window</w:t>
            </w:r>
            <w:r>
              <w:rPr>
                <w:lang w:eastAsia="zh-CN"/>
              </w:rPr>
              <w:t>), where T</w:t>
            </w:r>
            <w:r>
              <w:rPr>
                <w:vertAlign w:val="subscript"/>
                <w:lang w:eastAsia="zh-CN"/>
              </w:rPr>
              <w:t>window</w:t>
            </w:r>
            <w:r>
              <w:rPr>
                <w:lang w:eastAsia="zh-CN"/>
              </w:rPr>
              <w:t xml:space="preserve"> is the maximum periodicity of the indicated time window(s)</w:t>
            </w:r>
          </w:p>
          <w:p w14:paraId="54D25CA5" w14:textId="77777777" w:rsidR="00C0583A" w:rsidRDefault="00C0583A" w:rsidP="00C0583A">
            <w:pPr>
              <w:numPr>
                <w:ilvl w:val="3"/>
                <w:numId w:val="1"/>
              </w:numPr>
              <w:spacing w:after="120"/>
              <w:rPr>
                <w:lang w:eastAsia="zh-CN"/>
              </w:rPr>
            </w:pPr>
            <w:r>
              <w:rPr>
                <w:lang w:eastAsia="zh-CN"/>
              </w:rPr>
              <w:t>When calculating L</w:t>
            </w:r>
            <w:r>
              <w:rPr>
                <w:vertAlign w:val="subscript"/>
                <w:lang w:eastAsia="zh-CN"/>
              </w:rPr>
              <w:t>prs</w:t>
            </w:r>
            <w:r>
              <w:rPr>
                <w:lang w:eastAsia="zh-CN"/>
              </w:rPr>
              <w:t xml:space="preserve"> and T</w:t>
            </w:r>
            <w:r>
              <w:rPr>
                <w:vertAlign w:val="subscript"/>
                <w:lang w:eastAsia="zh-CN"/>
              </w:rPr>
              <w:t>prs</w:t>
            </w:r>
            <w:r>
              <w:rPr>
                <w:lang w:eastAsia="zh-CN"/>
              </w:rPr>
              <w:t xml:space="preserve">, only the PRS resources in the indicated resources sets and overlapped with both the MG and the indicated time window(s) are considered. </w:t>
            </w:r>
          </w:p>
          <w:p w14:paraId="2538FC1C" w14:textId="77777777" w:rsidR="00C0583A" w:rsidRDefault="00C0583A" w:rsidP="00C0583A">
            <w:pPr>
              <w:pStyle w:val="ListParagraph"/>
              <w:numPr>
                <w:ilvl w:val="1"/>
                <w:numId w:val="1"/>
              </w:numPr>
              <w:overflowPunct/>
              <w:autoSpaceDE/>
              <w:adjustRightInd/>
              <w:spacing w:after="120"/>
              <w:ind w:firstLineChars="0"/>
              <w:textAlignment w:val="auto"/>
              <w:rPr>
                <w:rFonts w:eastAsia="SimSun"/>
                <w:szCs w:val="24"/>
                <w:lang w:eastAsia="zh-CN"/>
              </w:rPr>
            </w:pPr>
            <w:r>
              <w:rPr>
                <w:rFonts w:eastAsia="SimSun"/>
                <w:szCs w:val="24"/>
                <w:lang w:eastAsia="zh-CN"/>
              </w:rPr>
              <w:t xml:space="preserve">For one-shot time window case, </w:t>
            </w:r>
          </w:p>
          <w:p w14:paraId="162C93AB" w14:textId="77777777" w:rsidR="00C0583A" w:rsidRDefault="000D0B54" w:rsidP="00C0583A">
            <w:pPr>
              <w:numPr>
                <w:ilvl w:val="2"/>
                <w:numId w:val="1"/>
              </w:numPr>
              <w:contextualSpacing/>
              <w:rPr>
                <w:rFonts w:eastAsia="MS Mincho"/>
                <w:bCs/>
                <w:lang w:val="en-US" w:eastAsia="zh-CN"/>
              </w:rPr>
            </w:pPr>
            <m:oMath>
              <m:sSub>
                <m:sSubPr>
                  <m:ctrlPr>
                    <w:rPr>
                      <w:rFonts w:ascii="Cambria Math" w:eastAsia="Times New Roman" w:hAnsi="Cambria Math"/>
                      <w:bCs/>
                      <w:i/>
                      <w:iCs/>
                    </w:rPr>
                  </m:ctrlPr>
                </m:sSubPr>
                <m:e>
                  <m:r>
                    <w:rPr>
                      <w:rFonts w:ascii="Cambria Math" w:eastAsia="MS Mincho" w:hAnsi="Cambria Math"/>
                      <w:lang w:eastAsia="zh-CN"/>
                    </w:rPr>
                    <m:t>L</m:t>
                  </m:r>
                </m:e>
                <m:sub>
                  <m:r>
                    <w:rPr>
                      <w:rFonts w:ascii="Cambria Math" w:eastAsia="MS Mincho" w:hAnsi="Cambria Math"/>
                      <w:lang w:eastAsia="zh-CN"/>
                    </w:rPr>
                    <m:t>available_PRS</m:t>
                  </m:r>
                  <m:r>
                    <m:rPr>
                      <m:sty m:val="p"/>
                    </m:rPr>
                    <w:rPr>
                      <w:rFonts w:ascii="Cambria Math" w:eastAsia="MS Mincho" w:hAnsi="Cambria Math"/>
                      <w:lang w:eastAsia="zh-CN"/>
                    </w:rPr>
                    <m:t>,i</m:t>
                  </m:r>
                </m:sub>
              </m:sSub>
            </m:oMath>
            <w:r w:rsidR="00C0583A">
              <w:rPr>
                <w:rFonts w:eastAsia="MS Mincho"/>
                <w:bCs/>
                <w:iCs/>
                <w:lang w:eastAsia="zh-CN"/>
              </w:rPr>
              <w:t xml:space="preserve"> only counts PRS resource instances within the indicated time window(s).</w:t>
            </w:r>
          </w:p>
          <w:p w14:paraId="4729C443" w14:textId="77777777" w:rsidR="00C0583A" w:rsidRPr="00634730" w:rsidRDefault="00C0583A" w:rsidP="00C0583A">
            <w:pPr>
              <w:pStyle w:val="ListParagraph"/>
              <w:numPr>
                <w:ilvl w:val="2"/>
                <w:numId w:val="1"/>
              </w:numPr>
              <w:overflowPunct/>
              <w:autoSpaceDE/>
              <w:adjustRightInd/>
              <w:spacing w:after="120"/>
              <w:ind w:firstLineChars="0"/>
              <w:textAlignment w:val="auto"/>
              <w:rPr>
                <w:rFonts w:eastAsia="SimSun"/>
                <w:szCs w:val="24"/>
                <w:lang w:eastAsia="zh-CN"/>
              </w:rPr>
            </w:pPr>
            <w:r>
              <w:rPr>
                <w:bCs/>
                <w:lang w:eastAsia="zh-CN"/>
              </w:rPr>
              <w:t>the start of the measurement period is the start of the time window.</w:t>
            </w:r>
            <w:r w:rsidRPr="00634730">
              <w:rPr>
                <w:szCs w:val="24"/>
                <w:lang w:eastAsia="zh-CN"/>
              </w:rPr>
              <w:t xml:space="preserve"> </w:t>
            </w:r>
          </w:p>
        </w:tc>
      </w:tr>
    </w:tbl>
    <w:p w14:paraId="4AFD5FE6" w14:textId="77777777" w:rsidR="00C0583A" w:rsidRDefault="00C0583A" w:rsidP="00C0583A">
      <w:pPr>
        <w:spacing w:beforeLines="50" w:before="120" w:after="120"/>
        <w:rPr>
          <w:szCs w:val="24"/>
          <w:lang w:eastAsia="zh-CN"/>
        </w:rPr>
      </w:pPr>
      <w:r w:rsidRPr="00C621DE">
        <w:rPr>
          <w:szCs w:val="24"/>
          <w:lang w:eastAsia="zh-CN"/>
        </w:rPr>
        <w:lastRenderedPageBreak/>
        <w:t>Proposals</w:t>
      </w:r>
    </w:p>
    <w:p w14:paraId="7554D2BE" w14:textId="77777777" w:rsidR="00C0583A" w:rsidRPr="008609B0" w:rsidRDefault="00C0583A" w:rsidP="00C0583A">
      <w:pPr>
        <w:spacing w:beforeLines="50" w:before="120" w:after="120"/>
        <w:rPr>
          <w:color w:val="FF0000"/>
          <w:szCs w:val="24"/>
          <w:lang w:eastAsia="zh-CN"/>
        </w:rPr>
      </w:pPr>
      <w:r w:rsidRPr="008609B0">
        <w:rPr>
          <w:color w:val="FF0000"/>
          <w:szCs w:val="24"/>
          <w:lang w:eastAsia="zh-CN"/>
        </w:rPr>
        <w:t>C</w:t>
      </w:r>
      <w:r w:rsidRPr="008609B0">
        <w:rPr>
          <w:rFonts w:hint="eastAsia"/>
          <w:color w:val="FF0000"/>
          <w:szCs w:val="24"/>
          <w:lang w:eastAsia="zh-CN"/>
        </w:rPr>
        <w:t xml:space="preserve">larifications on the requirements with multiple PFLs: </w:t>
      </w:r>
    </w:p>
    <w:p w14:paraId="5225BB35" w14:textId="77777777" w:rsidR="00C0583A" w:rsidRPr="00365365" w:rsidRDefault="00C0583A" w:rsidP="00C0583A">
      <w:pPr>
        <w:pStyle w:val="ListParagraph"/>
        <w:numPr>
          <w:ilvl w:val="0"/>
          <w:numId w:val="1"/>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1a</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Huawei, Ericsson</w:t>
      </w:r>
      <w:r w:rsidRPr="000B35EF">
        <w:rPr>
          <w:rFonts w:eastAsia="SimSun" w:hint="eastAsia"/>
          <w:szCs w:val="24"/>
          <w:lang w:eastAsia="zh-CN"/>
        </w:rPr>
        <w:t>)</w:t>
      </w:r>
    </w:p>
    <w:p w14:paraId="0C8BC795" w14:textId="030DA888" w:rsidR="00C0583A" w:rsidRPr="00365365" w:rsidRDefault="00C0583A" w:rsidP="00C05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5365">
        <w:rPr>
          <w:rFonts w:eastAsiaTheme="minorEastAsia"/>
          <w:lang w:eastAsia="zh-CN"/>
        </w:rPr>
        <w:t xml:space="preserve">Define </w:t>
      </w:r>
      <w:r w:rsidRPr="00365365">
        <w:rPr>
          <w:lang w:eastAsia="zh-CN"/>
        </w:rPr>
        <w:t>CP</w:t>
      </w:r>
      <w:r w:rsidR="00A9794E">
        <w:rPr>
          <w:lang w:eastAsia="zh-CN"/>
        </w:rPr>
        <w:t>P</w:t>
      </w:r>
      <w:r w:rsidRPr="00365365">
        <w:rPr>
          <w:lang w:eastAsia="zh-CN"/>
        </w:rPr>
        <w:t xml:space="preserve"> measurement requirements with multiple PFLs</w:t>
      </w:r>
    </w:p>
    <w:p w14:paraId="6974651C" w14:textId="77777777" w:rsidR="00C0583A" w:rsidRPr="006B548F" w:rsidRDefault="00C0583A" w:rsidP="00C0583A">
      <w:pPr>
        <w:pStyle w:val="ListParagraph"/>
        <w:numPr>
          <w:ilvl w:val="0"/>
          <w:numId w:val="1"/>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1b</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Qualcomm</w:t>
      </w:r>
      <w:r w:rsidRPr="000B35EF">
        <w:rPr>
          <w:rFonts w:eastAsia="SimSun" w:hint="eastAsia"/>
          <w:szCs w:val="24"/>
          <w:lang w:eastAsia="zh-CN"/>
        </w:rPr>
        <w:t>)</w:t>
      </w:r>
    </w:p>
    <w:p w14:paraId="3157D60A" w14:textId="77777777" w:rsidR="00C0583A" w:rsidRPr="00391C85" w:rsidRDefault="00C0583A" w:rsidP="00C05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391C85">
        <w:rPr>
          <w:bCs/>
          <w:lang w:eastAsia="zh-CN"/>
        </w:rPr>
        <w:t xml:space="preserve">When DL RSCPD is reported with RSTD and DL RSCPD is measured in PFL </w:t>
      </w:r>
      <w:r w:rsidRPr="00391C85">
        <w:rPr>
          <w:bCs/>
          <w:i/>
          <w:iCs/>
          <w:lang w:eastAsia="zh-CN"/>
        </w:rPr>
        <w:t>j</w:t>
      </w:r>
      <w:r w:rsidRPr="00391C85">
        <w:rPr>
          <w:bCs/>
          <w:lang w:eastAsia="zh-CN"/>
        </w:rPr>
        <w:t xml:space="preserve"> with periodic time windows, the measurement period is given by</w:t>
      </w:r>
    </w:p>
    <w:p w14:paraId="11BB0292" w14:textId="77777777" w:rsidR="00C0583A" w:rsidRPr="00391C85" w:rsidRDefault="000D0B54" w:rsidP="00C0583A">
      <w:pPr>
        <w:pStyle w:val="ListParagraph"/>
        <w:numPr>
          <w:ilvl w:val="2"/>
          <w:numId w:val="1"/>
        </w:numPr>
        <w:overflowPunct/>
        <w:autoSpaceDE/>
        <w:autoSpaceDN/>
        <w:adjustRightInd/>
        <w:spacing w:after="120"/>
        <w:ind w:firstLineChars="0"/>
        <w:textAlignment w:val="auto"/>
        <w:rPr>
          <w:rFonts w:eastAsia="SimSun"/>
          <w:szCs w:val="24"/>
          <w:lang w:eastAsia="zh-CN"/>
        </w:rPr>
      </w:pPr>
      <m:oMath>
        <m:sSub>
          <m:sSubPr>
            <m:ctrlPr>
              <w:rPr>
                <w:rFonts w:ascii="Cambria Math" w:eastAsiaTheme="minorHAnsi" w:hAnsi="Cambria Math" w:cstheme="minorBidi"/>
                <w:bCs/>
                <w:iCs/>
                <w:noProof/>
                <w:kern w:val="2"/>
                <w:sz w:val="22"/>
                <w:szCs w:val="22"/>
                <w14:ligatures w14:val="standardContextual"/>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sSub>
          <m:sSubPr>
            <m:ctrlPr>
              <w:rPr>
                <w:rFonts w:ascii="Cambria Math" w:eastAsiaTheme="minorHAnsi" w:hAnsi="Cambria Math" w:cstheme="minorBidi"/>
                <w:bCs/>
                <w:iCs/>
                <w:noProof/>
                <w:kern w:val="2"/>
                <w:sz w:val="22"/>
                <w:szCs w:val="22"/>
                <w14:ligatures w14:val="standardContextual"/>
              </w:rPr>
            </m:ctrlPr>
          </m:sSubPr>
          <m:e>
            <m:r>
              <m:rPr>
                <m:sty m:val="p"/>
              </m:rPr>
              <w:rPr>
                <w:rFonts w:ascii="Cambria Math" w:hAnsi="Cambria Math"/>
              </w:rPr>
              <m:t>T</m:t>
            </m:r>
          </m:e>
          <m:sub>
            <m:r>
              <m:rPr>
                <m:sty m:val="p"/>
              </m:rPr>
              <w:rPr>
                <w:rFonts w:ascii="Cambria Math" w:hAnsi="Cambria Math"/>
              </w:rPr>
              <m:t>RSCPD with RSTD,j</m:t>
            </m:r>
          </m:sub>
        </m:sSub>
        <m:r>
          <w:rPr>
            <w:rFonts w:ascii="Cambria Math" w:hAnsi="Cambria Math"/>
          </w:rPr>
          <m:t>+</m:t>
        </m:r>
        <m:nary>
          <m:naryPr>
            <m:chr m:val="∑"/>
            <m:limLoc m:val="undOvr"/>
            <m:ctrlPr>
              <w:rPr>
                <w:rFonts w:ascii="Cambria Math" w:eastAsiaTheme="minorHAnsi" w:hAnsi="Cambria Math" w:cstheme="minorBidi"/>
                <w:bCs/>
                <w:iCs/>
                <w:noProof/>
                <w:kern w:val="2"/>
                <w:sz w:val="22"/>
                <w:szCs w:val="22"/>
                <w14:ligatures w14:val="standardContextual"/>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eastAsiaTheme="minorHAnsi" w:hAnsi="Cambria Math" w:cstheme="minorBidi"/>
                    <w:bCs/>
                    <w:iCs/>
                    <w:noProof/>
                    <w:kern w:val="2"/>
                    <w:sz w:val="22"/>
                    <w:szCs w:val="22"/>
                    <w14:ligatures w14:val="standardContextual"/>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eastAsiaTheme="minorHAnsi" w:hAnsi="Cambria Math" w:cstheme="minorBidi"/>
                    <w:bCs/>
                    <w:iCs/>
                    <w:noProof/>
                    <w:kern w:val="2"/>
                    <w:sz w:val="22"/>
                    <w:szCs w:val="22"/>
                    <w14:ligatures w14:val="standardContextual"/>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eastAsiaTheme="minorHAnsi" w:hAnsi="Cambria Math" w:cstheme="minorBidi"/>
                    <w:bCs/>
                    <w:iCs/>
                    <w:noProof/>
                    <w:kern w:val="2"/>
                    <w:sz w:val="22"/>
                    <w:szCs w:val="22"/>
                    <w14:ligatures w14:val="standardContextual"/>
                  </w:rPr>
                </m:ctrlPr>
              </m:funcPr>
              <m:fName>
                <m:r>
                  <m:rPr>
                    <m:sty m:val="p"/>
                  </m:rPr>
                  <w:rPr>
                    <w:rFonts w:ascii="Cambria Math" w:hAnsi="Cambria Math"/>
                    <w:lang w:eastAsia="zh-CN"/>
                  </w:rPr>
                  <m:t>max</m:t>
                </m:r>
              </m:fName>
              <m:e>
                <m:d>
                  <m:dPr>
                    <m:ctrlPr>
                      <w:rPr>
                        <w:rFonts w:ascii="Cambria Math" w:eastAsiaTheme="minorHAnsi" w:hAnsi="Cambria Math" w:cstheme="minorBidi"/>
                        <w:bCs/>
                        <w:iCs/>
                        <w:noProof/>
                        <w:kern w:val="2"/>
                        <w:sz w:val="22"/>
                        <w:szCs w:val="22"/>
                        <w14:ligatures w14:val="standardContextual"/>
                      </w:rPr>
                    </m:ctrlPr>
                  </m:dPr>
                  <m:e>
                    <m:sSub>
                      <m:sSubPr>
                        <m:ctrlPr>
                          <w:rPr>
                            <w:rFonts w:ascii="Cambria Math" w:eastAsiaTheme="minorHAnsi" w:hAnsi="Cambria Math" w:cstheme="minorBidi"/>
                            <w:bCs/>
                            <w:iCs/>
                            <w:noProof/>
                            <w:kern w:val="2"/>
                            <w:sz w:val="22"/>
                            <w:szCs w:val="22"/>
                            <w14:ligatures w14:val="standardContextual"/>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E5E52B6" w14:textId="77777777" w:rsidR="00C0583A" w:rsidRPr="00391C85" w:rsidRDefault="00C0583A" w:rsidP="00C0583A">
      <w:pPr>
        <w:pStyle w:val="ListParagraph"/>
        <w:numPr>
          <w:ilvl w:val="1"/>
          <w:numId w:val="1"/>
        </w:numPr>
        <w:overflowPunct/>
        <w:autoSpaceDE/>
        <w:autoSpaceDN/>
        <w:adjustRightInd/>
        <w:spacing w:line="254" w:lineRule="auto"/>
        <w:ind w:firstLineChars="0"/>
        <w:contextualSpacing/>
        <w:textAlignment w:val="auto"/>
        <w:rPr>
          <w:rFonts w:eastAsiaTheme="minorHAnsi"/>
          <w:bCs/>
          <w:sz w:val="22"/>
          <w:szCs w:val="22"/>
          <w:lang w:eastAsia="zh-CN"/>
        </w:rPr>
      </w:pPr>
      <w:r w:rsidRPr="00391C85">
        <w:rPr>
          <w:rFonts w:eastAsiaTheme="minorHAnsi"/>
          <w:bCs/>
          <w:sz w:val="22"/>
          <w:szCs w:val="22"/>
          <w:lang w:eastAsia="zh-CN"/>
        </w:rPr>
        <w:t xml:space="preserve">FFS how to adapt the requirement for aperiodic time window  </w:t>
      </w:r>
    </w:p>
    <w:p w14:paraId="1397E863" w14:textId="77777777" w:rsidR="00C0583A" w:rsidRPr="00391C85" w:rsidRDefault="00C0583A" w:rsidP="00C0583A">
      <w:pPr>
        <w:pStyle w:val="ListParagraph"/>
        <w:numPr>
          <w:ilvl w:val="1"/>
          <w:numId w:val="1"/>
        </w:numPr>
        <w:overflowPunct/>
        <w:autoSpaceDE/>
        <w:autoSpaceDN/>
        <w:adjustRightInd/>
        <w:spacing w:line="254" w:lineRule="auto"/>
        <w:ind w:firstLineChars="0"/>
        <w:contextualSpacing/>
        <w:textAlignment w:val="auto"/>
        <w:rPr>
          <w:rFonts w:eastAsiaTheme="minorHAnsi"/>
          <w:bCs/>
          <w:sz w:val="22"/>
          <w:szCs w:val="22"/>
          <w:lang w:eastAsia="zh-CN"/>
        </w:rPr>
      </w:pPr>
      <w:r w:rsidRPr="00391C85">
        <w:rPr>
          <w:bCs/>
          <w:lang w:eastAsia="zh-CN"/>
        </w:rPr>
        <w:t xml:space="preserve">When DL RSCP is reported with UE Rx-Tx and DL RSCP is measured in PFL </w:t>
      </w:r>
      <w:r w:rsidRPr="00391C85">
        <w:rPr>
          <w:bCs/>
          <w:i/>
          <w:iCs/>
          <w:lang w:eastAsia="zh-CN"/>
        </w:rPr>
        <w:t>j</w:t>
      </w:r>
      <w:r w:rsidRPr="00391C85">
        <w:rPr>
          <w:bCs/>
          <w:lang w:eastAsia="zh-CN"/>
        </w:rPr>
        <w:t xml:space="preserve"> with periodic time windows, the measurement period is given by</w:t>
      </w:r>
    </w:p>
    <w:p w14:paraId="45BAD064" w14:textId="77777777" w:rsidR="00C0583A" w:rsidRPr="00391C85" w:rsidRDefault="000D0B54" w:rsidP="00C0583A">
      <w:pPr>
        <w:pStyle w:val="ListParagraph"/>
        <w:numPr>
          <w:ilvl w:val="2"/>
          <w:numId w:val="1"/>
        </w:numPr>
        <w:overflowPunct/>
        <w:autoSpaceDE/>
        <w:autoSpaceDN/>
        <w:adjustRightInd/>
        <w:spacing w:line="254" w:lineRule="auto"/>
        <w:ind w:firstLineChars="0"/>
        <w:contextualSpacing/>
        <w:textAlignment w:val="auto"/>
        <w:rPr>
          <w:rFonts w:eastAsiaTheme="minorHAnsi"/>
          <w:bCs/>
          <w:sz w:val="22"/>
          <w:szCs w:val="22"/>
          <w:lang w:eastAsia="zh-CN"/>
        </w:rPr>
      </w:pPr>
      <m:oMath>
        <m:sSub>
          <m:sSubPr>
            <m:ctrlPr>
              <w:rPr>
                <w:rFonts w:ascii="Cambria Math" w:eastAsiaTheme="minorHAnsi" w:hAnsi="Cambria Math" w:cstheme="minorBidi"/>
                <w:bCs/>
                <w:i/>
                <w:noProof/>
                <w:kern w:val="2"/>
                <w:sz w:val="22"/>
                <w:szCs w:val="22"/>
                <w14:ligatures w14:val="standardContextual"/>
              </w:rPr>
            </m:ctrlPr>
          </m:sSubPr>
          <m:e>
            <m:r>
              <m:rPr>
                <m:sty m:val="p"/>
              </m:rPr>
              <w:rPr>
                <w:rFonts w:ascii="Cambria Math" w:hAnsi="Cambria Math"/>
                <w:noProof/>
              </w:rPr>
              <m:t>T</m:t>
            </m:r>
          </m:e>
          <m:sub>
            <m:r>
              <m:rPr>
                <m:sty m:val="p"/>
              </m:rPr>
              <w:rPr>
                <w:rFonts w:ascii="Cambria Math" w:hAnsi="Cambria Math"/>
                <w:noProof/>
              </w:rPr>
              <m:t>RSCP with UERxTx, Total</m:t>
            </m:r>
          </m:sub>
        </m:sSub>
        <m:r>
          <m:rPr>
            <m:sty m:val="p"/>
          </m:rPr>
          <w:rPr>
            <w:rFonts w:ascii="Cambria Math" w:hAnsi="Cambria Math"/>
            <w:noProof/>
          </w:rPr>
          <m:t>=</m:t>
        </m:r>
        <m:sSub>
          <m:sSubPr>
            <m:ctrlPr>
              <w:rPr>
                <w:rFonts w:ascii="Cambria Math" w:eastAsiaTheme="minorHAnsi" w:hAnsi="Cambria Math" w:cstheme="minorBidi"/>
                <w:bCs/>
                <w:i/>
                <w:noProof/>
                <w:kern w:val="2"/>
                <w:sz w:val="22"/>
                <w:szCs w:val="22"/>
                <w14:ligatures w14:val="standardContextual"/>
              </w:rPr>
            </m:ctrlPr>
          </m:sSubPr>
          <m:e>
            <m:r>
              <m:rPr>
                <m:sty m:val="p"/>
              </m:rPr>
              <w:rPr>
                <w:rFonts w:ascii="Cambria Math" w:hAnsi="Cambria Math"/>
                <w:noProof/>
              </w:rPr>
              <m:t>T</m:t>
            </m:r>
          </m:e>
          <m:sub>
            <m:r>
              <m:rPr>
                <m:sty m:val="p"/>
              </m:rPr>
              <w:rPr>
                <w:rFonts w:ascii="Cambria Math" w:hAnsi="Cambria Math"/>
                <w:noProof/>
              </w:rPr>
              <m:t>RSCP with UERxTx, j</m:t>
            </m:r>
          </m:sub>
        </m:sSub>
        <m:r>
          <w:rPr>
            <w:rFonts w:ascii="Cambria Math" w:hAnsi="Cambria Math"/>
            <w:noProof/>
          </w:rPr>
          <m:t>+</m:t>
        </m:r>
        <m:nary>
          <m:naryPr>
            <m:chr m:val="∑"/>
            <m:limLoc m:val="undOvr"/>
            <m:ctrlPr>
              <w:rPr>
                <w:rFonts w:ascii="Cambria Math" w:eastAsiaTheme="minorHAnsi" w:hAnsi="Cambria Math" w:cstheme="minorBidi"/>
                <w:bCs/>
                <w:iCs/>
                <w:noProof/>
                <w:kern w:val="2"/>
                <w:sz w:val="22"/>
                <w:szCs w:val="22"/>
                <w14:ligatures w14:val="standardContextual"/>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eastAsiaTheme="minorHAnsi" w:hAnsi="Cambria Math" w:cstheme="minorBidi"/>
                    <w:bCs/>
                    <w:i/>
                    <w:noProof/>
                    <w:kern w:val="2"/>
                    <w:sz w:val="22"/>
                    <w:szCs w:val="22"/>
                    <w14:ligatures w14:val="standardContextual"/>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rPr>
              <m:t xml:space="preserve">+ </m:t>
            </m:r>
            <m:d>
              <m:dPr>
                <m:ctrlPr>
                  <w:rPr>
                    <w:rFonts w:ascii="Cambria Math" w:eastAsiaTheme="minorHAnsi" w:hAnsi="Cambria Math" w:cstheme="minorBidi"/>
                    <w:bCs/>
                    <w:iCs/>
                    <w:noProof/>
                    <w:kern w:val="2"/>
                    <w:sz w:val="22"/>
                    <w:szCs w:val="22"/>
                    <w14:ligatures w14:val="standardContextual"/>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eastAsiaTheme="minorHAnsi" w:hAnsi="Cambria Math" w:cstheme="minorBidi"/>
                    <w:bCs/>
                    <w:iCs/>
                    <w:noProof/>
                    <w:kern w:val="2"/>
                    <w:sz w:val="22"/>
                    <w:szCs w:val="22"/>
                    <w14:ligatures w14:val="standardContextual"/>
                  </w:rPr>
                </m:ctrlPr>
              </m:funcPr>
              <m:fName>
                <m:r>
                  <m:rPr>
                    <m:sty m:val="p"/>
                  </m:rPr>
                  <w:rPr>
                    <w:rFonts w:ascii="Cambria Math" w:hAnsi="Cambria Math"/>
                    <w:lang w:eastAsia="zh-CN"/>
                  </w:rPr>
                  <m:t>max</m:t>
                </m:r>
              </m:fName>
              <m:e>
                <m:d>
                  <m:dPr>
                    <m:ctrlPr>
                      <w:rPr>
                        <w:rFonts w:ascii="Cambria Math" w:eastAsiaTheme="minorHAnsi" w:hAnsi="Cambria Math" w:cstheme="minorBidi"/>
                        <w:bCs/>
                        <w:iCs/>
                        <w:noProof/>
                        <w:kern w:val="2"/>
                        <w:sz w:val="22"/>
                        <w:szCs w:val="22"/>
                        <w14:ligatures w14:val="standardContextual"/>
                      </w:rPr>
                    </m:ctrlPr>
                  </m:dPr>
                  <m:e>
                    <m:sSub>
                      <m:sSubPr>
                        <m:ctrlPr>
                          <w:rPr>
                            <w:rFonts w:ascii="Cambria Math" w:eastAsiaTheme="minorHAnsi" w:hAnsi="Cambria Math" w:cstheme="minorBidi"/>
                            <w:bCs/>
                            <w:iCs/>
                            <w:noProof/>
                            <w:kern w:val="2"/>
                            <w:sz w:val="22"/>
                            <w:szCs w:val="22"/>
                            <w14:ligatures w14:val="standardContextual"/>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AD96F89" w14:textId="77777777" w:rsidR="00C0583A" w:rsidRPr="007B1238" w:rsidRDefault="00C0583A" w:rsidP="00C0583A">
      <w:pPr>
        <w:pStyle w:val="ListParagraph"/>
        <w:numPr>
          <w:ilvl w:val="1"/>
          <w:numId w:val="1"/>
        </w:numPr>
        <w:overflowPunct/>
        <w:autoSpaceDE/>
        <w:autoSpaceDN/>
        <w:adjustRightInd/>
        <w:spacing w:line="254" w:lineRule="auto"/>
        <w:ind w:firstLineChars="0"/>
        <w:contextualSpacing/>
        <w:textAlignment w:val="auto"/>
        <w:rPr>
          <w:rFonts w:eastAsiaTheme="minorHAnsi"/>
          <w:bCs/>
          <w:sz w:val="22"/>
          <w:szCs w:val="22"/>
          <w:lang w:eastAsia="zh-CN"/>
        </w:rPr>
      </w:pPr>
      <w:r w:rsidRPr="00391C85">
        <w:rPr>
          <w:rFonts w:eastAsiaTheme="minorHAnsi"/>
          <w:bCs/>
          <w:sz w:val="22"/>
          <w:szCs w:val="22"/>
          <w:lang w:eastAsia="zh-CN"/>
        </w:rPr>
        <w:t>FFS how to adapt the requirement for aperiodic time window</w:t>
      </w:r>
    </w:p>
    <w:p w14:paraId="7298A120" w14:textId="77777777" w:rsidR="00C0583A" w:rsidRDefault="00C0583A" w:rsidP="00C0583A">
      <w:pPr>
        <w:spacing w:beforeLines="50" w:before="120" w:after="120"/>
        <w:rPr>
          <w:color w:val="FF0000"/>
          <w:szCs w:val="24"/>
          <w:lang w:eastAsia="zh-CN"/>
        </w:rPr>
      </w:pPr>
      <w:r w:rsidRPr="008609B0">
        <w:rPr>
          <w:color w:val="FF0000"/>
          <w:szCs w:val="24"/>
          <w:lang w:eastAsia="zh-CN"/>
        </w:rPr>
        <w:t>C</w:t>
      </w:r>
      <w:r w:rsidRPr="008609B0">
        <w:rPr>
          <w:rFonts w:hint="eastAsia"/>
          <w:color w:val="FF0000"/>
          <w:szCs w:val="24"/>
          <w:lang w:eastAsia="zh-CN"/>
        </w:rPr>
        <w:t>larifications on the</w:t>
      </w:r>
      <w:r>
        <w:rPr>
          <w:rFonts w:hint="eastAsia"/>
          <w:color w:val="FF0000"/>
          <w:szCs w:val="24"/>
          <w:lang w:eastAsia="zh-CN"/>
        </w:rPr>
        <w:t xml:space="preserve"> support of</w:t>
      </w:r>
      <w:r w:rsidRPr="008609B0">
        <w:rPr>
          <w:rFonts w:hint="eastAsia"/>
          <w:color w:val="FF0000"/>
          <w:szCs w:val="24"/>
          <w:lang w:eastAsia="zh-CN"/>
        </w:rPr>
        <w:t xml:space="preserve"> indicated time window</w:t>
      </w:r>
      <w:r>
        <w:rPr>
          <w:rFonts w:hint="eastAsia"/>
          <w:color w:val="FF0000"/>
          <w:szCs w:val="24"/>
          <w:lang w:eastAsia="zh-CN"/>
        </w:rPr>
        <w:t xml:space="preserve"> for CPP measurement</w:t>
      </w:r>
      <w:r w:rsidRPr="008609B0">
        <w:rPr>
          <w:rFonts w:hint="eastAsia"/>
          <w:color w:val="FF0000"/>
          <w:szCs w:val="24"/>
          <w:lang w:eastAsia="zh-CN"/>
        </w:rPr>
        <w:t xml:space="preserve">: </w:t>
      </w:r>
    </w:p>
    <w:p w14:paraId="646A37F7" w14:textId="77777777" w:rsidR="00C0583A" w:rsidRPr="006C189B" w:rsidRDefault="00C0583A" w:rsidP="00C0583A">
      <w:pPr>
        <w:pStyle w:val="ListParagraph"/>
        <w:numPr>
          <w:ilvl w:val="0"/>
          <w:numId w:val="1"/>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2a</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Huawei</w:t>
      </w:r>
      <w:r w:rsidRPr="000B35EF">
        <w:rPr>
          <w:rFonts w:eastAsia="SimSun" w:hint="eastAsia"/>
          <w:szCs w:val="24"/>
          <w:lang w:eastAsia="zh-CN"/>
        </w:rPr>
        <w:t>)</w:t>
      </w:r>
    </w:p>
    <w:p w14:paraId="59F1FBEF" w14:textId="77777777" w:rsidR="00C0583A" w:rsidRPr="00903FC0" w:rsidRDefault="00C0583A" w:rsidP="00C0583A">
      <w:pPr>
        <w:pStyle w:val="ListParagraph"/>
        <w:numPr>
          <w:ilvl w:val="1"/>
          <w:numId w:val="1"/>
        </w:numPr>
        <w:overflowPunct/>
        <w:autoSpaceDE/>
        <w:autoSpaceDN/>
        <w:adjustRightInd/>
        <w:spacing w:line="254" w:lineRule="auto"/>
        <w:ind w:firstLineChars="0"/>
        <w:contextualSpacing/>
        <w:textAlignment w:val="auto"/>
        <w:rPr>
          <w:rFonts w:eastAsiaTheme="minorHAnsi"/>
          <w:bCs/>
          <w:sz w:val="22"/>
          <w:szCs w:val="22"/>
          <w:lang w:eastAsia="zh-CN"/>
        </w:rPr>
      </w:pPr>
      <w:r w:rsidRPr="006C189B">
        <w:rPr>
          <w:rFonts w:eastAsiaTheme="minorEastAsia"/>
          <w:lang w:eastAsia="zh-CN"/>
        </w:rPr>
        <w:t>When LMF does not request the UE to perform measurements on indicated DL PRS resource set(s) occurring within indicated time window(s) for a PFL, or UE does not support FG 41-2-3, existing RSTD/UE Rx-Tx measurement period requirements apply.</w:t>
      </w:r>
    </w:p>
    <w:p w14:paraId="335AEDAC" w14:textId="77777777" w:rsidR="00C0583A" w:rsidRPr="000B35EF" w:rsidRDefault="00C0583A" w:rsidP="00C0583A">
      <w:pPr>
        <w:pStyle w:val="ListParagraph"/>
        <w:numPr>
          <w:ilvl w:val="0"/>
          <w:numId w:val="1"/>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2b</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Nokia</w:t>
      </w:r>
      <w:r w:rsidRPr="000B35EF">
        <w:rPr>
          <w:rFonts w:eastAsia="SimSun" w:hint="eastAsia"/>
          <w:szCs w:val="24"/>
          <w:lang w:eastAsia="zh-CN"/>
        </w:rPr>
        <w:t>)</w:t>
      </w:r>
    </w:p>
    <w:p w14:paraId="425C9DE6" w14:textId="77777777" w:rsidR="00C0583A" w:rsidRDefault="00C0583A" w:rsidP="00C0583A">
      <w:pPr>
        <w:pStyle w:val="ListParagraph"/>
        <w:numPr>
          <w:ilvl w:val="1"/>
          <w:numId w:val="1"/>
        </w:numPr>
        <w:overflowPunct/>
        <w:autoSpaceDE/>
        <w:autoSpaceDN/>
        <w:adjustRightInd/>
        <w:spacing w:after="120"/>
        <w:ind w:firstLineChars="0"/>
        <w:textAlignment w:val="auto"/>
        <w:rPr>
          <w:rFonts w:eastAsia="SimSun"/>
          <w:szCs w:val="24"/>
          <w:lang w:eastAsia="zh-CN"/>
        </w:rPr>
      </w:pPr>
      <w:r>
        <w:t>RAN4 to inquire from RAN1 the condition(s) for applying the two-time window configuration at UE side for CPP</w:t>
      </w:r>
      <w:r w:rsidRPr="002711B1">
        <w:rPr>
          <w:rFonts w:eastAsia="SimSun"/>
          <w:szCs w:val="24"/>
          <w:lang w:eastAsia="zh-CN"/>
        </w:rPr>
        <w:t xml:space="preserve">. </w:t>
      </w:r>
    </w:p>
    <w:p w14:paraId="76226628" w14:textId="77777777" w:rsidR="00C0583A" w:rsidRPr="001204FD" w:rsidRDefault="00C0583A" w:rsidP="00C0583A">
      <w:pPr>
        <w:pStyle w:val="ListParagraph"/>
        <w:numPr>
          <w:ilvl w:val="1"/>
          <w:numId w:val="1"/>
        </w:numPr>
        <w:spacing w:after="120"/>
        <w:ind w:firstLineChars="0"/>
        <w:rPr>
          <w:rFonts w:eastAsia="SimSun"/>
          <w:szCs w:val="24"/>
          <w:lang w:eastAsia="zh-CN"/>
        </w:rPr>
      </w:pPr>
      <w:r w:rsidRPr="001204FD">
        <w:rPr>
          <w:rFonts w:eastAsia="SimSun"/>
          <w:szCs w:val="24"/>
          <w:lang w:eastAsia="zh-CN"/>
        </w:rPr>
        <w:t>RAN4 to investigate the RRM impact to separate / joint measurement reporting from the two-time-windows configuration for DL CPP in terms of latency.</w:t>
      </w:r>
    </w:p>
    <w:p w14:paraId="20B5F210" w14:textId="77777777" w:rsidR="00C0583A" w:rsidRDefault="00C0583A" w:rsidP="00C05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1204FD">
        <w:rPr>
          <w:rFonts w:eastAsia="SimSun"/>
          <w:szCs w:val="24"/>
          <w:lang w:eastAsia="zh-CN"/>
        </w:rPr>
        <w:t>RAN4 to investigate the RRM impact to measurement period definition from the two-time-windows configuration for DL CPP in terms of CSSF adjustments.</w:t>
      </w:r>
    </w:p>
    <w:p w14:paraId="7F140815" w14:textId="77777777" w:rsidR="00C0583A" w:rsidRPr="0087690B" w:rsidRDefault="00C0583A" w:rsidP="00C0583A">
      <w:pPr>
        <w:pStyle w:val="ListParagraph"/>
        <w:numPr>
          <w:ilvl w:val="0"/>
          <w:numId w:val="1"/>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2c</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CATT</w:t>
      </w:r>
      <w:r w:rsidRPr="000B35EF">
        <w:rPr>
          <w:rFonts w:eastAsia="SimSun" w:hint="eastAsia"/>
          <w:szCs w:val="24"/>
          <w:lang w:eastAsia="zh-CN"/>
        </w:rPr>
        <w:t>)</w:t>
      </w:r>
    </w:p>
    <w:p w14:paraId="3E86F747" w14:textId="77777777" w:rsidR="00C0583A" w:rsidRPr="004A7DE2" w:rsidRDefault="00C0583A" w:rsidP="00C0583A">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Theme="minorEastAsia" w:hint="eastAsia"/>
          <w:noProof/>
          <w:lang w:eastAsia="zh-CN"/>
        </w:rPr>
        <w:t>Do not define</w:t>
      </w:r>
      <w:r>
        <w:rPr>
          <w:noProof/>
          <w:lang w:eastAsia="zh-CN"/>
        </w:rPr>
        <w:t xml:space="preserve"> the requirements for one shot time window.</w:t>
      </w:r>
    </w:p>
    <w:p w14:paraId="5AC93D20" w14:textId="77777777" w:rsidR="00C0583A" w:rsidRPr="00491EE0" w:rsidRDefault="00C0583A" w:rsidP="00C0583A">
      <w:pPr>
        <w:spacing w:beforeLines="50" w:before="120" w:after="120"/>
        <w:rPr>
          <w:rFonts w:eastAsia="MS Mincho"/>
          <w:color w:val="FF0000"/>
          <w:szCs w:val="24"/>
          <w:lang w:eastAsia="zh-CN"/>
        </w:rPr>
      </w:pPr>
      <w:r w:rsidRPr="00491EE0">
        <w:rPr>
          <w:color w:val="FF0000"/>
          <w:szCs w:val="24"/>
          <w:lang w:eastAsia="zh-CN"/>
        </w:rPr>
        <w:t>C</w:t>
      </w:r>
      <w:r w:rsidRPr="00491EE0">
        <w:rPr>
          <w:rFonts w:hint="eastAsia"/>
          <w:color w:val="FF0000"/>
          <w:szCs w:val="24"/>
          <w:lang w:eastAsia="zh-CN"/>
        </w:rPr>
        <w:t xml:space="preserve">larifications on the support of indicated time window for </w:t>
      </w:r>
      <w:r>
        <w:rPr>
          <w:rFonts w:hint="eastAsia"/>
          <w:color w:val="FF0000"/>
          <w:szCs w:val="24"/>
          <w:lang w:eastAsia="zh-CN"/>
        </w:rPr>
        <w:t>legacy</w:t>
      </w:r>
      <w:r w:rsidRPr="00491EE0">
        <w:rPr>
          <w:rFonts w:hint="eastAsia"/>
          <w:color w:val="FF0000"/>
          <w:szCs w:val="24"/>
          <w:lang w:eastAsia="zh-CN"/>
        </w:rPr>
        <w:t xml:space="preserve"> measurement: </w:t>
      </w:r>
    </w:p>
    <w:p w14:paraId="753AE8C3" w14:textId="77777777" w:rsidR="00C0583A" w:rsidRPr="00391C85" w:rsidRDefault="00C0583A" w:rsidP="00C0583A">
      <w:pPr>
        <w:pStyle w:val="ListParagraph"/>
        <w:numPr>
          <w:ilvl w:val="0"/>
          <w:numId w:val="1"/>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3a</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Qualcomm</w:t>
      </w:r>
      <w:r w:rsidRPr="000B35EF">
        <w:rPr>
          <w:rFonts w:eastAsia="SimSun" w:hint="eastAsia"/>
          <w:szCs w:val="24"/>
          <w:lang w:eastAsia="zh-CN"/>
        </w:rPr>
        <w:t>)</w:t>
      </w:r>
    </w:p>
    <w:p w14:paraId="70006F82" w14:textId="77777777" w:rsidR="00C0583A" w:rsidRPr="006C189B" w:rsidRDefault="00C0583A" w:rsidP="00C0583A">
      <w:pPr>
        <w:pStyle w:val="ListParagraph"/>
        <w:numPr>
          <w:ilvl w:val="1"/>
          <w:numId w:val="1"/>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lastRenderedPageBreak/>
        <w:t>When DL RSCPD is reported with RSTD,</w:t>
      </w:r>
    </w:p>
    <w:p w14:paraId="5BC2B301" w14:textId="77777777" w:rsidR="00C0583A" w:rsidRPr="006C189B" w:rsidRDefault="00C0583A" w:rsidP="00C0583A">
      <w:pPr>
        <w:pStyle w:val="ListParagraph"/>
        <w:numPr>
          <w:ilvl w:val="2"/>
          <w:numId w:val="1"/>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 xml:space="preserve">If the UE supports FG 41-2-8 and the LMF configures measurement time windows, </w:t>
      </w:r>
      <m:oMath>
        <m:sSub>
          <m:sSubPr>
            <m:ctrlPr>
              <w:rPr>
                <w:rFonts w:ascii="Cambria Math" w:eastAsiaTheme="minorEastAsia" w:hAnsi="Cambria Math" w:cstheme="minorBidi"/>
                <w:bCs/>
                <w:i/>
                <w:kern w:val="2"/>
                <w14:ligatures w14:val="standardContextual"/>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C189B">
        <w:rPr>
          <w:bCs/>
          <w:lang w:eastAsia="zh-CN"/>
        </w:rPr>
        <w:t xml:space="preserve">  is calculated counting only PRS resources in the indicated PRS resource sets on the indicated PFL </w:t>
      </w:r>
      <w:r w:rsidRPr="006C189B">
        <w:rPr>
          <w:bCs/>
          <w:i/>
          <w:iCs/>
          <w:lang w:eastAsia="zh-CN"/>
        </w:rPr>
        <w:t xml:space="preserve">i </w:t>
      </w:r>
      <w:r w:rsidRPr="006C189B">
        <w:rPr>
          <w:bCs/>
          <w:lang w:eastAsia="zh-CN"/>
        </w:rPr>
        <w:t xml:space="preserve"> that overlap with the time windows.</w:t>
      </w:r>
    </w:p>
    <w:p w14:paraId="575A130A" w14:textId="77777777" w:rsidR="00C0583A" w:rsidRPr="006C189B" w:rsidRDefault="00C0583A" w:rsidP="00C0583A">
      <w:pPr>
        <w:pStyle w:val="ListParagraph"/>
        <w:numPr>
          <w:ilvl w:val="2"/>
          <w:numId w:val="1"/>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 xml:space="preserve">If the UE does not support FG 41-2-8 and the LMF configures measurement time windows, the time window(s) are not considered when calculating </w:t>
      </w:r>
      <m:oMath>
        <m:sSub>
          <m:sSubPr>
            <m:ctrlPr>
              <w:rPr>
                <w:rFonts w:ascii="Cambria Math" w:eastAsiaTheme="minorEastAsia" w:hAnsi="Cambria Math" w:cstheme="minorBidi"/>
                <w:bCs/>
                <w:i/>
                <w:kern w:val="2"/>
                <w14:ligatures w14:val="standardContextual"/>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C189B">
        <w:rPr>
          <w:bCs/>
          <w:lang w:eastAsia="zh-CN"/>
        </w:rPr>
        <w:t xml:space="preserve">. i.e. PRS resources in the indicated PRS resource sets on the indicated PFL </w:t>
      </w:r>
      <w:r w:rsidRPr="006C189B">
        <w:rPr>
          <w:bCs/>
          <w:i/>
          <w:iCs/>
          <w:lang w:eastAsia="zh-CN"/>
        </w:rPr>
        <w:t xml:space="preserve">i </w:t>
      </w:r>
      <w:r w:rsidRPr="006C189B">
        <w:rPr>
          <w:bCs/>
          <w:lang w:eastAsia="zh-CN"/>
        </w:rPr>
        <w:t xml:space="preserve"> that do not overlap with the time windows can be counted.</w:t>
      </w:r>
    </w:p>
    <w:p w14:paraId="35995321" w14:textId="77777777" w:rsidR="00C0583A" w:rsidRPr="006C189B" w:rsidRDefault="00C0583A" w:rsidP="00C0583A">
      <w:pPr>
        <w:pStyle w:val="ListParagraph"/>
        <w:numPr>
          <w:ilvl w:val="2"/>
          <w:numId w:val="1"/>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 xml:space="preserve">If the LMF does not configure measurement time windows, </w:t>
      </w:r>
      <m:oMath>
        <m:sSub>
          <m:sSubPr>
            <m:ctrlPr>
              <w:rPr>
                <w:rFonts w:ascii="Cambria Math" w:eastAsiaTheme="minorEastAsia" w:hAnsi="Cambria Math" w:cstheme="minorBidi"/>
                <w:bCs/>
                <w:i/>
                <w:kern w:val="2"/>
                <w14:ligatures w14:val="standardContextual"/>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C189B">
        <w:rPr>
          <w:bCs/>
          <w:lang w:eastAsia="zh-CN"/>
        </w:rPr>
        <w:t xml:space="preserve">  is calculated counting all PRS resources in the indicated PRS resource sets on the indicated PFL </w:t>
      </w:r>
      <w:r w:rsidRPr="006C189B">
        <w:rPr>
          <w:bCs/>
          <w:i/>
          <w:iCs/>
          <w:lang w:eastAsia="zh-CN"/>
        </w:rPr>
        <w:t xml:space="preserve">i </w:t>
      </w:r>
      <w:r w:rsidRPr="006C189B">
        <w:rPr>
          <w:bCs/>
          <w:lang w:eastAsia="zh-CN"/>
        </w:rPr>
        <w:t>.</w:t>
      </w:r>
    </w:p>
    <w:p w14:paraId="5616F36D" w14:textId="77777777" w:rsidR="00C0583A" w:rsidRPr="006C189B" w:rsidRDefault="00C0583A" w:rsidP="00C0583A">
      <w:pPr>
        <w:pStyle w:val="ListParagraph"/>
        <w:numPr>
          <w:ilvl w:val="1"/>
          <w:numId w:val="1"/>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When DL RSCP is reported with UE Rx-Tx,</w:t>
      </w:r>
    </w:p>
    <w:p w14:paraId="49857FA7" w14:textId="77777777" w:rsidR="00C0583A" w:rsidRPr="006C189B" w:rsidRDefault="00C0583A" w:rsidP="00C0583A">
      <w:pPr>
        <w:pStyle w:val="ListParagraph"/>
        <w:numPr>
          <w:ilvl w:val="2"/>
          <w:numId w:val="1"/>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 xml:space="preserve">If the UE supports FG 41-2-9 and the LMF configures measurement time windows, </w:t>
      </w:r>
      <m:oMath>
        <m:sSub>
          <m:sSubPr>
            <m:ctrlPr>
              <w:rPr>
                <w:rFonts w:ascii="Cambria Math" w:eastAsiaTheme="minorEastAsia" w:hAnsi="Cambria Math" w:cstheme="minorBidi"/>
                <w:bCs/>
                <w:i/>
                <w:kern w:val="2"/>
                <w14:ligatures w14:val="standardContextual"/>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C189B">
        <w:rPr>
          <w:bCs/>
          <w:lang w:eastAsia="zh-CN"/>
        </w:rPr>
        <w:t xml:space="preserve">  is calculated counting only PRS resources in the indicated PRS resource sets on the indicated PFL </w:t>
      </w:r>
      <w:r w:rsidRPr="006C189B">
        <w:rPr>
          <w:bCs/>
          <w:i/>
          <w:iCs/>
          <w:lang w:eastAsia="zh-CN"/>
        </w:rPr>
        <w:t xml:space="preserve">i </w:t>
      </w:r>
      <w:r w:rsidRPr="006C189B">
        <w:rPr>
          <w:bCs/>
          <w:lang w:eastAsia="zh-CN"/>
        </w:rPr>
        <w:t xml:space="preserve"> that overlap with the time windows.</w:t>
      </w:r>
    </w:p>
    <w:p w14:paraId="217F0874" w14:textId="77777777" w:rsidR="00C0583A" w:rsidRPr="006C189B" w:rsidRDefault="00C0583A" w:rsidP="00C0583A">
      <w:pPr>
        <w:pStyle w:val="ListParagraph"/>
        <w:numPr>
          <w:ilvl w:val="2"/>
          <w:numId w:val="1"/>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 xml:space="preserve">If the UE does not support FG 41-2-9 and the LMF configures measurement time windows, the time window(s) are not considered when calculating </w:t>
      </w:r>
      <m:oMath>
        <m:sSub>
          <m:sSubPr>
            <m:ctrlPr>
              <w:rPr>
                <w:rFonts w:ascii="Cambria Math" w:eastAsiaTheme="minorEastAsia" w:hAnsi="Cambria Math" w:cstheme="minorBidi"/>
                <w:bCs/>
                <w:i/>
                <w:kern w:val="2"/>
                <w14:ligatures w14:val="standardContextual"/>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C189B">
        <w:rPr>
          <w:bCs/>
          <w:lang w:eastAsia="zh-CN"/>
        </w:rPr>
        <w:t xml:space="preserve">. i.e. PRS resources in the indicated PRS resource sets on the indicated PFL </w:t>
      </w:r>
      <w:r w:rsidRPr="006C189B">
        <w:rPr>
          <w:bCs/>
          <w:i/>
          <w:iCs/>
          <w:lang w:eastAsia="zh-CN"/>
        </w:rPr>
        <w:t xml:space="preserve">i </w:t>
      </w:r>
      <w:r w:rsidRPr="006C189B">
        <w:rPr>
          <w:bCs/>
          <w:lang w:eastAsia="zh-CN"/>
        </w:rPr>
        <w:t xml:space="preserve"> that do not overlap with the time windows can be counted.</w:t>
      </w:r>
    </w:p>
    <w:p w14:paraId="21741B5D" w14:textId="77777777" w:rsidR="00C0583A" w:rsidRPr="00BB2389" w:rsidRDefault="00C0583A" w:rsidP="00C0583A">
      <w:pPr>
        <w:pStyle w:val="ListParagraph"/>
        <w:numPr>
          <w:ilvl w:val="2"/>
          <w:numId w:val="1"/>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 xml:space="preserve">If the LMF does not configure measurement time windows, </w:t>
      </w:r>
      <m:oMath>
        <m:sSub>
          <m:sSubPr>
            <m:ctrlPr>
              <w:rPr>
                <w:rFonts w:ascii="Cambria Math" w:eastAsiaTheme="minorEastAsia" w:hAnsi="Cambria Math" w:cstheme="minorBidi"/>
                <w:bCs/>
                <w:i/>
                <w:kern w:val="2"/>
                <w14:ligatures w14:val="standardContextual"/>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C189B">
        <w:rPr>
          <w:bCs/>
          <w:lang w:eastAsia="zh-CN"/>
        </w:rPr>
        <w:t xml:space="preserve">  is calculated counting all PRS resources in the indicated PRS resource sets on the indicated PFL </w:t>
      </w:r>
      <w:r w:rsidRPr="006C189B">
        <w:rPr>
          <w:bCs/>
          <w:i/>
          <w:iCs/>
          <w:lang w:eastAsia="zh-CN"/>
        </w:rPr>
        <w:t xml:space="preserve">i </w:t>
      </w:r>
      <w:r w:rsidRPr="006C189B">
        <w:rPr>
          <w:bCs/>
          <w:lang w:eastAsia="zh-CN"/>
        </w:rPr>
        <w:t>.</w:t>
      </w:r>
    </w:p>
    <w:p w14:paraId="7E4A94B9" w14:textId="77777777" w:rsidR="00C0583A" w:rsidRPr="006C189B" w:rsidRDefault="00C0583A" w:rsidP="00C0583A">
      <w:pPr>
        <w:pStyle w:val="ListParagraph"/>
        <w:numPr>
          <w:ilvl w:val="0"/>
          <w:numId w:val="1"/>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3b</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Huawei</w:t>
      </w:r>
      <w:r w:rsidRPr="000B35EF">
        <w:rPr>
          <w:rFonts w:eastAsia="SimSun" w:hint="eastAsia"/>
          <w:szCs w:val="24"/>
          <w:lang w:eastAsia="zh-CN"/>
        </w:rPr>
        <w:t>)</w:t>
      </w:r>
    </w:p>
    <w:p w14:paraId="0E388A86" w14:textId="77777777" w:rsidR="00C0583A" w:rsidRPr="006C189B" w:rsidRDefault="00C0583A" w:rsidP="00C0583A">
      <w:pPr>
        <w:pStyle w:val="ListParagraph"/>
        <w:numPr>
          <w:ilvl w:val="1"/>
          <w:numId w:val="1"/>
        </w:numPr>
        <w:overflowPunct/>
        <w:autoSpaceDE/>
        <w:autoSpaceDN/>
        <w:adjustRightInd/>
        <w:spacing w:line="254" w:lineRule="auto"/>
        <w:ind w:firstLineChars="0"/>
        <w:contextualSpacing/>
        <w:textAlignment w:val="auto"/>
        <w:rPr>
          <w:rFonts w:eastAsiaTheme="minorHAnsi"/>
          <w:bCs/>
          <w:lang w:eastAsia="zh-CN"/>
        </w:rPr>
      </w:pPr>
      <w:r w:rsidRPr="00BB2389">
        <w:rPr>
          <w:rFonts w:eastAsiaTheme="minorHAnsi"/>
          <w:bCs/>
          <w:lang w:eastAsia="zh-CN"/>
        </w:rPr>
        <w:t>When LMF does not request the UE to perform legacy measurements inside the time window only, R17 measurement period requirements should apply. UE is not required to report CP measurement if the resource set(s) associated to the window have occasions outside the time window.</w:t>
      </w:r>
    </w:p>
    <w:p w14:paraId="6EC2A551" w14:textId="77777777" w:rsidR="00D718AA" w:rsidRDefault="00D718AA" w:rsidP="00D718AA">
      <w:pPr>
        <w:pStyle w:val="ListParagraph"/>
        <w:overflowPunct/>
        <w:autoSpaceDE/>
        <w:autoSpaceDN/>
        <w:adjustRightInd/>
        <w:spacing w:after="120"/>
        <w:ind w:left="720" w:firstLineChars="0" w:firstLine="0"/>
        <w:textAlignment w:val="auto"/>
        <w:rPr>
          <w:rFonts w:eastAsia="SimSun"/>
          <w:szCs w:val="24"/>
          <w:lang w:eastAsia="zh-CN"/>
        </w:rPr>
      </w:pPr>
    </w:p>
    <w:p w14:paraId="79AFDABF" w14:textId="1FB14577" w:rsidR="00D718AA" w:rsidRPr="00146231" w:rsidRDefault="00D718AA" w:rsidP="00D718A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46231">
        <w:rPr>
          <w:rFonts w:eastAsia="SimSun"/>
          <w:szCs w:val="24"/>
          <w:lang w:eastAsia="zh-CN"/>
        </w:rPr>
        <w:t>Recommended WF</w:t>
      </w:r>
      <w:r w:rsidRPr="00146231">
        <w:rPr>
          <w:rFonts w:eastAsia="SimSun" w:hint="eastAsia"/>
          <w:szCs w:val="24"/>
          <w:lang w:eastAsia="zh-CN"/>
        </w:rPr>
        <w:t xml:space="preserve">: </w:t>
      </w:r>
    </w:p>
    <w:p w14:paraId="6A67D841" w14:textId="77777777" w:rsidR="00D718AA" w:rsidRPr="00146231" w:rsidRDefault="00D718AA" w:rsidP="00D718AA">
      <w:pPr>
        <w:pStyle w:val="ListParagraph"/>
        <w:numPr>
          <w:ilvl w:val="1"/>
          <w:numId w:val="1"/>
        </w:numPr>
        <w:overflowPunct/>
        <w:autoSpaceDE/>
        <w:autoSpaceDN/>
        <w:adjustRightInd/>
        <w:spacing w:after="120"/>
        <w:ind w:firstLineChars="0"/>
        <w:textAlignment w:val="auto"/>
        <w:rPr>
          <w:rFonts w:eastAsia="SimSun"/>
          <w:szCs w:val="24"/>
          <w:lang w:eastAsia="zh-CN"/>
        </w:rPr>
      </w:pPr>
      <w:r w:rsidRPr="00146231">
        <w:rPr>
          <w:rFonts w:eastAsia="SimSun" w:hint="eastAsia"/>
          <w:szCs w:val="24"/>
          <w:lang w:eastAsia="zh-CN"/>
        </w:rPr>
        <w:t xml:space="preserve">Discuss in </w:t>
      </w:r>
      <w:r w:rsidRPr="00146231">
        <w:rPr>
          <w:rFonts w:eastAsia="SimSun"/>
          <w:szCs w:val="24"/>
          <w:lang w:eastAsia="zh-CN"/>
        </w:rPr>
        <w:t>the</w:t>
      </w:r>
      <w:r w:rsidRPr="00146231">
        <w:rPr>
          <w:rFonts w:eastAsia="SimSun" w:hint="eastAsia"/>
          <w:szCs w:val="24"/>
          <w:lang w:eastAsia="zh-CN"/>
        </w:rPr>
        <w:t xml:space="preserve"> meeting. </w:t>
      </w:r>
    </w:p>
    <w:p w14:paraId="2CE03405" w14:textId="77777777" w:rsidR="00D718AA" w:rsidRDefault="00D718AA" w:rsidP="00D718A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5793F708" w14:textId="2207F0B4" w:rsidR="00B57580" w:rsidRPr="00B57580" w:rsidRDefault="00B57580" w:rsidP="00B57580">
      <w:pPr>
        <w:pStyle w:val="ListParagraph"/>
        <w:numPr>
          <w:ilvl w:val="1"/>
          <w:numId w:val="1"/>
        </w:numPr>
        <w:spacing w:after="120"/>
        <w:ind w:firstLineChars="0"/>
        <w:rPr>
          <w:rFonts w:eastAsia="SimSun"/>
          <w:szCs w:val="24"/>
          <w:lang w:eastAsia="zh-CN"/>
        </w:rPr>
      </w:pPr>
      <w:r>
        <w:rPr>
          <w:rFonts w:eastAsia="SimSun"/>
          <w:szCs w:val="24"/>
          <w:lang w:eastAsia="zh-CN"/>
        </w:rPr>
        <w:t xml:space="preserve">Q1: </w:t>
      </w:r>
      <w:r w:rsidRPr="00B57580">
        <w:rPr>
          <w:rFonts w:eastAsia="SimSun"/>
          <w:szCs w:val="24"/>
          <w:lang w:eastAsia="zh-CN"/>
        </w:rPr>
        <w:t xml:space="preserve">Clarifications on the requirements with multiple PFLs: </w:t>
      </w:r>
    </w:p>
    <w:p w14:paraId="6278DC80" w14:textId="3A7AFB2F" w:rsidR="00B57580" w:rsidRPr="00B57580" w:rsidRDefault="00B57580" w:rsidP="00B57580">
      <w:pPr>
        <w:pStyle w:val="ListParagraph"/>
        <w:numPr>
          <w:ilvl w:val="1"/>
          <w:numId w:val="1"/>
        </w:numPr>
        <w:spacing w:after="120"/>
        <w:ind w:firstLineChars="0"/>
        <w:rPr>
          <w:rFonts w:eastAsia="SimSun"/>
          <w:szCs w:val="24"/>
          <w:lang w:eastAsia="zh-CN"/>
        </w:rPr>
      </w:pPr>
      <w:r>
        <w:rPr>
          <w:rFonts w:eastAsia="SimSun"/>
          <w:szCs w:val="24"/>
          <w:lang w:eastAsia="zh-CN"/>
        </w:rPr>
        <w:t xml:space="preserve">Q2: </w:t>
      </w:r>
      <w:r w:rsidRPr="00B57580">
        <w:rPr>
          <w:rFonts w:eastAsia="SimSun"/>
          <w:szCs w:val="24"/>
          <w:lang w:eastAsia="zh-CN"/>
        </w:rPr>
        <w:t xml:space="preserve">Clarifications on the support of indicated time window for CPP measurement: </w:t>
      </w:r>
    </w:p>
    <w:p w14:paraId="08D7A0C5" w14:textId="4887DA59" w:rsidR="00B57580" w:rsidRDefault="00B57580" w:rsidP="00B57580">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Q3: </w:t>
      </w:r>
      <w:r w:rsidRPr="00B57580">
        <w:rPr>
          <w:rFonts w:eastAsia="SimSun"/>
          <w:szCs w:val="24"/>
          <w:lang w:eastAsia="zh-CN"/>
        </w:rPr>
        <w:t>Clarifications on the support of indicated time window for legacy measurement:</w:t>
      </w:r>
    </w:p>
    <w:p w14:paraId="303867B4" w14:textId="77777777" w:rsidR="00D718AA" w:rsidRPr="00714605" w:rsidRDefault="00D718AA" w:rsidP="00D718AA">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sidRPr="00714605">
        <w:rPr>
          <w:rFonts w:eastAsia="SimSun"/>
          <w:szCs w:val="24"/>
          <w:highlight w:val="green"/>
          <w:lang w:eastAsia="zh-CN"/>
        </w:rPr>
        <w:t>Agreements</w:t>
      </w:r>
    </w:p>
    <w:p w14:paraId="5ADEFE27" w14:textId="2D214570" w:rsidR="000E4DBF" w:rsidRPr="00714605" w:rsidRDefault="000E4DBF" w:rsidP="000E4DBF">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714605">
        <w:rPr>
          <w:rFonts w:eastAsiaTheme="minorEastAsia"/>
          <w:highlight w:val="green"/>
          <w:lang w:eastAsia="zh-CN"/>
        </w:rPr>
        <w:t xml:space="preserve">Define </w:t>
      </w:r>
      <w:r w:rsidRPr="00714605">
        <w:rPr>
          <w:highlight w:val="green"/>
          <w:lang w:eastAsia="zh-CN"/>
        </w:rPr>
        <w:t>CPP measurement requirements with multiple PFLs</w:t>
      </w:r>
      <w:r w:rsidR="006F7E47" w:rsidRPr="00714605">
        <w:rPr>
          <w:highlight w:val="green"/>
          <w:lang w:eastAsia="zh-CN"/>
        </w:rPr>
        <w:t xml:space="preserve"> used for legacy measurements and CPP measurements done on a single PFL</w:t>
      </w:r>
    </w:p>
    <w:p w14:paraId="4942B89D" w14:textId="77777777" w:rsidR="00D718AA" w:rsidRDefault="00D718AA" w:rsidP="00D718AA">
      <w:pPr>
        <w:pStyle w:val="ListParagraph"/>
        <w:overflowPunct/>
        <w:autoSpaceDE/>
        <w:autoSpaceDN/>
        <w:adjustRightInd/>
        <w:spacing w:after="120"/>
        <w:ind w:left="720" w:firstLineChars="0" w:firstLine="0"/>
        <w:textAlignment w:val="auto"/>
        <w:rPr>
          <w:rFonts w:eastAsia="SimSun"/>
          <w:szCs w:val="24"/>
          <w:lang w:eastAsia="zh-CN"/>
        </w:rPr>
      </w:pPr>
    </w:p>
    <w:p w14:paraId="26845DEB" w14:textId="77777777" w:rsidR="00C0583A" w:rsidRPr="00C7149C" w:rsidRDefault="00C0583A" w:rsidP="00C7149C">
      <w:pPr>
        <w:rPr>
          <w:b/>
          <w:u w:val="single"/>
          <w:lang w:eastAsia="ko-KR"/>
        </w:rPr>
      </w:pPr>
      <w:r w:rsidRPr="00C7149C">
        <w:rPr>
          <w:b/>
          <w:u w:val="single"/>
          <w:lang w:eastAsia="ko-KR"/>
        </w:rPr>
        <w:t xml:space="preserve">Issue 2-1-2: Clarification on the measurement reporting requirements </w:t>
      </w:r>
    </w:p>
    <w:p w14:paraId="3F13CA67" w14:textId="77777777" w:rsidR="00C0583A" w:rsidRPr="00B57580" w:rsidRDefault="00C0583A" w:rsidP="00B5758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57580">
        <w:rPr>
          <w:rFonts w:eastAsia="SimSun"/>
          <w:szCs w:val="24"/>
          <w:lang w:eastAsia="zh-CN"/>
        </w:rPr>
        <w:t>Proposals</w:t>
      </w:r>
    </w:p>
    <w:p w14:paraId="75489693" w14:textId="77777777" w:rsidR="00C0583A" w:rsidRPr="00B57580" w:rsidRDefault="00C0583A" w:rsidP="00B57580">
      <w:pPr>
        <w:pStyle w:val="ListParagraph"/>
        <w:numPr>
          <w:ilvl w:val="1"/>
          <w:numId w:val="1"/>
        </w:numPr>
        <w:overflowPunct/>
        <w:autoSpaceDE/>
        <w:autoSpaceDN/>
        <w:adjustRightInd/>
        <w:spacing w:after="120"/>
        <w:ind w:firstLineChars="0"/>
        <w:textAlignment w:val="auto"/>
        <w:rPr>
          <w:rFonts w:eastAsia="SimSun"/>
          <w:szCs w:val="24"/>
          <w:lang w:eastAsia="zh-CN"/>
        </w:rPr>
      </w:pPr>
      <w:r w:rsidRPr="00B57580">
        <w:rPr>
          <w:rFonts w:eastAsia="SimSun"/>
          <w:szCs w:val="24"/>
          <w:lang w:eastAsia="zh-CN"/>
        </w:rPr>
        <w:t>Proposal</w:t>
      </w:r>
      <w:r w:rsidRPr="00B57580">
        <w:rPr>
          <w:rFonts w:eastAsia="SimSun" w:hint="eastAsia"/>
          <w:szCs w:val="24"/>
          <w:lang w:eastAsia="zh-CN"/>
        </w:rPr>
        <w:t xml:space="preserve"> </w:t>
      </w:r>
      <w:r w:rsidRPr="00F3310E">
        <w:rPr>
          <w:rFonts w:eastAsia="SimSun" w:hint="eastAsia"/>
          <w:szCs w:val="24"/>
          <w:lang w:eastAsia="zh-CN"/>
        </w:rPr>
        <w:t>1: (</w:t>
      </w:r>
      <w:r>
        <w:rPr>
          <w:rFonts w:eastAsia="SimSun" w:hint="eastAsia"/>
          <w:szCs w:val="24"/>
          <w:lang w:eastAsia="zh-CN"/>
        </w:rPr>
        <w:t>Nokia</w:t>
      </w:r>
      <w:r w:rsidRPr="00F3310E">
        <w:rPr>
          <w:rFonts w:eastAsia="SimSun" w:hint="eastAsia"/>
          <w:szCs w:val="24"/>
          <w:lang w:eastAsia="zh-CN"/>
        </w:rPr>
        <w:t>)</w:t>
      </w:r>
    </w:p>
    <w:p w14:paraId="7CC57857" w14:textId="77777777" w:rsidR="00C0583A" w:rsidRPr="00B57580" w:rsidRDefault="00C0583A" w:rsidP="00B57580">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580">
        <w:rPr>
          <w:rFonts w:eastAsia="SimSun"/>
          <w:szCs w:val="24"/>
          <w:lang w:eastAsia="zh-CN"/>
        </w:rPr>
        <w:t>RAN4 to adjust the measurement reporting requirements for CPP such that up to 2 RSCPD/DL RSCP measurements in case of reduced latency and else up to 4 RSCPD/DL RSCP measurements are reported along with 1 RSTD/UE Rx-Tx time difference measurement to LMF.</w:t>
      </w:r>
    </w:p>
    <w:p w14:paraId="31B35BF4" w14:textId="77777777" w:rsidR="00B57580" w:rsidRDefault="00B57580" w:rsidP="00B5758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07A02AD2" w14:textId="77777777" w:rsidR="00B57580" w:rsidRDefault="00B57580" w:rsidP="00B5758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38FE1386" w14:textId="77777777" w:rsidR="00B57580" w:rsidRPr="00B57580" w:rsidRDefault="00B57580" w:rsidP="00B57580">
      <w:pPr>
        <w:spacing w:beforeLines="50" w:before="120" w:after="120"/>
        <w:rPr>
          <w:szCs w:val="24"/>
          <w:lang w:eastAsia="zh-CN"/>
        </w:rPr>
      </w:pPr>
    </w:p>
    <w:p w14:paraId="0DF72F65" w14:textId="77777777" w:rsidR="00C0583A" w:rsidRPr="00C7149C" w:rsidRDefault="00C0583A" w:rsidP="00C7149C">
      <w:pPr>
        <w:rPr>
          <w:b/>
          <w:u w:val="single"/>
          <w:lang w:eastAsia="ko-KR"/>
        </w:rPr>
      </w:pPr>
      <w:r w:rsidRPr="00C7149C">
        <w:rPr>
          <w:b/>
          <w:u w:val="single"/>
          <w:lang w:eastAsia="ko-KR"/>
        </w:rPr>
        <w:t>Issue 2-1-3: The impact of carrier frequency offset</w:t>
      </w:r>
    </w:p>
    <w:p w14:paraId="5EE1E139" w14:textId="77777777" w:rsidR="00C0583A" w:rsidRPr="00346744" w:rsidRDefault="00C0583A" w:rsidP="0034674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46744">
        <w:rPr>
          <w:rFonts w:eastAsia="SimSun"/>
          <w:szCs w:val="24"/>
          <w:lang w:eastAsia="zh-CN"/>
        </w:rPr>
        <w:t>Proposals</w:t>
      </w:r>
    </w:p>
    <w:p w14:paraId="1A8A3601" w14:textId="77777777" w:rsidR="00C0583A" w:rsidRPr="00346744" w:rsidRDefault="00C0583A" w:rsidP="00346744">
      <w:pPr>
        <w:pStyle w:val="ListParagraph"/>
        <w:numPr>
          <w:ilvl w:val="1"/>
          <w:numId w:val="1"/>
        </w:numPr>
        <w:overflowPunct/>
        <w:autoSpaceDE/>
        <w:autoSpaceDN/>
        <w:adjustRightInd/>
        <w:spacing w:after="120"/>
        <w:ind w:firstLineChars="0"/>
        <w:textAlignment w:val="auto"/>
        <w:rPr>
          <w:rFonts w:eastAsia="SimSun"/>
          <w:szCs w:val="24"/>
          <w:lang w:eastAsia="zh-CN"/>
        </w:rPr>
      </w:pPr>
      <w:r w:rsidRPr="00346744">
        <w:rPr>
          <w:rFonts w:eastAsia="SimSun"/>
          <w:szCs w:val="24"/>
          <w:lang w:eastAsia="zh-CN"/>
        </w:rPr>
        <w:t>Proposal</w:t>
      </w:r>
      <w:r w:rsidRPr="00346744">
        <w:rPr>
          <w:rFonts w:eastAsia="SimSun" w:hint="eastAsia"/>
          <w:szCs w:val="24"/>
          <w:lang w:eastAsia="zh-CN"/>
        </w:rPr>
        <w:t xml:space="preserve"> </w:t>
      </w:r>
      <w:r w:rsidRPr="00F3310E">
        <w:rPr>
          <w:rFonts w:eastAsia="SimSun" w:hint="eastAsia"/>
          <w:szCs w:val="24"/>
          <w:lang w:eastAsia="zh-CN"/>
        </w:rPr>
        <w:t>1: (Lenovo)</w:t>
      </w:r>
    </w:p>
    <w:p w14:paraId="4346863A" w14:textId="77777777" w:rsidR="00C0583A" w:rsidRPr="00BF53A9" w:rsidRDefault="00C0583A" w:rsidP="00346744">
      <w:pPr>
        <w:pStyle w:val="ListParagraph"/>
        <w:numPr>
          <w:ilvl w:val="2"/>
          <w:numId w:val="1"/>
        </w:numPr>
        <w:overflowPunct/>
        <w:autoSpaceDE/>
        <w:autoSpaceDN/>
        <w:adjustRightInd/>
        <w:spacing w:after="120"/>
        <w:ind w:firstLineChars="0"/>
        <w:textAlignment w:val="auto"/>
        <w:rPr>
          <w:rFonts w:eastAsia="SimSun"/>
          <w:szCs w:val="24"/>
          <w:lang w:eastAsia="zh-CN"/>
        </w:rPr>
      </w:pPr>
      <w:r w:rsidRPr="00BF53A9">
        <w:rPr>
          <w:rFonts w:eastAsia="SimSun"/>
          <w:szCs w:val="24"/>
          <w:lang w:eastAsia="zh-CN"/>
        </w:rPr>
        <w:lastRenderedPageBreak/>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03982BF3" w14:textId="77777777" w:rsidR="00C0583A" w:rsidRPr="00BF53A9" w:rsidRDefault="00C0583A" w:rsidP="00346744">
      <w:pPr>
        <w:pStyle w:val="ListParagraph"/>
        <w:numPr>
          <w:ilvl w:val="2"/>
          <w:numId w:val="1"/>
        </w:numPr>
        <w:overflowPunct/>
        <w:autoSpaceDE/>
        <w:autoSpaceDN/>
        <w:adjustRightInd/>
        <w:spacing w:after="120"/>
        <w:ind w:firstLineChars="0"/>
        <w:textAlignment w:val="auto"/>
        <w:rPr>
          <w:rFonts w:eastAsia="SimSun"/>
          <w:szCs w:val="24"/>
          <w:lang w:eastAsia="zh-CN"/>
        </w:rPr>
      </w:pPr>
      <w:r w:rsidRPr="00BF53A9">
        <w:rPr>
          <w:rFonts w:eastAsia="SimSun"/>
          <w:szCs w:val="24"/>
          <w:lang w:eastAsia="zh-CN"/>
        </w:rPr>
        <w:t xml:space="preserve">Define the referred carrier phase difference as the difference between the referred carrier phase measurements.  </w:t>
      </w:r>
    </w:p>
    <w:p w14:paraId="7FDACAB0" w14:textId="77777777" w:rsidR="00C0583A" w:rsidRPr="00BF53A9" w:rsidRDefault="00C0583A" w:rsidP="00346744">
      <w:pPr>
        <w:pStyle w:val="ListParagraph"/>
        <w:numPr>
          <w:ilvl w:val="2"/>
          <w:numId w:val="1"/>
        </w:numPr>
        <w:overflowPunct/>
        <w:autoSpaceDE/>
        <w:autoSpaceDN/>
        <w:adjustRightInd/>
        <w:spacing w:after="120"/>
        <w:ind w:firstLineChars="0"/>
        <w:textAlignment w:val="auto"/>
        <w:rPr>
          <w:rFonts w:eastAsia="SimSun"/>
          <w:szCs w:val="24"/>
          <w:lang w:eastAsia="zh-CN"/>
        </w:rPr>
      </w:pPr>
      <w:r w:rsidRPr="00BF53A9">
        <w:rPr>
          <w:rFonts w:eastAsia="SimSun"/>
          <w:szCs w:val="24"/>
          <w:lang w:eastAsia="zh-CN"/>
        </w:rPr>
        <w:t>Define the same common reference time for the UE and the PRU.</w:t>
      </w:r>
    </w:p>
    <w:p w14:paraId="079EB1BC" w14:textId="77777777" w:rsidR="00C0583A" w:rsidRPr="00BF53A9" w:rsidRDefault="00C0583A" w:rsidP="00346744">
      <w:pPr>
        <w:pStyle w:val="ListParagraph"/>
        <w:numPr>
          <w:ilvl w:val="2"/>
          <w:numId w:val="1"/>
        </w:numPr>
        <w:overflowPunct/>
        <w:autoSpaceDE/>
        <w:autoSpaceDN/>
        <w:adjustRightInd/>
        <w:spacing w:after="120"/>
        <w:ind w:firstLineChars="0"/>
        <w:textAlignment w:val="auto"/>
        <w:rPr>
          <w:rFonts w:eastAsia="SimSun"/>
          <w:szCs w:val="24"/>
          <w:lang w:eastAsia="zh-CN"/>
        </w:rPr>
      </w:pPr>
      <w:r w:rsidRPr="00BF53A9">
        <w:rPr>
          <w:rFonts w:eastAsia="SimSun"/>
          <w:szCs w:val="24"/>
          <w:lang w:eastAsia="zh-CN"/>
        </w:rPr>
        <w:t>The UE and the PRU report either the referred carrier phase measurements or the carrier phase difference measurements computed using the referred carrier phase measurements.</w:t>
      </w:r>
    </w:p>
    <w:p w14:paraId="6E152D12" w14:textId="77777777" w:rsidR="00C0583A" w:rsidRDefault="00C0583A" w:rsidP="00346744">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Above</w:t>
      </w:r>
      <w:r>
        <w:rPr>
          <w:rFonts w:eastAsia="SimSun" w:hint="eastAsia"/>
          <w:szCs w:val="24"/>
          <w:lang w:eastAsia="zh-CN"/>
        </w:rPr>
        <w:t xml:space="preserve"> </w:t>
      </w:r>
      <w:r>
        <w:rPr>
          <w:rFonts w:eastAsia="SimSun"/>
          <w:szCs w:val="24"/>
          <w:lang w:eastAsia="zh-CN"/>
        </w:rPr>
        <w:t>p</w:t>
      </w:r>
      <w:r w:rsidRPr="00BF53A9">
        <w:rPr>
          <w:rFonts w:eastAsia="SimSun"/>
          <w:szCs w:val="24"/>
          <w:lang w:eastAsia="zh-CN"/>
        </w:rPr>
        <w:t xml:space="preserve">roposals are equally applicable to remove the errors due to carrier frequency offsets when the UE and PRU take measurements in </w:t>
      </w:r>
      <w:r w:rsidRPr="00346744">
        <w:rPr>
          <w:rFonts w:eastAsia="SimSun"/>
          <w:szCs w:val="24"/>
          <w:lang w:eastAsia="zh-CN"/>
        </w:rPr>
        <w:t>different</w:t>
      </w:r>
      <w:r w:rsidRPr="00BF53A9">
        <w:rPr>
          <w:rFonts w:eastAsia="SimSun"/>
          <w:szCs w:val="24"/>
          <w:lang w:eastAsia="zh-CN"/>
        </w:rPr>
        <w:t xml:space="preserve"> slots.</w:t>
      </w:r>
    </w:p>
    <w:p w14:paraId="3D6EF916" w14:textId="77777777" w:rsidR="00C0583A" w:rsidRPr="00346744" w:rsidRDefault="00C0583A" w:rsidP="00346744">
      <w:pPr>
        <w:pStyle w:val="ListParagraph"/>
        <w:numPr>
          <w:ilvl w:val="1"/>
          <w:numId w:val="1"/>
        </w:numPr>
        <w:overflowPunct/>
        <w:autoSpaceDE/>
        <w:autoSpaceDN/>
        <w:adjustRightInd/>
        <w:spacing w:after="120"/>
        <w:ind w:firstLineChars="0"/>
        <w:textAlignment w:val="auto"/>
        <w:rPr>
          <w:rFonts w:eastAsia="SimSun"/>
          <w:szCs w:val="24"/>
          <w:lang w:eastAsia="zh-CN"/>
        </w:rPr>
      </w:pPr>
      <w:r w:rsidRPr="00346744">
        <w:rPr>
          <w:rFonts w:eastAsia="SimSun"/>
          <w:szCs w:val="24"/>
          <w:lang w:eastAsia="zh-CN"/>
        </w:rPr>
        <w:t>Proposal</w:t>
      </w:r>
      <w:r w:rsidRPr="00346744">
        <w:rPr>
          <w:rFonts w:eastAsia="SimSun" w:hint="eastAsia"/>
          <w:szCs w:val="24"/>
          <w:lang w:eastAsia="zh-CN"/>
        </w:rPr>
        <w:t xml:space="preserve"> </w:t>
      </w:r>
      <w:r>
        <w:rPr>
          <w:rFonts w:eastAsia="SimSun" w:hint="eastAsia"/>
          <w:szCs w:val="24"/>
          <w:lang w:eastAsia="zh-CN"/>
        </w:rPr>
        <w:t>2</w:t>
      </w:r>
      <w:r w:rsidRPr="00F3310E">
        <w:rPr>
          <w:rFonts w:eastAsia="SimSun" w:hint="eastAsia"/>
          <w:szCs w:val="24"/>
          <w:lang w:eastAsia="zh-CN"/>
        </w:rPr>
        <w:t>: (</w:t>
      </w:r>
      <w:r>
        <w:rPr>
          <w:rFonts w:eastAsia="SimSun" w:hint="eastAsia"/>
          <w:szCs w:val="24"/>
          <w:lang w:eastAsia="zh-CN"/>
        </w:rPr>
        <w:t>Nokia</w:t>
      </w:r>
      <w:r w:rsidRPr="00F3310E">
        <w:rPr>
          <w:rFonts w:eastAsia="SimSun" w:hint="eastAsia"/>
          <w:szCs w:val="24"/>
          <w:lang w:eastAsia="zh-CN"/>
        </w:rPr>
        <w:t>)</w:t>
      </w:r>
    </w:p>
    <w:p w14:paraId="65568A0C" w14:textId="77777777" w:rsidR="00C0583A" w:rsidRPr="002C081B" w:rsidRDefault="00C0583A" w:rsidP="00346744">
      <w:pPr>
        <w:pStyle w:val="ListParagraph"/>
        <w:numPr>
          <w:ilvl w:val="2"/>
          <w:numId w:val="1"/>
        </w:numPr>
        <w:overflowPunct/>
        <w:autoSpaceDE/>
        <w:autoSpaceDN/>
        <w:adjustRightInd/>
        <w:spacing w:after="120"/>
        <w:ind w:firstLineChars="0"/>
        <w:textAlignment w:val="auto"/>
        <w:rPr>
          <w:rFonts w:eastAsia="SimSun"/>
          <w:szCs w:val="24"/>
          <w:lang w:eastAsia="zh-CN"/>
        </w:rPr>
      </w:pPr>
      <w:r w:rsidRPr="002C081B">
        <w:rPr>
          <w:rFonts w:eastAsia="SimSun"/>
          <w:szCs w:val="24"/>
          <w:lang w:eastAsia="zh-CN"/>
        </w:rPr>
        <w:t>RAN4 to specify measures for mitigating the impact due to carrier frequency offsets of TRP, UE and PRU.</w:t>
      </w:r>
    </w:p>
    <w:p w14:paraId="43FACC05" w14:textId="77777777" w:rsidR="00C0583A" w:rsidRPr="002C081B" w:rsidRDefault="00C0583A" w:rsidP="00346744">
      <w:pPr>
        <w:pStyle w:val="ListParagraph"/>
        <w:numPr>
          <w:ilvl w:val="2"/>
          <w:numId w:val="1"/>
        </w:numPr>
        <w:overflowPunct/>
        <w:autoSpaceDE/>
        <w:autoSpaceDN/>
        <w:adjustRightInd/>
        <w:spacing w:after="120"/>
        <w:ind w:firstLineChars="0"/>
        <w:textAlignment w:val="auto"/>
        <w:rPr>
          <w:rFonts w:eastAsia="SimSun"/>
          <w:szCs w:val="24"/>
          <w:lang w:eastAsia="zh-CN"/>
        </w:rPr>
      </w:pPr>
      <w:r w:rsidRPr="002C081B">
        <w:rPr>
          <w:rFonts w:eastAsia="SimSun"/>
          <w:szCs w:val="24"/>
          <w:lang w:eastAsia="zh-CN"/>
        </w:rPr>
        <w:t>RAN4 to specify a common reference time for RSCP and RSCPD measurement, respectively, between UE and PRU for same TRP as well as for UE for different TRPs in TS 38.133. The reference time can be FFS, e.g. start of slot where the PRS is transmitted, or start of the measurement gap occasion or start of the configured time window for the CP measurement.</w:t>
      </w:r>
    </w:p>
    <w:p w14:paraId="0771B79B" w14:textId="77777777" w:rsidR="00C0583A" w:rsidRPr="002C081B" w:rsidRDefault="00C0583A" w:rsidP="00346744">
      <w:pPr>
        <w:pStyle w:val="ListParagraph"/>
        <w:numPr>
          <w:ilvl w:val="2"/>
          <w:numId w:val="1"/>
        </w:numPr>
        <w:overflowPunct/>
        <w:autoSpaceDE/>
        <w:autoSpaceDN/>
        <w:adjustRightInd/>
        <w:spacing w:after="120"/>
        <w:ind w:firstLineChars="0"/>
        <w:textAlignment w:val="auto"/>
        <w:rPr>
          <w:rFonts w:eastAsia="SimSun"/>
          <w:szCs w:val="24"/>
          <w:lang w:eastAsia="zh-CN"/>
        </w:rPr>
      </w:pPr>
      <w:r w:rsidRPr="002C081B">
        <w:rPr>
          <w:rFonts w:eastAsia="SimSun"/>
          <w:szCs w:val="24"/>
          <w:lang w:eastAsia="zh-CN"/>
        </w:rPr>
        <w:t>RAN4 to send an LS to RAN1 informing them that the carrier frequency offset compensation may require a specified UE behavior which will impact RAN1 specs.</w:t>
      </w:r>
    </w:p>
    <w:p w14:paraId="309D7C58" w14:textId="77777777" w:rsidR="00C0583A" w:rsidRPr="006718E5" w:rsidRDefault="00C0583A" w:rsidP="006718E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718E5">
        <w:rPr>
          <w:rFonts w:eastAsia="SimSun"/>
          <w:szCs w:val="24"/>
          <w:lang w:eastAsia="zh-CN"/>
        </w:rPr>
        <w:t>Recommended WF</w:t>
      </w:r>
      <w:r w:rsidRPr="006718E5">
        <w:rPr>
          <w:rFonts w:eastAsia="SimSun" w:hint="eastAsia"/>
          <w:szCs w:val="24"/>
          <w:lang w:eastAsia="zh-CN"/>
        </w:rPr>
        <w:t xml:space="preserve">: </w:t>
      </w:r>
    </w:p>
    <w:p w14:paraId="24B7F6F0" w14:textId="77777777" w:rsidR="00C0583A" w:rsidRDefault="00C0583A" w:rsidP="006718E5">
      <w:pPr>
        <w:pStyle w:val="ListParagraph"/>
        <w:numPr>
          <w:ilvl w:val="1"/>
          <w:numId w:val="1"/>
        </w:numPr>
        <w:overflowPunct/>
        <w:autoSpaceDE/>
        <w:autoSpaceDN/>
        <w:adjustRightInd/>
        <w:spacing w:after="120"/>
        <w:ind w:firstLineChars="0"/>
        <w:textAlignment w:val="auto"/>
        <w:rPr>
          <w:rFonts w:eastAsia="SimSun"/>
          <w:szCs w:val="24"/>
          <w:lang w:eastAsia="zh-CN"/>
        </w:rPr>
      </w:pPr>
      <w:r w:rsidRPr="006718E5">
        <w:rPr>
          <w:rFonts w:eastAsia="SimSun" w:hint="eastAsia"/>
          <w:szCs w:val="24"/>
          <w:lang w:eastAsia="zh-CN"/>
        </w:rPr>
        <w:t>Discuss the proposals</w:t>
      </w:r>
      <w:r>
        <w:rPr>
          <w:rFonts w:eastAsia="SimSun" w:hint="eastAsia"/>
          <w:szCs w:val="24"/>
          <w:lang w:eastAsia="zh-CN"/>
        </w:rPr>
        <w:t xml:space="preserve">. </w:t>
      </w:r>
    </w:p>
    <w:p w14:paraId="702C6AC7" w14:textId="77777777" w:rsidR="006718E5" w:rsidRDefault="006718E5" w:rsidP="006718E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73093EB0" w14:textId="77777777" w:rsidR="006718E5" w:rsidRDefault="006718E5" w:rsidP="006718E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3E5579BF" w14:textId="77777777" w:rsidR="006718E5" w:rsidRPr="00C0583A" w:rsidRDefault="006718E5" w:rsidP="00C0583A">
      <w:pPr>
        <w:rPr>
          <w:lang w:val="sv-SE" w:eastAsia="zh-CN"/>
        </w:rPr>
      </w:pPr>
    </w:p>
    <w:p w14:paraId="516555F4" w14:textId="29AE6E69" w:rsidR="00E4642E" w:rsidRPr="00CB5948" w:rsidRDefault="00E4642E" w:rsidP="003F4382">
      <w:pPr>
        <w:pStyle w:val="Heading3"/>
      </w:pPr>
      <w:r w:rsidRPr="00805BE8">
        <w:t>Sub-</w:t>
      </w:r>
      <w:r>
        <w:t>topic</w:t>
      </w:r>
      <w:r w:rsidRPr="00805BE8">
        <w:t xml:space="preserve"> </w:t>
      </w:r>
      <w:r>
        <w:rPr>
          <w:rFonts w:hint="eastAsia"/>
        </w:rPr>
        <w:t>2</w:t>
      </w:r>
      <w:r w:rsidRPr="00805BE8">
        <w:t>-</w:t>
      </w:r>
      <w:r>
        <w:rPr>
          <w:rFonts w:hint="eastAsia"/>
        </w:rPr>
        <w:t xml:space="preserve">2 Performance requirements </w:t>
      </w:r>
      <w:r w:rsidR="007E3422">
        <w:t xml:space="preserve"> (NOT DISCUSSED)</w:t>
      </w:r>
    </w:p>
    <w:p w14:paraId="379F4676" w14:textId="77777777" w:rsidR="00E4642E" w:rsidRPr="00E4642E" w:rsidRDefault="00E4642E" w:rsidP="00E4642E">
      <w:pPr>
        <w:rPr>
          <w:b/>
          <w:u w:val="single"/>
          <w:lang w:eastAsia="ko-KR"/>
        </w:rPr>
      </w:pPr>
      <w:r w:rsidRPr="00E4642E">
        <w:rPr>
          <w:b/>
          <w:u w:val="single"/>
          <w:lang w:eastAsia="ko-KR"/>
        </w:rPr>
        <w:t>Issue 2-2-1: Channel model for accuracy requirements</w:t>
      </w:r>
    </w:p>
    <w:p w14:paraId="745EE804" w14:textId="77777777" w:rsidR="00E4642E" w:rsidRPr="005C1CEC" w:rsidRDefault="00E4642E" w:rsidP="005C1C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C1CEC">
        <w:rPr>
          <w:rFonts w:eastAsia="SimSun"/>
          <w:szCs w:val="24"/>
          <w:lang w:eastAsia="zh-CN"/>
        </w:rPr>
        <w:t>Proposals</w:t>
      </w:r>
    </w:p>
    <w:p w14:paraId="77F7E8C5" w14:textId="77777777" w:rsidR="00E4642E" w:rsidRDefault="00E4642E" w:rsidP="005C1CE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Proposal 1: (CATT, Huawei, Ericsson</w:t>
      </w:r>
      <w:r>
        <w:rPr>
          <w:rFonts w:eastAsia="SimSun"/>
          <w:szCs w:val="24"/>
          <w:lang w:eastAsia="zh-CN"/>
        </w:rPr>
        <w:t>, QC</w:t>
      </w:r>
      <w:r>
        <w:rPr>
          <w:rFonts w:eastAsia="SimSun" w:hint="eastAsia"/>
          <w:szCs w:val="24"/>
          <w:lang w:eastAsia="zh-CN"/>
        </w:rPr>
        <w:t>)</w:t>
      </w:r>
    </w:p>
    <w:p w14:paraId="7CA9CF90" w14:textId="77777777" w:rsidR="00E4642E" w:rsidRPr="0069474A" w:rsidRDefault="00E4642E" w:rsidP="005C1C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5C1CEC">
        <w:rPr>
          <w:rFonts w:eastAsia="SimSun"/>
          <w:szCs w:val="24"/>
          <w:lang w:eastAsia="zh-CN"/>
        </w:rPr>
        <w:t>Define accuracy requirements for DL RSCPD measurement and</w:t>
      </w:r>
      <w:r w:rsidRPr="005C1CEC">
        <w:rPr>
          <w:rFonts w:eastAsia="SimSun" w:hint="eastAsia"/>
          <w:szCs w:val="24"/>
          <w:lang w:eastAsia="zh-CN"/>
        </w:rPr>
        <w:t xml:space="preserve"> </w:t>
      </w:r>
      <w:r w:rsidRPr="005C1CEC">
        <w:rPr>
          <w:rFonts w:eastAsia="SimSun"/>
          <w:szCs w:val="24"/>
          <w:lang w:eastAsia="zh-CN"/>
        </w:rPr>
        <w:t>relative DL RSCP</w:t>
      </w:r>
      <w:r w:rsidRPr="005C1CEC">
        <w:rPr>
          <w:rFonts w:eastAsia="SimSun" w:hint="eastAsia"/>
          <w:szCs w:val="24"/>
          <w:lang w:eastAsia="zh-CN"/>
        </w:rPr>
        <w:t xml:space="preserve"> under</w:t>
      </w:r>
      <w:r w:rsidRPr="005C1CEC">
        <w:rPr>
          <w:rFonts w:eastAsia="SimSun"/>
          <w:szCs w:val="24"/>
          <w:lang w:eastAsia="zh-CN"/>
        </w:rPr>
        <w:t xml:space="preserve"> AWGN channel</w:t>
      </w:r>
      <w:r w:rsidRPr="005C1CEC">
        <w:rPr>
          <w:rFonts w:eastAsia="SimSun" w:hint="eastAsia"/>
          <w:szCs w:val="24"/>
          <w:lang w:eastAsia="zh-CN"/>
        </w:rPr>
        <w:t xml:space="preserve">. </w:t>
      </w:r>
    </w:p>
    <w:p w14:paraId="198CCD36" w14:textId="77777777" w:rsidR="00E4642E" w:rsidRPr="007B0B41" w:rsidRDefault="00E4642E" w:rsidP="005C1CE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Proposal 2: (CATT, Ericsson)</w:t>
      </w:r>
    </w:p>
    <w:p w14:paraId="49A95ADF" w14:textId="77777777" w:rsidR="00E4642E" w:rsidRPr="00A7120F" w:rsidRDefault="00E4642E" w:rsidP="005C1C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5C1CEC">
        <w:rPr>
          <w:rFonts w:eastAsia="SimSun"/>
          <w:szCs w:val="24"/>
          <w:lang w:eastAsia="zh-CN"/>
        </w:rPr>
        <w:t>Define accuracy requirements for DL RSCPD measurement and</w:t>
      </w:r>
      <w:r w:rsidRPr="005C1CEC">
        <w:rPr>
          <w:rFonts w:eastAsia="SimSun" w:hint="eastAsia"/>
          <w:szCs w:val="24"/>
          <w:lang w:eastAsia="zh-CN"/>
        </w:rPr>
        <w:t xml:space="preserve"> </w:t>
      </w:r>
      <w:r w:rsidRPr="005C1CEC">
        <w:rPr>
          <w:rFonts w:eastAsia="SimSun"/>
          <w:szCs w:val="24"/>
          <w:lang w:eastAsia="zh-CN"/>
        </w:rPr>
        <w:t xml:space="preserve">relative DL RSCP for Two-Tap channel. </w:t>
      </w:r>
    </w:p>
    <w:p w14:paraId="010FF714" w14:textId="77777777" w:rsidR="00E4642E" w:rsidRPr="007B0B41" w:rsidRDefault="00E4642E" w:rsidP="005C1CE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Proposal 3: (CATT, Nokia)</w:t>
      </w:r>
    </w:p>
    <w:p w14:paraId="5C867A7A" w14:textId="77777777" w:rsidR="00E4642E" w:rsidRPr="005C1CEC" w:rsidRDefault="00E4642E" w:rsidP="005C1C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5C1CEC">
        <w:rPr>
          <w:rFonts w:eastAsia="SimSun"/>
          <w:szCs w:val="24"/>
          <w:lang w:eastAsia="zh-CN"/>
        </w:rPr>
        <w:t xml:space="preserve">Define accuracy requirements for DL RSCP and RSCPD for Two-Tap channel based on the </w:t>
      </w:r>
      <w:r w:rsidRPr="005C1CEC">
        <w:rPr>
          <w:rFonts w:eastAsia="SimSun"/>
          <w:szCs w:val="24"/>
          <w:lang w:eastAsia="zh-CN"/>
        </w:rPr>
        <w:tab/>
        <w:t xml:space="preserve">simulation results. </w:t>
      </w:r>
    </w:p>
    <w:p w14:paraId="2E158DB6" w14:textId="77777777" w:rsidR="00E4642E" w:rsidRPr="005C1CEC" w:rsidRDefault="00E4642E" w:rsidP="005C1C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5C1CEC">
        <w:rPr>
          <w:rFonts w:eastAsia="SimSun"/>
          <w:szCs w:val="24"/>
          <w:lang w:eastAsia="zh-CN"/>
        </w:rPr>
        <w:t xml:space="preserve">For the companion measurements, i.e. UE Rx-Tx time difference and RSTD, the existing </w:t>
      </w:r>
      <w:r w:rsidRPr="005C1CEC">
        <w:rPr>
          <w:rFonts w:eastAsia="SimSun"/>
          <w:szCs w:val="24"/>
          <w:lang w:eastAsia="zh-CN"/>
        </w:rPr>
        <w:tab/>
        <w:t>accuracy requirements for fading channel are reused.</w:t>
      </w:r>
    </w:p>
    <w:p w14:paraId="0BEA59EF" w14:textId="77777777" w:rsidR="00E4642E" w:rsidRPr="005C1CEC" w:rsidRDefault="00E4642E" w:rsidP="005C1C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C1CEC">
        <w:rPr>
          <w:rFonts w:eastAsia="SimSun"/>
          <w:szCs w:val="24"/>
          <w:lang w:eastAsia="zh-CN"/>
        </w:rPr>
        <w:t>Recommended WF</w:t>
      </w:r>
      <w:r w:rsidRPr="005C1CEC">
        <w:rPr>
          <w:rFonts w:eastAsia="SimSun" w:hint="eastAsia"/>
          <w:szCs w:val="24"/>
          <w:lang w:eastAsia="zh-CN"/>
        </w:rPr>
        <w:t xml:space="preserve">: </w:t>
      </w:r>
    </w:p>
    <w:p w14:paraId="3888DEFF" w14:textId="77777777" w:rsidR="00E4642E" w:rsidRPr="005C1CEC" w:rsidRDefault="00E4642E" w:rsidP="005C1CEC">
      <w:pPr>
        <w:pStyle w:val="ListParagraph"/>
        <w:numPr>
          <w:ilvl w:val="1"/>
          <w:numId w:val="1"/>
        </w:numPr>
        <w:overflowPunct/>
        <w:autoSpaceDE/>
        <w:autoSpaceDN/>
        <w:adjustRightInd/>
        <w:spacing w:after="120"/>
        <w:ind w:firstLineChars="0"/>
        <w:textAlignment w:val="auto"/>
        <w:rPr>
          <w:rFonts w:eastAsia="SimSun"/>
          <w:szCs w:val="24"/>
          <w:lang w:eastAsia="zh-CN"/>
        </w:rPr>
      </w:pPr>
      <w:r w:rsidRPr="005C1CEC">
        <w:rPr>
          <w:rFonts w:eastAsia="SimSun"/>
          <w:szCs w:val="24"/>
          <w:lang w:eastAsia="zh-CN"/>
        </w:rPr>
        <w:t xml:space="preserve">Define accuracy requirements for DL RSCPD measurement and relative DL RSCP under AWGN channel. </w:t>
      </w:r>
    </w:p>
    <w:p w14:paraId="75DFA6D0" w14:textId="77777777" w:rsidR="00E4642E" w:rsidRPr="005C1CEC" w:rsidRDefault="00E4642E" w:rsidP="005C1CEC">
      <w:pPr>
        <w:pStyle w:val="ListParagraph"/>
        <w:numPr>
          <w:ilvl w:val="1"/>
          <w:numId w:val="1"/>
        </w:numPr>
        <w:overflowPunct/>
        <w:autoSpaceDE/>
        <w:autoSpaceDN/>
        <w:adjustRightInd/>
        <w:spacing w:after="120"/>
        <w:ind w:firstLineChars="0"/>
        <w:textAlignment w:val="auto"/>
        <w:rPr>
          <w:rFonts w:eastAsia="SimSun"/>
          <w:szCs w:val="24"/>
          <w:lang w:eastAsia="zh-CN"/>
        </w:rPr>
      </w:pPr>
      <w:r w:rsidRPr="005C1CEC">
        <w:rPr>
          <w:rFonts w:eastAsia="SimSun"/>
          <w:szCs w:val="24"/>
          <w:lang w:eastAsia="zh-CN"/>
        </w:rPr>
        <w:t xml:space="preserve">Further discuss whether to define accuracy requirements for DL RSCPD measurement and relative DL RSCP under Two-Tap channel. </w:t>
      </w:r>
    </w:p>
    <w:p w14:paraId="6C50EC2A" w14:textId="77777777" w:rsidR="005C1CEC" w:rsidRDefault="005C1CEC" w:rsidP="005C1C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Discussion</w:t>
      </w:r>
    </w:p>
    <w:p w14:paraId="7780EC7C" w14:textId="77777777" w:rsidR="005C1CEC" w:rsidRDefault="005C1CEC" w:rsidP="005C1C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67ACD414" w14:textId="77777777" w:rsidR="005C1CEC" w:rsidRPr="005C1CEC" w:rsidRDefault="005C1CEC" w:rsidP="005C1CEC">
      <w:pPr>
        <w:spacing w:after="120"/>
        <w:rPr>
          <w:szCs w:val="24"/>
          <w:highlight w:val="yellow"/>
          <w:lang w:eastAsia="zh-CN"/>
        </w:rPr>
      </w:pPr>
    </w:p>
    <w:p w14:paraId="200F7306" w14:textId="77777777" w:rsidR="00E4642E" w:rsidRPr="00E4642E" w:rsidRDefault="00E4642E" w:rsidP="00E4642E">
      <w:pPr>
        <w:rPr>
          <w:b/>
          <w:u w:val="single"/>
          <w:lang w:eastAsia="ko-KR"/>
        </w:rPr>
      </w:pPr>
      <w:r w:rsidRPr="00E4642E">
        <w:rPr>
          <w:b/>
          <w:u w:val="single"/>
          <w:lang w:eastAsia="ko-KR"/>
        </w:rPr>
        <w:t>Issue 2-</w:t>
      </w:r>
      <w:r w:rsidRPr="00E4642E">
        <w:rPr>
          <w:rFonts w:hint="eastAsia"/>
          <w:b/>
          <w:u w:val="single"/>
          <w:lang w:eastAsia="ko-KR"/>
        </w:rPr>
        <w:t>2</w:t>
      </w:r>
      <w:r w:rsidRPr="00E4642E">
        <w:rPr>
          <w:b/>
          <w:u w:val="single"/>
          <w:lang w:eastAsia="ko-KR"/>
        </w:rPr>
        <w:t xml:space="preserve">-2: </w:t>
      </w:r>
      <w:r w:rsidRPr="00E4642E">
        <w:rPr>
          <w:rFonts w:hint="eastAsia"/>
          <w:b/>
          <w:u w:val="single"/>
          <w:lang w:eastAsia="ko-KR"/>
        </w:rPr>
        <w:t>Side condition</w:t>
      </w:r>
    </w:p>
    <w:p w14:paraId="0BBC7198" w14:textId="77777777" w:rsidR="00E4642E" w:rsidRPr="005C1CEC" w:rsidRDefault="00E4642E" w:rsidP="005C1C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C1CEC">
        <w:rPr>
          <w:rFonts w:eastAsia="SimSun"/>
          <w:szCs w:val="24"/>
          <w:lang w:eastAsia="zh-CN"/>
        </w:rPr>
        <w:t>Proposals</w:t>
      </w:r>
    </w:p>
    <w:p w14:paraId="575E8179" w14:textId="77777777" w:rsidR="00E4642E" w:rsidRPr="003910BD" w:rsidRDefault="00E4642E" w:rsidP="005C1CEC">
      <w:pPr>
        <w:pStyle w:val="ListParagraph"/>
        <w:numPr>
          <w:ilvl w:val="1"/>
          <w:numId w:val="1"/>
        </w:numPr>
        <w:overflowPunct/>
        <w:autoSpaceDE/>
        <w:autoSpaceDN/>
        <w:adjustRightInd/>
        <w:spacing w:after="120"/>
        <w:ind w:firstLineChars="0"/>
        <w:textAlignment w:val="auto"/>
        <w:rPr>
          <w:rFonts w:eastAsia="SimSun"/>
          <w:szCs w:val="24"/>
          <w:lang w:eastAsia="zh-CN"/>
        </w:rPr>
      </w:pPr>
      <w:r w:rsidRPr="003910BD">
        <w:rPr>
          <w:rFonts w:eastAsia="SimSun"/>
          <w:szCs w:val="24"/>
          <w:lang w:eastAsia="zh-CN"/>
        </w:rPr>
        <w:t>F</w:t>
      </w:r>
      <w:r w:rsidRPr="003910BD">
        <w:rPr>
          <w:rFonts w:eastAsia="SimSun" w:hint="eastAsia"/>
          <w:szCs w:val="24"/>
          <w:lang w:eastAsia="zh-CN"/>
        </w:rPr>
        <w:t xml:space="preserve">or DL RSCPD measurement: </w:t>
      </w:r>
    </w:p>
    <w:p w14:paraId="5F99F411" w14:textId="77777777" w:rsidR="00E4642E" w:rsidRDefault="00E4642E" w:rsidP="005C1CEC">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1: (CATT)</w:t>
      </w:r>
    </w:p>
    <w:p w14:paraId="30352CB5" w14:textId="77777777" w:rsidR="00E4642E" w:rsidRPr="006B3B45" w:rsidRDefault="00E4642E" w:rsidP="005C1CEC">
      <w:pPr>
        <w:pStyle w:val="ListParagraph"/>
        <w:numPr>
          <w:ilvl w:val="3"/>
          <w:numId w:val="1"/>
        </w:numPr>
        <w:overflowPunct/>
        <w:autoSpaceDE/>
        <w:autoSpaceDN/>
        <w:adjustRightInd/>
        <w:spacing w:after="120"/>
        <w:ind w:firstLineChars="0"/>
        <w:textAlignment w:val="auto"/>
        <w:rPr>
          <w:rFonts w:eastAsia="SimSun"/>
          <w:szCs w:val="24"/>
          <w:lang w:eastAsia="zh-CN"/>
        </w:rPr>
      </w:pPr>
      <w:r w:rsidRPr="005C1CEC">
        <w:rPr>
          <w:rFonts w:eastAsia="SimSun" w:hint="eastAsia"/>
          <w:szCs w:val="24"/>
          <w:lang w:eastAsia="zh-CN"/>
        </w:rPr>
        <w:t>Two sets of</w:t>
      </w:r>
      <w:r w:rsidRPr="005C1CEC">
        <w:rPr>
          <w:rFonts w:eastAsia="SimSun"/>
          <w:szCs w:val="24"/>
          <w:lang w:eastAsia="zh-CN"/>
        </w:rPr>
        <w:t xml:space="preserve"> side condition</w:t>
      </w:r>
      <w:r w:rsidRPr="005C1CEC">
        <w:rPr>
          <w:rFonts w:eastAsia="SimSun" w:hint="eastAsia"/>
          <w:szCs w:val="24"/>
          <w:lang w:eastAsia="zh-CN"/>
        </w:rPr>
        <w:t>s:</w:t>
      </w:r>
      <w:r w:rsidRPr="005C1CEC">
        <w:rPr>
          <w:rFonts w:eastAsia="SimSun"/>
          <w:szCs w:val="24"/>
          <w:lang w:eastAsia="zh-CN"/>
        </w:rPr>
        <w:t xml:space="preserve"> [-6, -13]dB and [-3, -6]dB</w:t>
      </w:r>
      <w:r w:rsidRPr="005C1CEC">
        <w:rPr>
          <w:rFonts w:eastAsia="SimSun" w:hint="eastAsia"/>
          <w:szCs w:val="24"/>
          <w:lang w:eastAsia="zh-CN"/>
        </w:rPr>
        <w:t xml:space="preserve"> </w:t>
      </w:r>
    </w:p>
    <w:p w14:paraId="0300F140" w14:textId="77777777" w:rsidR="00E4642E" w:rsidRDefault="00E4642E" w:rsidP="005C1CEC">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2: (Huawei)</w:t>
      </w:r>
    </w:p>
    <w:p w14:paraId="5633E164" w14:textId="77777777" w:rsidR="00E4642E" w:rsidRPr="00C05B8E" w:rsidRDefault="00E4642E" w:rsidP="005C1CEC">
      <w:pPr>
        <w:pStyle w:val="ListParagraph"/>
        <w:numPr>
          <w:ilvl w:val="3"/>
          <w:numId w:val="1"/>
        </w:numPr>
        <w:overflowPunct/>
        <w:autoSpaceDE/>
        <w:autoSpaceDN/>
        <w:adjustRightInd/>
        <w:spacing w:after="120"/>
        <w:ind w:firstLineChars="0"/>
        <w:textAlignment w:val="auto"/>
        <w:rPr>
          <w:rFonts w:eastAsia="SimSun"/>
          <w:szCs w:val="24"/>
          <w:lang w:eastAsia="zh-CN"/>
        </w:rPr>
      </w:pPr>
      <w:r w:rsidRPr="005C1CEC">
        <w:rPr>
          <w:rFonts w:eastAsia="SimSun"/>
          <w:szCs w:val="24"/>
          <w:lang w:eastAsia="zh-CN"/>
        </w:rPr>
        <w:t>[-3, -6]dB</w:t>
      </w:r>
      <w:r w:rsidRPr="005C1CEC">
        <w:rPr>
          <w:rFonts w:eastAsia="SimSun" w:hint="eastAsia"/>
          <w:szCs w:val="24"/>
          <w:lang w:eastAsia="zh-CN"/>
        </w:rPr>
        <w:t xml:space="preserve"> </w:t>
      </w:r>
    </w:p>
    <w:p w14:paraId="1F5A9B90" w14:textId="77777777" w:rsidR="00E4642E" w:rsidRPr="00C05B8E" w:rsidRDefault="00E4642E" w:rsidP="005C1CEC">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3: (Ericsson, Nokia)</w:t>
      </w:r>
    </w:p>
    <w:p w14:paraId="720EB2CF" w14:textId="77777777" w:rsidR="00E4642E" w:rsidRDefault="00E4642E" w:rsidP="005C1CEC">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w:t>
      </w:r>
      <w:r>
        <w:rPr>
          <w:rFonts w:eastAsia="SimSun"/>
          <w:szCs w:val="24"/>
          <w:lang w:eastAsia="zh-CN"/>
        </w:rPr>
        <w:t>-6, -13</w:t>
      </w:r>
      <w:r>
        <w:rPr>
          <w:rFonts w:eastAsia="SimSun" w:hint="eastAsia"/>
          <w:szCs w:val="24"/>
          <w:lang w:eastAsia="zh-CN"/>
        </w:rPr>
        <w:t>]</w:t>
      </w:r>
      <w:r w:rsidRPr="00C05B8E">
        <w:rPr>
          <w:rFonts w:eastAsia="SimSun"/>
          <w:szCs w:val="24"/>
          <w:lang w:eastAsia="zh-CN"/>
        </w:rPr>
        <w:t xml:space="preserve"> dB if RSTD measurement is done over 4 samples</w:t>
      </w:r>
    </w:p>
    <w:p w14:paraId="38EEA4B0" w14:textId="77777777" w:rsidR="00E4642E" w:rsidRPr="003910BD" w:rsidRDefault="00E4642E" w:rsidP="005C1CEC">
      <w:pPr>
        <w:pStyle w:val="ListParagraph"/>
        <w:numPr>
          <w:ilvl w:val="1"/>
          <w:numId w:val="1"/>
        </w:numPr>
        <w:overflowPunct/>
        <w:autoSpaceDE/>
        <w:autoSpaceDN/>
        <w:adjustRightInd/>
        <w:spacing w:after="120"/>
        <w:ind w:firstLineChars="0"/>
        <w:textAlignment w:val="auto"/>
        <w:rPr>
          <w:rFonts w:eastAsia="SimSun"/>
          <w:szCs w:val="24"/>
          <w:lang w:eastAsia="zh-CN"/>
        </w:rPr>
      </w:pPr>
      <w:r w:rsidRPr="003910BD">
        <w:rPr>
          <w:rFonts w:eastAsia="SimSun"/>
          <w:szCs w:val="24"/>
          <w:lang w:eastAsia="zh-CN"/>
        </w:rPr>
        <w:t>F</w:t>
      </w:r>
      <w:r w:rsidRPr="003910BD">
        <w:rPr>
          <w:rFonts w:eastAsia="SimSun" w:hint="eastAsia"/>
          <w:szCs w:val="24"/>
          <w:lang w:eastAsia="zh-CN"/>
        </w:rPr>
        <w:t xml:space="preserve">or </w:t>
      </w:r>
      <w:r>
        <w:rPr>
          <w:rFonts w:eastAsia="SimSun" w:hint="eastAsia"/>
          <w:szCs w:val="24"/>
          <w:lang w:eastAsia="zh-CN"/>
        </w:rPr>
        <w:t xml:space="preserve">relative DL RSCP </w:t>
      </w:r>
      <w:r w:rsidRPr="003910BD">
        <w:rPr>
          <w:rFonts w:eastAsia="SimSun" w:hint="eastAsia"/>
          <w:szCs w:val="24"/>
          <w:lang w:eastAsia="zh-CN"/>
        </w:rPr>
        <w:t xml:space="preserve">measurement: </w:t>
      </w:r>
    </w:p>
    <w:p w14:paraId="3630C696" w14:textId="77777777" w:rsidR="00E4642E" w:rsidRDefault="00E4642E" w:rsidP="005C1CEC">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1: (CATT)</w:t>
      </w:r>
    </w:p>
    <w:p w14:paraId="083F2962" w14:textId="77777777" w:rsidR="00E4642E" w:rsidRPr="006B3B45" w:rsidRDefault="00E4642E" w:rsidP="005C1CEC">
      <w:pPr>
        <w:pStyle w:val="ListParagraph"/>
        <w:numPr>
          <w:ilvl w:val="3"/>
          <w:numId w:val="1"/>
        </w:numPr>
        <w:overflowPunct/>
        <w:autoSpaceDE/>
        <w:autoSpaceDN/>
        <w:adjustRightInd/>
        <w:spacing w:after="120"/>
        <w:ind w:firstLineChars="0"/>
        <w:textAlignment w:val="auto"/>
        <w:rPr>
          <w:rFonts w:eastAsia="SimSun"/>
          <w:szCs w:val="24"/>
          <w:lang w:eastAsia="zh-CN"/>
        </w:rPr>
      </w:pPr>
      <w:r w:rsidRPr="005C1CEC">
        <w:rPr>
          <w:rFonts w:eastAsia="SimSun" w:hint="eastAsia"/>
          <w:szCs w:val="24"/>
          <w:lang w:eastAsia="zh-CN"/>
        </w:rPr>
        <w:t>Two sets of</w:t>
      </w:r>
      <w:r w:rsidRPr="005C1CEC">
        <w:rPr>
          <w:rFonts w:eastAsia="SimSun"/>
          <w:szCs w:val="24"/>
          <w:lang w:eastAsia="zh-CN"/>
        </w:rPr>
        <w:t xml:space="preserve"> side condition</w:t>
      </w:r>
      <w:r w:rsidRPr="005C1CEC">
        <w:rPr>
          <w:rFonts w:eastAsia="SimSun" w:hint="eastAsia"/>
          <w:szCs w:val="24"/>
          <w:lang w:eastAsia="zh-CN"/>
        </w:rPr>
        <w:t>s:</w:t>
      </w:r>
      <w:r w:rsidRPr="005C1CEC">
        <w:rPr>
          <w:rFonts w:eastAsia="SimSun"/>
          <w:szCs w:val="24"/>
          <w:lang w:eastAsia="zh-CN"/>
        </w:rPr>
        <w:t xml:space="preserve"> [-6, -13]dB and [-3, -6]dB</w:t>
      </w:r>
      <w:r w:rsidRPr="005C1CEC">
        <w:rPr>
          <w:rFonts w:eastAsia="SimSun" w:hint="eastAsia"/>
          <w:szCs w:val="24"/>
          <w:lang w:eastAsia="zh-CN"/>
        </w:rPr>
        <w:t xml:space="preserve"> </w:t>
      </w:r>
    </w:p>
    <w:p w14:paraId="7A23539D" w14:textId="77777777" w:rsidR="00E4642E" w:rsidRDefault="00E4642E" w:rsidP="005C1CEC">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2: (Huawei)</w:t>
      </w:r>
    </w:p>
    <w:p w14:paraId="384BA506" w14:textId="77777777" w:rsidR="00E4642E" w:rsidRPr="006A1DD3" w:rsidRDefault="00E4642E" w:rsidP="005C1CEC">
      <w:pPr>
        <w:pStyle w:val="ListParagraph"/>
        <w:numPr>
          <w:ilvl w:val="3"/>
          <w:numId w:val="1"/>
        </w:numPr>
        <w:overflowPunct/>
        <w:autoSpaceDE/>
        <w:autoSpaceDN/>
        <w:adjustRightInd/>
        <w:spacing w:after="120"/>
        <w:ind w:firstLineChars="0"/>
        <w:textAlignment w:val="auto"/>
        <w:rPr>
          <w:rFonts w:eastAsia="SimSun"/>
          <w:szCs w:val="24"/>
          <w:lang w:eastAsia="zh-CN"/>
        </w:rPr>
      </w:pPr>
      <w:r w:rsidRPr="005C1CEC">
        <w:rPr>
          <w:rFonts w:eastAsia="SimSun"/>
          <w:szCs w:val="24"/>
          <w:lang w:eastAsia="zh-CN"/>
        </w:rPr>
        <w:t>[-3, -6]dB</w:t>
      </w:r>
      <w:r w:rsidRPr="005C1CEC">
        <w:rPr>
          <w:rFonts w:eastAsia="SimSun" w:hint="eastAsia"/>
          <w:szCs w:val="24"/>
          <w:lang w:eastAsia="zh-CN"/>
        </w:rPr>
        <w:t xml:space="preserve"> </w:t>
      </w:r>
    </w:p>
    <w:p w14:paraId="49069BBD" w14:textId="77777777" w:rsidR="00E4642E" w:rsidRDefault="00E4642E" w:rsidP="005C1CEC">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3: (Nokia)</w:t>
      </w:r>
    </w:p>
    <w:p w14:paraId="1D918338" w14:textId="77777777" w:rsidR="00E4642E" w:rsidRPr="00B85407" w:rsidRDefault="00E4642E" w:rsidP="005C1CEC">
      <w:pPr>
        <w:pStyle w:val="ListParagraph"/>
        <w:numPr>
          <w:ilvl w:val="3"/>
          <w:numId w:val="1"/>
        </w:numPr>
        <w:overflowPunct/>
        <w:autoSpaceDE/>
        <w:autoSpaceDN/>
        <w:adjustRightInd/>
        <w:spacing w:after="120"/>
        <w:ind w:firstLineChars="0"/>
        <w:textAlignment w:val="auto"/>
        <w:rPr>
          <w:rFonts w:eastAsia="SimSun"/>
          <w:szCs w:val="24"/>
          <w:lang w:eastAsia="zh-CN"/>
        </w:rPr>
      </w:pPr>
      <w:r w:rsidRPr="005C1CEC">
        <w:rPr>
          <w:rFonts w:eastAsia="SimSun" w:hint="eastAsia"/>
          <w:szCs w:val="24"/>
          <w:lang w:eastAsia="zh-CN"/>
        </w:rPr>
        <w:t>Two sets of</w:t>
      </w:r>
      <w:r w:rsidRPr="005C1CEC">
        <w:rPr>
          <w:rFonts w:eastAsia="SimSun"/>
          <w:szCs w:val="24"/>
          <w:lang w:eastAsia="zh-CN"/>
        </w:rPr>
        <w:t xml:space="preserve"> side condition</w:t>
      </w:r>
      <w:r w:rsidRPr="005C1CEC">
        <w:rPr>
          <w:rFonts w:eastAsia="SimSun" w:hint="eastAsia"/>
          <w:szCs w:val="24"/>
          <w:lang w:eastAsia="zh-CN"/>
        </w:rPr>
        <w:t>s:</w:t>
      </w:r>
      <w:r w:rsidRPr="005C1CEC">
        <w:rPr>
          <w:rFonts w:eastAsia="SimSun"/>
          <w:szCs w:val="24"/>
          <w:lang w:eastAsia="zh-CN"/>
        </w:rPr>
        <w:t xml:space="preserve"> [-</w:t>
      </w:r>
      <w:r w:rsidRPr="005C1CEC">
        <w:rPr>
          <w:rFonts w:eastAsia="SimSun" w:hint="eastAsia"/>
          <w:szCs w:val="24"/>
          <w:lang w:eastAsia="zh-CN"/>
        </w:rPr>
        <w:t>3</w:t>
      </w:r>
      <w:r w:rsidRPr="005C1CEC">
        <w:rPr>
          <w:rFonts w:eastAsia="SimSun"/>
          <w:szCs w:val="24"/>
          <w:lang w:eastAsia="zh-CN"/>
        </w:rPr>
        <w:t>, -13]dB and [</w:t>
      </w:r>
      <w:r w:rsidRPr="005C1CEC">
        <w:rPr>
          <w:rFonts w:eastAsia="SimSun" w:hint="eastAsia"/>
          <w:szCs w:val="24"/>
          <w:lang w:eastAsia="zh-CN"/>
        </w:rPr>
        <w:t>0</w:t>
      </w:r>
      <w:r w:rsidRPr="005C1CEC">
        <w:rPr>
          <w:rFonts w:eastAsia="SimSun"/>
          <w:szCs w:val="24"/>
          <w:lang w:eastAsia="zh-CN"/>
        </w:rPr>
        <w:t>, -6]dB</w:t>
      </w:r>
      <w:r w:rsidRPr="005C1CEC">
        <w:rPr>
          <w:rFonts w:eastAsia="SimSun" w:hint="eastAsia"/>
          <w:szCs w:val="24"/>
          <w:lang w:eastAsia="zh-CN"/>
        </w:rPr>
        <w:t xml:space="preserve"> </w:t>
      </w:r>
    </w:p>
    <w:p w14:paraId="7263C1D9" w14:textId="77777777" w:rsidR="00E4642E" w:rsidRPr="005C1CEC" w:rsidRDefault="00E4642E" w:rsidP="005C1C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C1CEC">
        <w:rPr>
          <w:rFonts w:eastAsia="SimSun"/>
          <w:szCs w:val="24"/>
          <w:lang w:eastAsia="zh-CN"/>
        </w:rPr>
        <w:t>Recommended WF</w:t>
      </w:r>
      <w:r w:rsidRPr="005C1CEC">
        <w:rPr>
          <w:rFonts w:eastAsia="SimSun" w:hint="eastAsia"/>
          <w:szCs w:val="24"/>
          <w:lang w:eastAsia="zh-CN"/>
        </w:rPr>
        <w:t xml:space="preserve">: </w:t>
      </w:r>
    </w:p>
    <w:p w14:paraId="78109F1C" w14:textId="77777777" w:rsidR="00E4642E" w:rsidRDefault="00E4642E" w:rsidP="005C1CEC">
      <w:pPr>
        <w:pStyle w:val="ListParagraph"/>
        <w:numPr>
          <w:ilvl w:val="1"/>
          <w:numId w:val="1"/>
        </w:numPr>
        <w:overflowPunct/>
        <w:autoSpaceDE/>
        <w:autoSpaceDN/>
        <w:adjustRightInd/>
        <w:spacing w:after="120"/>
        <w:ind w:firstLineChars="0"/>
        <w:textAlignment w:val="auto"/>
        <w:rPr>
          <w:rFonts w:eastAsia="SimSun"/>
          <w:szCs w:val="24"/>
          <w:lang w:eastAsia="zh-CN"/>
        </w:rPr>
      </w:pPr>
      <w:r w:rsidRPr="005C1CEC">
        <w:rPr>
          <w:rFonts w:eastAsia="SimSun" w:hint="eastAsia"/>
          <w:szCs w:val="24"/>
          <w:lang w:eastAsia="zh-CN"/>
        </w:rPr>
        <w:t>Discuss in the meeting</w:t>
      </w:r>
      <w:r>
        <w:rPr>
          <w:rFonts w:eastAsia="SimSun" w:hint="eastAsia"/>
          <w:szCs w:val="24"/>
          <w:lang w:eastAsia="zh-CN"/>
        </w:rPr>
        <w:t xml:space="preserve">. </w:t>
      </w:r>
    </w:p>
    <w:p w14:paraId="7176A58D" w14:textId="77777777" w:rsidR="005C1CEC" w:rsidRDefault="005C1CEC" w:rsidP="005C1C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6FBA0A2E" w14:textId="77777777" w:rsidR="005C1CEC" w:rsidRDefault="005C1CEC" w:rsidP="005C1C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126C00BA" w14:textId="77777777" w:rsidR="00237A8C" w:rsidRPr="00170FDD" w:rsidRDefault="00237A8C" w:rsidP="008813D2">
      <w:pPr>
        <w:rPr>
          <w:lang w:val="en-US" w:eastAsia="ko-KR"/>
        </w:rPr>
      </w:pPr>
    </w:p>
    <w:p w14:paraId="29DE3389" w14:textId="7CF4B4F9" w:rsidR="003B4285" w:rsidRPr="007E3422" w:rsidRDefault="003B4285" w:rsidP="003B4285">
      <w:pPr>
        <w:pStyle w:val="Heading1"/>
        <w:rPr>
          <w:highlight w:val="yellow"/>
          <w:lang w:eastAsia="ko-KR"/>
        </w:rPr>
      </w:pPr>
      <w:r w:rsidRPr="007E3422">
        <w:rPr>
          <w:highlight w:val="yellow"/>
          <w:lang w:eastAsia="ko-KR"/>
        </w:rPr>
        <w:t>[110][219] NR_pos_enh2_part3</w:t>
      </w:r>
      <w:r w:rsidR="007E3422" w:rsidRPr="007E3422">
        <w:rPr>
          <w:highlight w:val="yellow"/>
        </w:rPr>
        <w:t xml:space="preserve"> (NOT DISCUSSED)</w:t>
      </w:r>
    </w:p>
    <w:p w14:paraId="31937F28" w14:textId="77777777" w:rsidR="00793E8F" w:rsidRPr="00925207" w:rsidRDefault="00793E8F" w:rsidP="00793E8F">
      <w:pPr>
        <w:spacing w:after="120"/>
        <w:rPr>
          <w:rFonts w:eastAsia="Times New Roman"/>
          <w:lang w:eastAsia="ko-KR"/>
        </w:rPr>
      </w:pPr>
      <w:r w:rsidRPr="00925207">
        <w:rPr>
          <w:rFonts w:eastAsia="Times New Roman"/>
          <w:lang w:eastAsia="ko-KR"/>
        </w:rPr>
        <w:t>Recommendations for the online discussion:</w:t>
      </w:r>
    </w:p>
    <w:p w14:paraId="628FC563" w14:textId="77777777" w:rsidR="00EF3C2F" w:rsidRPr="00793E8F" w:rsidRDefault="00EF3C2F" w:rsidP="00EF3C2F">
      <w:pPr>
        <w:pStyle w:val="ListParagraph"/>
        <w:numPr>
          <w:ilvl w:val="0"/>
          <w:numId w:val="47"/>
        </w:numPr>
        <w:spacing w:after="120"/>
        <w:ind w:firstLineChars="0"/>
        <w:rPr>
          <w:rFonts w:eastAsia="Times New Roman"/>
          <w:lang w:eastAsia="ko-KR"/>
        </w:rPr>
      </w:pPr>
      <w:r w:rsidRPr="00793E8F">
        <w:rPr>
          <w:rFonts w:eastAsia="Times New Roman"/>
          <w:lang w:eastAsia="ko-KR"/>
        </w:rPr>
        <w:t>Issue 1-1-1: Start of PRS measurement</w:t>
      </w:r>
    </w:p>
    <w:p w14:paraId="38517FD0" w14:textId="77777777" w:rsidR="00EF3C2F" w:rsidRPr="00793E8F" w:rsidRDefault="00EF3C2F" w:rsidP="00EF3C2F">
      <w:pPr>
        <w:pStyle w:val="ListParagraph"/>
        <w:numPr>
          <w:ilvl w:val="0"/>
          <w:numId w:val="47"/>
        </w:numPr>
        <w:spacing w:after="120"/>
        <w:ind w:firstLineChars="0"/>
        <w:rPr>
          <w:rFonts w:eastAsia="Times New Roman"/>
          <w:lang w:eastAsia="ko-KR"/>
        </w:rPr>
      </w:pPr>
      <w:r w:rsidRPr="00793E8F">
        <w:rPr>
          <w:rFonts w:eastAsia="Times New Roman"/>
          <w:lang w:eastAsia="ko-KR"/>
        </w:rPr>
        <w:t>Issue 1-2-4: UE types to be tested</w:t>
      </w:r>
    </w:p>
    <w:p w14:paraId="0281F89A" w14:textId="77777777" w:rsidR="00793E8F" w:rsidRPr="00793E8F" w:rsidRDefault="00793E8F" w:rsidP="00793E8F">
      <w:pPr>
        <w:pStyle w:val="ListParagraph"/>
        <w:numPr>
          <w:ilvl w:val="0"/>
          <w:numId w:val="47"/>
        </w:numPr>
        <w:spacing w:after="120"/>
        <w:ind w:firstLineChars="0"/>
        <w:rPr>
          <w:rFonts w:eastAsia="Times New Roman"/>
          <w:lang w:eastAsia="ko-KR"/>
        </w:rPr>
      </w:pPr>
      <w:r w:rsidRPr="00793E8F">
        <w:rPr>
          <w:rFonts w:eastAsia="Times New Roman"/>
          <w:lang w:eastAsia="ko-KR"/>
        </w:rPr>
        <w:t>Issue 1-2-2: RRM testing for PRS measurement</w:t>
      </w:r>
    </w:p>
    <w:p w14:paraId="4F2AE1F8" w14:textId="77777777" w:rsidR="00793E8F" w:rsidRDefault="00793E8F" w:rsidP="00793E8F">
      <w:pPr>
        <w:pStyle w:val="ListParagraph"/>
        <w:numPr>
          <w:ilvl w:val="0"/>
          <w:numId w:val="47"/>
        </w:numPr>
        <w:spacing w:after="120"/>
        <w:ind w:firstLineChars="0"/>
        <w:rPr>
          <w:rFonts w:eastAsia="Times New Roman"/>
          <w:lang w:eastAsia="ko-KR"/>
        </w:rPr>
      </w:pPr>
      <w:r w:rsidRPr="00793E8F">
        <w:rPr>
          <w:rFonts w:eastAsia="Times New Roman"/>
          <w:lang w:eastAsia="ko-KR"/>
        </w:rPr>
        <w:t xml:space="preserve">Issue 1-2-3: RRM testing for other requirements  </w:t>
      </w:r>
    </w:p>
    <w:p w14:paraId="0309C5F3" w14:textId="77777777" w:rsidR="008813D2" w:rsidRPr="008813D2" w:rsidRDefault="008813D2" w:rsidP="008813D2">
      <w:pPr>
        <w:spacing w:after="120"/>
        <w:ind w:left="360"/>
        <w:rPr>
          <w:rFonts w:eastAsia="Times New Roman"/>
          <w:lang w:eastAsia="ko-KR"/>
        </w:rPr>
      </w:pPr>
    </w:p>
    <w:p w14:paraId="19D84042" w14:textId="77777777" w:rsidR="00EF3C2F" w:rsidRPr="00805BE8" w:rsidRDefault="00EF3C2F" w:rsidP="003F4382">
      <w:pPr>
        <w:pStyle w:val="Heading3"/>
      </w:pPr>
      <w:r w:rsidRPr="00805BE8">
        <w:t>Sub-</w:t>
      </w:r>
      <w:r>
        <w:t>topic</w:t>
      </w:r>
      <w:r w:rsidRPr="00805BE8">
        <w:t xml:space="preserve"> 1-1</w:t>
      </w:r>
      <w:r>
        <w:t xml:space="preserve">: </w:t>
      </w:r>
      <w:r>
        <w:rPr>
          <w:rFonts w:hint="eastAsia"/>
        </w:rPr>
        <w:t>Core</w:t>
      </w:r>
      <w:r>
        <w:t xml:space="preserve"> requirements maintenance </w:t>
      </w:r>
    </w:p>
    <w:p w14:paraId="1825DD13" w14:textId="77777777" w:rsidR="00EF3C2F" w:rsidRPr="008C1C26" w:rsidRDefault="00EF3C2F" w:rsidP="008C1C26">
      <w:pPr>
        <w:rPr>
          <w:b/>
          <w:u w:val="single"/>
          <w:lang w:eastAsia="ko-KR"/>
        </w:rPr>
      </w:pPr>
      <w:r w:rsidRPr="008C1C26">
        <w:rPr>
          <w:b/>
          <w:u w:val="single"/>
          <w:lang w:eastAsia="ko-KR"/>
        </w:rPr>
        <w:t xml:space="preserve">Issue 1-1-1: Start of PRS measurement </w:t>
      </w:r>
    </w:p>
    <w:p w14:paraId="7F9EE51C" w14:textId="77777777" w:rsidR="00EF3C2F" w:rsidRPr="008C1C26" w:rsidRDefault="00EF3C2F" w:rsidP="00EF3C2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C1C26">
        <w:rPr>
          <w:rFonts w:eastAsia="SimSun" w:hint="eastAsia"/>
          <w:szCs w:val="24"/>
          <w:lang w:eastAsia="zh-CN"/>
        </w:rPr>
        <w:t>B</w:t>
      </w:r>
      <w:r w:rsidRPr="008C1C26">
        <w:rPr>
          <w:rFonts w:eastAsia="SimSun"/>
          <w:szCs w:val="24"/>
          <w:lang w:eastAsia="zh-CN"/>
        </w:rPr>
        <w:t>ackground</w:t>
      </w:r>
    </w:p>
    <w:p w14:paraId="0DC860C1" w14:textId="77777777" w:rsidR="00EF3C2F" w:rsidRPr="008C1C26" w:rsidRDefault="00EF3C2F" w:rsidP="00EF3C2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C1C26">
        <w:rPr>
          <w:rFonts w:eastAsia="SimSun"/>
          <w:szCs w:val="24"/>
          <w:lang w:eastAsia="zh-CN"/>
        </w:rPr>
        <w:t>Based on agreement in RAN4#108 (R4-2314462), there are two cases for PRS measurement with RAN eDRX &gt; 10.24s</w:t>
      </w:r>
    </w:p>
    <w:p w14:paraId="5B349012" w14:textId="77777777" w:rsidR="00EF3C2F" w:rsidRPr="008C1C26" w:rsidRDefault="00EF3C2F" w:rsidP="00EF3C2F">
      <w:pPr>
        <w:pStyle w:val="ListParagraph"/>
        <w:numPr>
          <w:ilvl w:val="2"/>
          <w:numId w:val="1"/>
        </w:numPr>
        <w:overflowPunct/>
        <w:autoSpaceDE/>
        <w:autoSpaceDN/>
        <w:adjustRightInd/>
        <w:spacing w:after="120"/>
        <w:ind w:firstLineChars="0"/>
        <w:textAlignment w:val="auto"/>
        <w:rPr>
          <w:rFonts w:eastAsia="SimSun"/>
          <w:szCs w:val="24"/>
          <w:lang w:eastAsia="zh-CN"/>
        </w:rPr>
      </w:pPr>
      <w:r w:rsidRPr="008C1C26">
        <w:rPr>
          <w:rFonts w:eastAsia="SimSun" w:hint="eastAsia"/>
          <w:szCs w:val="24"/>
          <w:lang w:eastAsia="zh-CN"/>
        </w:rPr>
        <w:t>C</w:t>
      </w:r>
      <w:r w:rsidRPr="008C1C26">
        <w:rPr>
          <w:rFonts w:eastAsia="SimSun"/>
          <w:szCs w:val="24"/>
          <w:lang w:eastAsia="zh-CN"/>
        </w:rPr>
        <w:t>ase 1: eDRX cycle is smaller or equal to configured PRS measurement reporting periodicity. In this case, UE starts positioning measurement within PTW.</w:t>
      </w:r>
    </w:p>
    <w:p w14:paraId="0A87F914" w14:textId="77777777" w:rsidR="00EF3C2F" w:rsidRPr="008C1C26" w:rsidRDefault="00EF3C2F" w:rsidP="00EF3C2F">
      <w:pPr>
        <w:pStyle w:val="ListParagraph"/>
        <w:numPr>
          <w:ilvl w:val="2"/>
          <w:numId w:val="1"/>
        </w:numPr>
        <w:overflowPunct/>
        <w:autoSpaceDE/>
        <w:autoSpaceDN/>
        <w:adjustRightInd/>
        <w:spacing w:after="120"/>
        <w:ind w:firstLineChars="0"/>
        <w:textAlignment w:val="auto"/>
        <w:rPr>
          <w:rFonts w:eastAsia="SimSun"/>
          <w:szCs w:val="24"/>
          <w:lang w:eastAsia="zh-CN"/>
        </w:rPr>
      </w:pPr>
      <w:r w:rsidRPr="008C1C26">
        <w:rPr>
          <w:rFonts w:eastAsia="SimSun" w:hint="eastAsia"/>
          <w:szCs w:val="24"/>
          <w:lang w:eastAsia="zh-CN"/>
        </w:rPr>
        <w:lastRenderedPageBreak/>
        <w:t>C</w:t>
      </w:r>
      <w:r w:rsidRPr="008C1C26">
        <w:rPr>
          <w:rFonts w:eastAsia="SimSun"/>
          <w:szCs w:val="24"/>
          <w:lang w:eastAsia="zh-CN"/>
        </w:rPr>
        <w:t>ase 2: eDRX cycle is longer than configured PRS measurement reporting periodicity. In this case, positioning measurement start is not limited to PTW.</w:t>
      </w:r>
    </w:p>
    <w:p w14:paraId="1D6B3561" w14:textId="77777777" w:rsidR="00EF3C2F" w:rsidRPr="008C1C26" w:rsidRDefault="00EF3C2F" w:rsidP="00EF3C2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C1C26">
        <w:rPr>
          <w:rFonts w:eastAsia="SimSun"/>
          <w:szCs w:val="24"/>
          <w:lang w:eastAsia="zh-CN"/>
        </w:rPr>
        <w:t>Open issue from RAN4#109 (R4-2321525)</w:t>
      </w:r>
    </w:p>
    <w:p w14:paraId="34EB9E29" w14:textId="77777777" w:rsidR="00EF3C2F" w:rsidRPr="008C1C26" w:rsidRDefault="00EF3C2F" w:rsidP="00EF3C2F">
      <w:pPr>
        <w:pStyle w:val="ListParagraph"/>
        <w:numPr>
          <w:ilvl w:val="2"/>
          <w:numId w:val="1"/>
        </w:numPr>
        <w:overflowPunct/>
        <w:autoSpaceDE/>
        <w:autoSpaceDN/>
        <w:adjustRightInd/>
        <w:spacing w:after="120"/>
        <w:ind w:firstLineChars="0"/>
        <w:textAlignment w:val="auto"/>
        <w:rPr>
          <w:rFonts w:eastAsia="SimSun"/>
          <w:szCs w:val="24"/>
          <w:lang w:eastAsia="zh-CN"/>
        </w:rPr>
      </w:pPr>
      <w:r w:rsidRPr="008C1C26">
        <w:rPr>
          <w:rFonts w:eastAsia="SimSun"/>
          <w:szCs w:val="24"/>
          <w:lang w:eastAsia="zh-CN"/>
        </w:rPr>
        <w:t>For Case 1, whether positioning measurement start is limited to PTW when PRS resource are not within PTW</w:t>
      </w:r>
    </w:p>
    <w:p w14:paraId="4E1F4F27" w14:textId="77777777" w:rsidR="00EF3C2F" w:rsidRPr="008C1C26" w:rsidRDefault="00EF3C2F" w:rsidP="00EF3C2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C1C26">
        <w:rPr>
          <w:rFonts w:eastAsia="SimSun"/>
          <w:szCs w:val="24"/>
          <w:lang w:eastAsia="zh-CN"/>
        </w:rPr>
        <w:t>Proposals</w:t>
      </w:r>
    </w:p>
    <w:p w14:paraId="222C7737" w14:textId="77777777" w:rsidR="00EF3C2F" w:rsidRPr="008C1C26" w:rsidRDefault="00EF3C2F" w:rsidP="00EF3C2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C1C26">
        <w:rPr>
          <w:rFonts w:eastAsia="SimSun"/>
          <w:szCs w:val="24"/>
          <w:lang w:eastAsia="zh-CN"/>
        </w:rPr>
        <w:t xml:space="preserve">Option 1 (CATT, OPPO, HW, E///, Nokia): </w:t>
      </w:r>
    </w:p>
    <w:p w14:paraId="1EE64FF9" w14:textId="77777777" w:rsidR="00EF3C2F" w:rsidRPr="008C1C26" w:rsidRDefault="00EF3C2F" w:rsidP="00EF3C2F">
      <w:pPr>
        <w:pStyle w:val="ListParagraph"/>
        <w:numPr>
          <w:ilvl w:val="2"/>
          <w:numId w:val="1"/>
        </w:numPr>
        <w:overflowPunct/>
        <w:autoSpaceDE/>
        <w:autoSpaceDN/>
        <w:adjustRightInd/>
        <w:spacing w:after="120"/>
        <w:ind w:firstLineChars="0"/>
        <w:textAlignment w:val="auto"/>
        <w:rPr>
          <w:rFonts w:eastAsia="SimSun"/>
          <w:szCs w:val="24"/>
          <w:lang w:eastAsia="zh-CN"/>
        </w:rPr>
      </w:pPr>
      <w:r w:rsidRPr="008C1C26">
        <w:rPr>
          <w:lang w:eastAsia="zh-CN"/>
        </w:rPr>
        <w:t>For Case 1, PRS measurement start is not limited to PTW when the PRS resource indicated in the assistance data is not within PTW</w:t>
      </w:r>
    </w:p>
    <w:p w14:paraId="0496D8E1" w14:textId="77777777" w:rsidR="00EF3C2F" w:rsidRPr="008C1C26" w:rsidRDefault="00EF3C2F" w:rsidP="00EF3C2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C1C26">
        <w:rPr>
          <w:rFonts w:eastAsia="SimSun"/>
          <w:szCs w:val="24"/>
          <w:lang w:eastAsia="zh-CN"/>
        </w:rPr>
        <w:t xml:space="preserve">Option 2 (QC): </w:t>
      </w:r>
    </w:p>
    <w:p w14:paraId="2A0AE5EA" w14:textId="77777777" w:rsidR="00EF3C2F" w:rsidRPr="008C1C26" w:rsidRDefault="00EF3C2F" w:rsidP="00EF3C2F">
      <w:pPr>
        <w:pStyle w:val="ListParagraph"/>
        <w:numPr>
          <w:ilvl w:val="2"/>
          <w:numId w:val="1"/>
        </w:numPr>
        <w:overflowPunct/>
        <w:autoSpaceDE/>
        <w:autoSpaceDN/>
        <w:adjustRightInd/>
        <w:spacing w:after="120"/>
        <w:ind w:firstLineChars="0"/>
        <w:textAlignment w:val="auto"/>
        <w:rPr>
          <w:rFonts w:eastAsia="SimSun"/>
          <w:szCs w:val="24"/>
          <w:lang w:eastAsia="zh-CN"/>
        </w:rPr>
      </w:pPr>
      <w:r w:rsidRPr="008C1C26">
        <w:rPr>
          <w:lang w:eastAsia="zh-CN"/>
        </w:rPr>
        <w:t>For Case 1, the PRS measurement period with RAN eDRX &gt; 10.24s does not apply if there are no PRS resource instances within the PTWs</w:t>
      </w:r>
    </w:p>
    <w:p w14:paraId="7F2301FE" w14:textId="77777777" w:rsidR="00EF3C2F" w:rsidRPr="008C1C26" w:rsidRDefault="00EF3C2F" w:rsidP="00EF3C2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C1C26">
        <w:rPr>
          <w:rFonts w:eastAsia="SimSun"/>
          <w:szCs w:val="24"/>
          <w:lang w:eastAsia="zh-CN"/>
        </w:rPr>
        <w:t>Recommended WF</w:t>
      </w:r>
    </w:p>
    <w:p w14:paraId="7D10721E" w14:textId="77777777" w:rsidR="00EF3C2F" w:rsidRDefault="00EF3C2F" w:rsidP="00EF3C2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C1C26">
        <w:rPr>
          <w:rFonts w:eastAsia="SimSun"/>
          <w:szCs w:val="24"/>
          <w:lang w:eastAsia="zh-CN"/>
        </w:rPr>
        <w:t>Discuss the options</w:t>
      </w:r>
    </w:p>
    <w:p w14:paraId="05A58A3B" w14:textId="77777777" w:rsidR="00DD53DD" w:rsidRDefault="00DD53DD" w:rsidP="00DD53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3AB4B321" w14:textId="77777777" w:rsidR="00DD53DD" w:rsidRDefault="00DD53DD" w:rsidP="00DD53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72CC7F2C" w14:textId="77777777" w:rsidR="005C1CEC" w:rsidRPr="005C1CEC" w:rsidRDefault="005C1CEC" w:rsidP="005C1CEC">
      <w:pPr>
        <w:spacing w:after="120"/>
        <w:rPr>
          <w:szCs w:val="24"/>
          <w:lang w:eastAsia="zh-CN"/>
        </w:rPr>
      </w:pPr>
    </w:p>
    <w:p w14:paraId="70D4D1C5" w14:textId="77777777" w:rsidR="00A750E3" w:rsidRDefault="00A750E3" w:rsidP="003F4382">
      <w:pPr>
        <w:pStyle w:val="Heading3"/>
      </w:pPr>
      <w:r w:rsidRPr="00805BE8">
        <w:t>Sub-</w:t>
      </w:r>
      <w:r>
        <w:t>topic</w:t>
      </w:r>
      <w:r w:rsidRPr="00805BE8">
        <w:t xml:space="preserve"> 1-2</w:t>
      </w:r>
      <w:r>
        <w:t>: Performance requirements</w:t>
      </w:r>
    </w:p>
    <w:p w14:paraId="2D2BEE18" w14:textId="77777777" w:rsidR="00606467" w:rsidRPr="00606467" w:rsidRDefault="00606467" w:rsidP="00606467">
      <w:pPr>
        <w:rPr>
          <w:b/>
          <w:u w:val="single"/>
          <w:lang w:eastAsia="ko-KR"/>
        </w:rPr>
      </w:pPr>
      <w:r w:rsidRPr="00606467">
        <w:rPr>
          <w:b/>
          <w:u w:val="single"/>
          <w:lang w:eastAsia="ko-KR"/>
        </w:rPr>
        <w:t xml:space="preserve">Issue 1-2-2: RRM testing for PRS measurement </w:t>
      </w:r>
    </w:p>
    <w:p w14:paraId="0959D72E" w14:textId="77777777" w:rsidR="00606467" w:rsidRPr="00606467" w:rsidRDefault="00606467" w:rsidP="00606467">
      <w:pPr>
        <w:rPr>
          <w:bCs/>
          <w:u w:val="single"/>
          <w:lang w:eastAsia="ko-KR"/>
        </w:rPr>
      </w:pPr>
      <w:r w:rsidRPr="00606467">
        <w:rPr>
          <w:bCs/>
          <w:u w:val="single"/>
          <w:lang w:eastAsia="ko-KR"/>
        </w:rPr>
        <w:t>Question 1: whether to define test cases for measurement accuracy</w:t>
      </w:r>
    </w:p>
    <w:p w14:paraId="56A0A5A0" w14:textId="77777777" w:rsidR="00606467" w:rsidRPr="00606467" w:rsidRDefault="00606467" w:rsidP="0060646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6467">
        <w:rPr>
          <w:rFonts w:eastAsia="SimSun"/>
          <w:szCs w:val="24"/>
          <w:lang w:eastAsia="zh-CN"/>
        </w:rPr>
        <w:t>Proposals</w:t>
      </w:r>
    </w:p>
    <w:p w14:paraId="6BFEC184" w14:textId="77777777" w:rsidR="00606467" w:rsidRP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szCs w:val="24"/>
          <w:lang w:eastAsia="zh-CN"/>
        </w:rPr>
        <w:t xml:space="preserve">Option 1 (CATT): </w:t>
      </w:r>
    </w:p>
    <w:p w14:paraId="2752CF5A" w14:textId="77777777" w:rsidR="00606467" w:rsidRPr="00606467" w:rsidRDefault="00606467" w:rsidP="00606467">
      <w:pPr>
        <w:pStyle w:val="ListParagraph"/>
        <w:numPr>
          <w:ilvl w:val="2"/>
          <w:numId w:val="1"/>
        </w:numPr>
        <w:ind w:firstLineChars="0"/>
        <w:rPr>
          <w:rFonts w:eastAsia="SimSun"/>
          <w:szCs w:val="24"/>
          <w:lang w:eastAsia="zh-CN"/>
        </w:rPr>
      </w:pPr>
      <w:r w:rsidRPr="00606467">
        <w:rPr>
          <w:rFonts w:eastAsia="SimSun"/>
          <w:szCs w:val="24"/>
          <w:lang w:eastAsia="zh-CN"/>
        </w:rPr>
        <w:t>No.</w:t>
      </w:r>
    </w:p>
    <w:p w14:paraId="2EE986D7" w14:textId="77777777" w:rsidR="00606467" w:rsidRP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szCs w:val="24"/>
          <w:lang w:eastAsia="zh-CN"/>
        </w:rPr>
        <w:t xml:space="preserve">Option 2 (HW): </w:t>
      </w:r>
    </w:p>
    <w:p w14:paraId="4FE6A319" w14:textId="77777777" w:rsidR="00606467" w:rsidRPr="00606467" w:rsidRDefault="00606467" w:rsidP="00606467">
      <w:pPr>
        <w:pStyle w:val="ListParagraph"/>
        <w:numPr>
          <w:ilvl w:val="2"/>
          <w:numId w:val="1"/>
        </w:numPr>
        <w:ind w:firstLineChars="0"/>
        <w:rPr>
          <w:rFonts w:eastAsia="SimSun"/>
          <w:szCs w:val="24"/>
          <w:lang w:eastAsia="zh-CN"/>
        </w:rPr>
      </w:pPr>
      <w:r w:rsidRPr="00606467">
        <w:rPr>
          <w:rFonts w:eastAsia="SimSun"/>
          <w:szCs w:val="24"/>
          <w:lang w:eastAsia="zh-CN"/>
        </w:rPr>
        <w:t xml:space="preserve">Yes, for PRS measurement in RRC_IDLE </w:t>
      </w:r>
    </w:p>
    <w:p w14:paraId="5E0BCA60" w14:textId="77777777" w:rsidR="00606467" w:rsidRPr="00606467" w:rsidRDefault="00606467" w:rsidP="0060646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6467">
        <w:rPr>
          <w:rFonts w:eastAsia="SimSun"/>
          <w:szCs w:val="24"/>
          <w:lang w:eastAsia="zh-CN"/>
        </w:rPr>
        <w:t>Recommended WF</w:t>
      </w:r>
    </w:p>
    <w:p w14:paraId="055FABFB" w14:textId="77777777" w:rsid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szCs w:val="24"/>
          <w:lang w:eastAsia="zh-CN"/>
        </w:rPr>
        <w:t>Discuss the options</w:t>
      </w:r>
    </w:p>
    <w:p w14:paraId="7F8AF169" w14:textId="77777777" w:rsidR="00DD53DD" w:rsidRDefault="00DD53DD" w:rsidP="00DD53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105C5650" w14:textId="77777777" w:rsidR="00DD53DD" w:rsidRDefault="00DD53DD" w:rsidP="00DD53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07B35424" w14:textId="77777777" w:rsidR="00DD53DD" w:rsidRPr="00DD53DD" w:rsidRDefault="00DD53DD" w:rsidP="00DD53DD">
      <w:pPr>
        <w:spacing w:after="120"/>
        <w:rPr>
          <w:szCs w:val="24"/>
          <w:lang w:eastAsia="zh-CN"/>
        </w:rPr>
      </w:pPr>
    </w:p>
    <w:p w14:paraId="42556D43" w14:textId="77777777" w:rsidR="00606467" w:rsidRPr="00606467" w:rsidRDefault="00606467" w:rsidP="00606467">
      <w:pPr>
        <w:rPr>
          <w:bCs/>
          <w:u w:val="single"/>
          <w:lang w:eastAsia="ko-KR"/>
        </w:rPr>
      </w:pPr>
      <w:r w:rsidRPr="00606467">
        <w:rPr>
          <w:bCs/>
          <w:u w:val="single"/>
          <w:lang w:eastAsia="ko-KR"/>
        </w:rPr>
        <w:t>Question 2: for which measurement types to define RRC test cases</w:t>
      </w:r>
    </w:p>
    <w:p w14:paraId="624D7C34" w14:textId="77777777" w:rsidR="00606467" w:rsidRPr="00606467" w:rsidRDefault="00606467" w:rsidP="0060646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6467">
        <w:rPr>
          <w:rFonts w:eastAsia="SimSun"/>
          <w:szCs w:val="24"/>
          <w:lang w:eastAsia="zh-CN"/>
        </w:rPr>
        <w:t>Proposals</w:t>
      </w:r>
    </w:p>
    <w:p w14:paraId="51A2C110" w14:textId="77777777" w:rsidR="00606467" w:rsidRP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szCs w:val="24"/>
          <w:lang w:eastAsia="zh-CN"/>
        </w:rPr>
        <w:t xml:space="preserve">Option 1 (CATT): </w:t>
      </w:r>
    </w:p>
    <w:p w14:paraId="6BD56B69" w14:textId="77777777" w:rsidR="00606467" w:rsidRPr="00606467" w:rsidRDefault="00606467" w:rsidP="00606467">
      <w:pPr>
        <w:pStyle w:val="ListParagraph"/>
        <w:numPr>
          <w:ilvl w:val="2"/>
          <w:numId w:val="1"/>
        </w:numPr>
        <w:ind w:firstLineChars="0"/>
        <w:rPr>
          <w:rFonts w:eastAsia="SimSun"/>
          <w:szCs w:val="24"/>
          <w:lang w:eastAsia="zh-CN"/>
        </w:rPr>
      </w:pPr>
      <w:r w:rsidRPr="00606467">
        <w:rPr>
          <w:rFonts w:eastAsia="SimSun"/>
          <w:szCs w:val="24"/>
          <w:lang w:eastAsia="zh-CN"/>
        </w:rPr>
        <w:t>Define test cases for RSTD, PRS RSRP and PRS RSRPP measurement in RRC_IDLE state and for UE Rx-Tx time difference in RRC_INACTIVE state.</w:t>
      </w:r>
    </w:p>
    <w:p w14:paraId="75868ADC" w14:textId="77777777" w:rsidR="00606467" w:rsidRPr="00606467" w:rsidRDefault="00606467" w:rsidP="0060646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6467">
        <w:rPr>
          <w:rFonts w:eastAsia="SimSun"/>
          <w:szCs w:val="24"/>
          <w:lang w:eastAsia="zh-CN"/>
        </w:rPr>
        <w:t>Recommended WF</w:t>
      </w:r>
    </w:p>
    <w:p w14:paraId="458A1388" w14:textId="77777777" w:rsid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szCs w:val="24"/>
          <w:lang w:eastAsia="zh-CN"/>
        </w:rPr>
        <w:t>Discuss option 1</w:t>
      </w:r>
    </w:p>
    <w:p w14:paraId="53B0487F" w14:textId="77777777" w:rsidR="00DD53DD" w:rsidRDefault="00DD53DD" w:rsidP="00DD53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2CDA0B40" w14:textId="77777777" w:rsidR="00DD53DD" w:rsidRDefault="00DD53DD" w:rsidP="00DD53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533C8467" w14:textId="77777777" w:rsidR="00DD53DD" w:rsidRPr="00606467" w:rsidRDefault="00DD53DD" w:rsidP="00DD53DD">
      <w:pPr>
        <w:pStyle w:val="ListParagraph"/>
        <w:overflowPunct/>
        <w:autoSpaceDE/>
        <w:autoSpaceDN/>
        <w:adjustRightInd/>
        <w:spacing w:after="120"/>
        <w:ind w:left="936" w:firstLineChars="0" w:firstLine="0"/>
        <w:textAlignment w:val="auto"/>
        <w:rPr>
          <w:rFonts w:eastAsia="SimSun"/>
          <w:szCs w:val="24"/>
          <w:lang w:eastAsia="zh-CN"/>
        </w:rPr>
      </w:pPr>
    </w:p>
    <w:p w14:paraId="5D1C1AC0" w14:textId="77777777" w:rsidR="00606467" w:rsidRPr="00606467" w:rsidRDefault="00606467" w:rsidP="00606467">
      <w:pPr>
        <w:rPr>
          <w:bCs/>
          <w:u w:val="single"/>
          <w:lang w:eastAsia="ko-KR"/>
        </w:rPr>
      </w:pPr>
      <w:r w:rsidRPr="00606467">
        <w:rPr>
          <w:bCs/>
          <w:u w:val="single"/>
          <w:lang w:eastAsia="ko-KR"/>
        </w:rPr>
        <w:lastRenderedPageBreak/>
        <w:t>Question 3: what eDRX configuations are to be tested</w:t>
      </w:r>
    </w:p>
    <w:p w14:paraId="1A3B297E" w14:textId="77777777" w:rsidR="00606467" w:rsidRPr="00606467" w:rsidRDefault="00606467" w:rsidP="0060646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6467">
        <w:rPr>
          <w:rFonts w:eastAsia="SimSun" w:hint="eastAsia"/>
          <w:szCs w:val="24"/>
          <w:lang w:eastAsia="zh-CN"/>
        </w:rPr>
        <w:t>B</w:t>
      </w:r>
      <w:r w:rsidRPr="00606467">
        <w:rPr>
          <w:rFonts w:eastAsia="SimSun"/>
          <w:szCs w:val="24"/>
          <w:lang w:eastAsia="zh-CN"/>
        </w:rPr>
        <w:t>ackground</w:t>
      </w:r>
    </w:p>
    <w:p w14:paraId="6AB39645" w14:textId="77777777" w:rsidR="00606467" w:rsidRP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szCs w:val="24"/>
          <w:lang w:eastAsia="zh-CN"/>
        </w:rPr>
        <w:t>For RAN eDRX &gt; 10.24s, we have 2 cases for PRS measurement</w:t>
      </w:r>
    </w:p>
    <w:p w14:paraId="0698CA8F" w14:textId="77777777" w:rsidR="00606467" w:rsidRPr="00606467" w:rsidRDefault="00606467" w:rsidP="0060646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06467">
        <w:rPr>
          <w:rFonts w:eastAsia="SimSun" w:hint="eastAsia"/>
          <w:szCs w:val="24"/>
          <w:lang w:eastAsia="zh-CN"/>
        </w:rPr>
        <w:t>C</w:t>
      </w:r>
      <w:r w:rsidRPr="00606467">
        <w:rPr>
          <w:rFonts w:eastAsia="SimSun"/>
          <w:szCs w:val="24"/>
          <w:lang w:eastAsia="zh-CN"/>
        </w:rPr>
        <w:t>ase 1: eDRX cycle is smaller or equal to configured PRS measurement reporting periodicity. In this case, UE starts positioning measurement within PTW.</w:t>
      </w:r>
    </w:p>
    <w:p w14:paraId="2E9F7C3C" w14:textId="77777777" w:rsidR="00606467" w:rsidRPr="00606467" w:rsidRDefault="00606467" w:rsidP="0060646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06467">
        <w:rPr>
          <w:rFonts w:eastAsia="SimSun" w:hint="eastAsia"/>
          <w:szCs w:val="24"/>
          <w:lang w:eastAsia="zh-CN"/>
        </w:rPr>
        <w:t>C</w:t>
      </w:r>
      <w:r w:rsidRPr="00606467">
        <w:rPr>
          <w:rFonts w:eastAsia="SimSun"/>
          <w:szCs w:val="24"/>
          <w:lang w:eastAsia="zh-CN"/>
        </w:rPr>
        <w:t>ase 2: eDRX cycle is longer than configured PRS measurement reporting periodicity. In this case, positioning measurement start is not limited to PTW.</w:t>
      </w:r>
    </w:p>
    <w:p w14:paraId="376DCAB0" w14:textId="77777777" w:rsidR="00606467" w:rsidRPr="00606467" w:rsidRDefault="00606467" w:rsidP="0060646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6467">
        <w:rPr>
          <w:rFonts w:eastAsia="SimSun"/>
          <w:szCs w:val="24"/>
          <w:lang w:eastAsia="zh-CN"/>
        </w:rPr>
        <w:t>Proposals</w:t>
      </w:r>
    </w:p>
    <w:p w14:paraId="0A0580F5" w14:textId="77777777" w:rsidR="00606467" w:rsidRP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szCs w:val="24"/>
          <w:lang w:eastAsia="zh-CN"/>
        </w:rPr>
        <w:t xml:space="preserve">Option 1 (CATT, CMCC): </w:t>
      </w:r>
    </w:p>
    <w:p w14:paraId="1030E144" w14:textId="77777777" w:rsidR="00606467" w:rsidRPr="00606467" w:rsidRDefault="00606467" w:rsidP="00606467">
      <w:pPr>
        <w:pStyle w:val="ListParagraph"/>
        <w:numPr>
          <w:ilvl w:val="2"/>
          <w:numId w:val="1"/>
        </w:numPr>
        <w:ind w:firstLineChars="0"/>
        <w:rPr>
          <w:rFonts w:eastAsia="SimSun"/>
          <w:szCs w:val="24"/>
          <w:lang w:eastAsia="zh-CN"/>
        </w:rPr>
      </w:pPr>
      <w:r w:rsidRPr="00606467">
        <w:rPr>
          <w:rFonts w:eastAsia="SimSun"/>
          <w:szCs w:val="24"/>
          <w:lang w:eastAsia="zh-CN"/>
        </w:rPr>
        <w:t xml:space="preserve">Both RAN </w:t>
      </w:r>
      <w:r w:rsidRPr="00606467">
        <w:rPr>
          <w:rFonts w:eastAsia="SimSun" w:hint="eastAsia"/>
          <w:szCs w:val="24"/>
          <w:lang w:eastAsia="zh-CN"/>
        </w:rPr>
        <w:t xml:space="preserve">eDRX </w:t>
      </w:r>
      <w:r w:rsidRPr="00606467">
        <w:rPr>
          <w:rFonts w:eastAsia="SimSun" w:hint="eastAsia"/>
          <w:szCs w:val="24"/>
          <w:lang w:eastAsia="zh-CN"/>
        </w:rPr>
        <w:t>≤</w:t>
      </w:r>
      <w:r w:rsidRPr="00606467">
        <w:rPr>
          <w:rFonts w:eastAsia="SimSun" w:hint="eastAsia"/>
          <w:szCs w:val="24"/>
          <w:lang w:eastAsia="zh-CN"/>
        </w:rPr>
        <w:t xml:space="preserve"> 10.24s and </w:t>
      </w:r>
      <w:r w:rsidRPr="00606467">
        <w:rPr>
          <w:rFonts w:eastAsia="SimSun"/>
          <w:szCs w:val="24"/>
          <w:lang w:eastAsia="zh-CN"/>
        </w:rPr>
        <w:t xml:space="preserve">RAN </w:t>
      </w:r>
      <w:r w:rsidRPr="00606467">
        <w:rPr>
          <w:rFonts w:eastAsia="SimSun" w:hint="eastAsia"/>
          <w:szCs w:val="24"/>
          <w:lang w:eastAsia="zh-CN"/>
        </w:rPr>
        <w:t xml:space="preserve">eDRX </w:t>
      </w:r>
      <w:r w:rsidRPr="00606467">
        <w:rPr>
          <w:rFonts w:eastAsia="SimSun" w:hint="eastAsia"/>
          <w:szCs w:val="24"/>
          <w:lang w:eastAsia="zh-CN"/>
        </w:rPr>
        <w:t>＞</w:t>
      </w:r>
      <w:r w:rsidRPr="00606467">
        <w:rPr>
          <w:rFonts w:eastAsia="SimSun" w:hint="eastAsia"/>
          <w:szCs w:val="24"/>
          <w:lang w:eastAsia="zh-CN"/>
        </w:rPr>
        <w:t xml:space="preserve"> 10.24s</w:t>
      </w:r>
    </w:p>
    <w:p w14:paraId="3E3EB243" w14:textId="77777777" w:rsidR="00606467" w:rsidRPr="00606467" w:rsidRDefault="00606467" w:rsidP="00606467">
      <w:pPr>
        <w:pStyle w:val="ListParagraph"/>
        <w:numPr>
          <w:ilvl w:val="2"/>
          <w:numId w:val="1"/>
        </w:numPr>
        <w:ind w:firstLineChars="0"/>
        <w:rPr>
          <w:rFonts w:eastAsia="SimSun"/>
          <w:szCs w:val="24"/>
          <w:lang w:eastAsia="zh-CN"/>
        </w:rPr>
      </w:pPr>
      <w:r w:rsidRPr="00606467">
        <w:rPr>
          <w:rFonts w:eastAsia="SimSun"/>
          <w:szCs w:val="24"/>
          <w:lang w:eastAsia="zh-CN"/>
        </w:rPr>
        <w:t>[</w:t>
      </w:r>
      <w:r w:rsidRPr="00606467">
        <w:rPr>
          <w:rFonts w:eastAsia="SimSun" w:hint="eastAsia"/>
          <w:szCs w:val="24"/>
          <w:lang w:eastAsia="zh-CN"/>
        </w:rPr>
        <w:t>C</w:t>
      </w:r>
      <w:r w:rsidRPr="00606467">
        <w:rPr>
          <w:rFonts w:eastAsia="SimSun"/>
          <w:szCs w:val="24"/>
          <w:lang w:eastAsia="zh-CN"/>
        </w:rPr>
        <w:t xml:space="preserve">MCC] For RAN eDRX &lt;= 10.24s, both </w:t>
      </w:r>
      <w:r w:rsidRPr="00606467">
        <w:rPr>
          <w:szCs w:val="24"/>
          <w:lang w:eastAsia="zh-CN"/>
        </w:rPr>
        <w:t>CN eDRX &lt;= 10.24 s and CN eDRX &gt;10.24 s</w:t>
      </w:r>
    </w:p>
    <w:p w14:paraId="064995E6" w14:textId="77777777" w:rsidR="00606467" w:rsidRP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szCs w:val="24"/>
          <w:lang w:eastAsia="zh-CN"/>
        </w:rPr>
        <w:t xml:space="preserve">Option 2 (HW): </w:t>
      </w:r>
    </w:p>
    <w:p w14:paraId="50085F10" w14:textId="77777777" w:rsidR="00606467" w:rsidRPr="00606467" w:rsidRDefault="00606467" w:rsidP="00606467">
      <w:pPr>
        <w:pStyle w:val="ListParagraph"/>
        <w:numPr>
          <w:ilvl w:val="2"/>
          <w:numId w:val="1"/>
        </w:numPr>
        <w:ind w:firstLineChars="0"/>
        <w:rPr>
          <w:rFonts w:eastAsia="SimSun"/>
          <w:szCs w:val="24"/>
          <w:lang w:eastAsia="zh-CN"/>
        </w:rPr>
      </w:pPr>
      <w:r w:rsidRPr="00606467">
        <w:rPr>
          <w:rFonts w:eastAsia="SimSun"/>
          <w:szCs w:val="24"/>
          <w:lang w:eastAsia="zh-CN"/>
        </w:rPr>
        <w:t xml:space="preserve">Case 2 for RAN </w:t>
      </w:r>
      <w:r w:rsidRPr="00606467">
        <w:rPr>
          <w:rFonts w:eastAsia="SimSun" w:hint="eastAsia"/>
          <w:szCs w:val="24"/>
          <w:lang w:eastAsia="zh-CN"/>
        </w:rPr>
        <w:t xml:space="preserve">eDRX </w:t>
      </w:r>
      <w:r w:rsidRPr="00606467">
        <w:rPr>
          <w:rFonts w:eastAsia="SimSun" w:hint="eastAsia"/>
          <w:szCs w:val="24"/>
          <w:lang w:eastAsia="zh-CN"/>
        </w:rPr>
        <w:t>＞</w:t>
      </w:r>
      <w:r w:rsidRPr="00606467">
        <w:rPr>
          <w:rFonts w:eastAsia="SimSun" w:hint="eastAsia"/>
          <w:szCs w:val="24"/>
          <w:lang w:eastAsia="zh-CN"/>
        </w:rPr>
        <w:t xml:space="preserve"> 10.24</w:t>
      </w:r>
    </w:p>
    <w:p w14:paraId="6C33BFBA" w14:textId="77777777" w:rsidR="00606467" w:rsidRP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szCs w:val="24"/>
          <w:lang w:eastAsia="zh-CN"/>
        </w:rPr>
        <w:t xml:space="preserve">Option 3 (E///): </w:t>
      </w:r>
    </w:p>
    <w:p w14:paraId="184F3763" w14:textId="77777777" w:rsidR="00606467" w:rsidRPr="00606467" w:rsidRDefault="00606467" w:rsidP="00606467">
      <w:pPr>
        <w:pStyle w:val="ListParagraph"/>
        <w:numPr>
          <w:ilvl w:val="2"/>
          <w:numId w:val="1"/>
        </w:numPr>
        <w:ind w:firstLineChars="0"/>
        <w:rPr>
          <w:rFonts w:eastAsia="SimSun"/>
          <w:szCs w:val="24"/>
          <w:lang w:eastAsia="zh-CN"/>
        </w:rPr>
      </w:pPr>
      <w:r w:rsidRPr="00606467">
        <w:rPr>
          <w:rFonts w:eastAsia="SimSun"/>
          <w:szCs w:val="24"/>
          <w:lang w:eastAsia="zh-CN"/>
        </w:rPr>
        <w:t xml:space="preserve">Both Case 1 and Case 2 for RAN </w:t>
      </w:r>
      <w:r w:rsidRPr="00606467">
        <w:rPr>
          <w:rFonts w:eastAsia="SimSun" w:hint="eastAsia"/>
          <w:szCs w:val="24"/>
          <w:lang w:eastAsia="zh-CN"/>
        </w:rPr>
        <w:t xml:space="preserve">eDRX </w:t>
      </w:r>
      <w:r w:rsidRPr="00606467">
        <w:rPr>
          <w:rFonts w:eastAsia="SimSun" w:hint="eastAsia"/>
          <w:szCs w:val="24"/>
          <w:lang w:eastAsia="zh-CN"/>
        </w:rPr>
        <w:t>＞</w:t>
      </w:r>
      <w:r w:rsidRPr="00606467">
        <w:rPr>
          <w:rFonts w:eastAsia="SimSun" w:hint="eastAsia"/>
          <w:szCs w:val="24"/>
          <w:lang w:eastAsia="zh-CN"/>
        </w:rPr>
        <w:t xml:space="preserve"> 10.24</w:t>
      </w:r>
    </w:p>
    <w:p w14:paraId="320C8B56" w14:textId="77777777" w:rsidR="00606467" w:rsidRPr="00606467" w:rsidRDefault="00606467" w:rsidP="0060646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6467">
        <w:rPr>
          <w:rFonts w:eastAsia="SimSun"/>
          <w:szCs w:val="24"/>
          <w:lang w:eastAsia="zh-CN"/>
        </w:rPr>
        <w:t>Recommended WF</w:t>
      </w:r>
    </w:p>
    <w:p w14:paraId="264A28D4" w14:textId="77777777" w:rsidR="00606467" w:rsidRP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szCs w:val="24"/>
          <w:lang w:eastAsia="zh-CN"/>
        </w:rPr>
        <w:t>Discuss the options</w:t>
      </w:r>
    </w:p>
    <w:p w14:paraId="060D048B" w14:textId="77777777" w:rsid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hint="eastAsia"/>
          <w:szCs w:val="24"/>
          <w:lang w:eastAsia="zh-CN"/>
        </w:rPr>
        <w:t>T</w:t>
      </w:r>
      <w:r w:rsidRPr="00606467">
        <w:rPr>
          <w:rFonts w:eastAsia="SimSun"/>
          <w:szCs w:val="24"/>
          <w:lang w:eastAsia="zh-CN"/>
        </w:rPr>
        <w:t>he issue needs to be discussed for both RRC_INACTIVE and RRC_IDLE</w:t>
      </w:r>
    </w:p>
    <w:p w14:paraId="7A8A6ECD" w14:textId="77777777" w:rsidR="00DD53DD" w:rsidRDefault="00DD53DD" w:rsidP="00DD53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4AF8E75A" w14:textId="7A235A6A" w:rsidR="00DD53DD" w:rsidRPr="00DD53DD" w:rsidRDefault="00DD53DD" w:rsidP="00DD53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7FDDC98F" w14:textId="77777777" w:rsidR="00DD53DD" w:rsidRPr="00DD53DD" w:rsidRDefault="00DD53DD" w:rsidP="00DD53DD">
      <w:pPr>
        <w:spacing w:after="120"/>
        <w:rPr>
          <w:szCs w:val="24"/>
          <w:lang w:eastAsia="zh-CN"/>
        </w:rPr>
      </w:pPr>
    </w:p>
    <w:p w14:paraId="3C73EC76" w14:textId="77777777" w:rsidR="00606467" w:rsidRPr="00606467" w:rsidRDefault="00606467" w:rsidP="00606467">
      <w:pPr>
        <w:rPr>
          <w:bCs/>
          <w:u w:val="single"/>
          <w:lang w:eastAsia="ko-KR"/>
        </w:rPr>
      </w:pPr>
      <w:r w:rsidRPr="00606467">
        <w:rPr>
          <w:bCs/>
          <w:u w:val="single"/>
          <w:lang w:eastAsia="ko-KR"/>
        </w:rPr>
        <w:t>Question 4: what PRS measurement features are to be tested</w:t>
      </w:r>
    </w:p>
    <w:p w14:paraId="46434BE6" w14:textId="77777777" w:rsidR="00606467" w:rsidRPr="00606467" w:rsidRDefault="00606467" w:rsidP="0060646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6467">
        <w:rPr>
          <w:rFonts w:eastAsia="SimSun"/>
          <w:szCs w:val="24"/>
          <w:lang w:eastAsia="zh-CN"/>
        </w:rPr>
        <w:t>Proposals</w:t>
      </w:r>
    </w:p>
    <w:p w14:paraId="1EC39903" w14:textId="77777777" w:rsidR="00606467" w:rsidRP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szCs w:val="24"/>
          <w:lang w:eastAsia="zh-CN"/>
        </w:rPr>
        <w:t xml:space="preserve">Option 1 (CMCC): </w:t>
      </w:r>
    </w:p>
    <w:p w14:paraId="50D1D57D" w14:textId="77777777" w:rsidR="00606467" w:rsidRPr="00606467" w:rsidRDefault="00606467" w:rsidP="00606467">
      <w:pPr>
        <w:pStyle w:val="ListParagraph"/>
        <w:numPr>
          <w:ilvl w:val="2"/>
          <w:numId w:val="1"/>
        </w:numPr>
        <w:ind w:firstLineChars="0"/>
        <w:rPr>
          <w:rFonts w:eastAsia="SimSun"/>
          <w:szCs w:val="24"/>
          <w:lang w:eastAsia="zh-CN"/>
        </w:rPr>
      </w:pPr>
      <w:r w:rsidRPr="00606467">
        <w:rPr>
          <w:rFonts w:eastAsia="SimSun"/>
          <w:szCs w:val="24"/>
          <w:lang w:eastAsia="zh-CN"/>
        </w:rPr>
        <w:t>Reduced number of PRS samples</w:t>
      </w:r>
    </w:p>
    <w:p w14:paraId="1CF80E9A" w14:textId="77777777" w:rsidR="00606467" w:rsidRPr="00606467" w:rsidRDefault="00606467" w:rsidP="00606467">
      <w:pPr>
        <w:pStyle w:val="ListParagraph"/>
        <w:numPr>
          <w:ilvl w:val="2"/>
          <w:numId w:val="1"/>
        </w:numPr>
        <w:ind w:firstLineChars="0"/>
        <w:rPr>
          <w:rFonts w:eastAsia="SimSun"/>
          <w:szCs w:val="24"/>
          <w:lang w:eastAsia="zh-CN"/>
        </w:rPr>
      </w:pPr>
      <w:r w:rsidRPr="00606467">
        <w:rPr>
          <w:rFonts w:eastAsia="SimSun"/>
          <w:szCs w:val="24"/>
          <w:lang w:eastAsia="zh-CN"/>
        </w:rPr>
        <w:t>parallelPRS-MeasRRC-Inactive-r17 capability</w:t>
      </w:r>
    </w:p>
    <w:p w14:paraId="7354FCE3" w14:textId="77777777" w:rsidR="00606467" w:rsidRPr="00606467" w:rsidRDefault="00606467" w:rsidP="00606467">
      <w:pPr>
        <w:pStyle w:val="ListParagraph"/>
        <w:numPr>
          <w:ilvl w:val="2"/>
          <w:numId w:val="1"/>
        </w:numPr>
        <w:ind w:firstLineChars="0"/>
        <w:rPr>
          <w:rFonts w:eastAsia="SimSun"/>
          <w:szCs w:val="24"/>
          <w:lang w:eastAsia="zh-CN"/>
        </w:rPr>
      </w:pPr>
      <w:r w:rsidRPr="00606467">
        <w:rPr>
          <w:rFonts w:eastAsia="SimSun"/>
          <w:szCs w:val="24"/>
          <w:lang w:eastAsia="zh-CN"/>
        </w:rPr>
        <w:t>Lower Rx beam sweeping in FR2</w:t>
      </w:r>
    </w:p>
    <w:p w14:paraId="1E769397" w14:textId="77777777" w:rsidR="00606467" w:rsidRP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szCs w:val="24"/>
          <w:lang w:eastAsia="zh-CN"/>
        </w:rPr>
        <w:t xml:space="preserve">Option 2 (HW): </w:t>
      </w:r>
    </w:p>
    <w:p w14:paraId="4608DCE6" w14:textId="77777777" w:rsidR="00606467" w:rsidRPr="00606467" w:rsidRDefault="00606467" w:rsidP="00606467">
      <w:pPr>
        <w:pStyle w:val="ListParagraph"/>
        <w:numPr>
          <w:ilvl w:val="2"/>
          <w:numId w:val="1"/>
        </w:numPr>
        <w:ind w:firstLineChars="0"/>
        <w:rPr>
          <w:rFonts w:eastAsia="SimSun"/>
          <w:szCs w:val="24"/>
          <w:lang w:eastAsia="zh-CN"/>
        </w:rPr>
      </w:pPr>
      <w:r w:rsidRPr="00606467">
        <w:rPr>
          <w:rFonts w:eastAsia="SimSun"/>
          <w:szCs w:val="24"/>
          <w:lang w:eastAsia="zh-CN"/>
        </w:rPr>
        <w:t xml:space="preserve">4 sample baseline </w:t>
      </w:r>
    </w:p>
    <w:p w14:paraId="5D0F439C" w14:textId="77777777" w:rsidR="00606467" w:rsidRPr="00606467" w:rsidRDefault="00606467" w:rsidP="0060646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6467">
        <w:rPr>
          <w:rFonts w:eastAsia="SimSun"/>
          <w:szCs w:val="24"/>
          <w:lang w:eastAsia="zh-CN"/>
        </w:rPr>
        <w:t>Recommended WF</w:t>
      </w:r>
    </w:p>
    <w:p w14:paraId="2DA1B2A1" w14:textId="77777777" w:rsidR="00606467" w:rsidRPr="00606467" w:rsidRDefault="00606467" w:rsidP="0060646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6467">
        <w:rPr>
          <w:rFonts w:eastAsia="SimSun"/>
          <w:szCs w:val="24"/>
          <w:lang w:eastAsia="zh-CN"/>
        </w:rPr>
        <w:t>Discuss the options</w:t>
      </w:r>
    </w:p>
    <w:p w14:paraId="39508414" w14:textId="77777777" w:rsidR="00DD53DD" w:rsidRDefault="00DD53DD" w:rsidP="00DD53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60E7B893" w14:textId="77777777" w:rsidR="00DD53DD" w:rsidRDefault="00DD53DD" w:rsidP="00DD53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1D1E1EC3" w14:textId="77777777" w:rsidR="003B4285" w:rsidRDefault="003B4285" w:rsidP="003B4285">
      <w:pPr>
        <w:rPr>
          <w:lang w:val="sv-SE" w:eastAsia="ko-KR"/>
        </w:rPr>
      </w:pPr>
    </w:p>
    <w:p w14:paraId="512D04FF" w14:textId="77777777" w:rsidR="00E0183F" w:rsidRPr="00E0183F" w:rsidRDefault="00E0183F" w:rsidP="00E0183F">
      <w:pPr>
        <w:rPr>
          <w:b/>
          <w:u w:val="single"/>
          <w:lang w:eastAsia="ko-KR"/>
        </w:rPr>
      </w:pPr>
      <w:r w:rsidRPr="00E0183F">
        <w:rPr>
          <w:b/>
          <w:u w:val="single"/>
          <w:lang w:eastAsia="ko-KR"/>
        </w:rPr>
        <w:t xml:space="preserve">Issue 1-2-3: RRM testing for other requirements  </w:t>
      </w:r>
    </w:p>
    <w:p w14:paraId="47259BA1" w14:textId="77777777" w:rsidR="00E0183F" w:rsidRPr="00E0183F" w:rsidRDefault="00E0183F" w:rsidP="00E0183F">
      <w:pPr>
        <w:rPr>
          <w:bCs/>
          <w:u w:val="single"/>
          <w:lang w:eastAsia="ko-KR"/>
        </w:rPr>
      </w:pPr>
      <w:r w:rsidRPr="00E0183F">
        <w:rPr>
          <w:bCs/>
          <w:u w:val="single"/>
          <w:lang w:eastAsia="ko-KR"/>
        </w:rPr>
        <w:t>REQ 1: RRM measurement (cell reselection)</w:t>
      </w:r>
    </w:p>
    <w:p w14:paraId="08D04609" w14:textId="77777777" w:rsidR="00E0183F" w:rsidRPr="00E0183F" w:rsidRDefault="00E0183F" w:rsidP="00E0183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0183F">
        <w:rPr>
          <w:rFonts w:eastAsia="SimSun" w:hint="eastAsia"/>
          <w:szCs w:val="24"/>
          <w:lang w:eastAsia="zh-CN"/>
        </w:rPr>
        <w:t>B</w:t>
      </w:r>
      <w:r w:rsidRPr="00E0183F">
        <w:rPr>
          <w:rFonts w:eastAsia="SimSun"/>
          <w:szCs w:val="24"/>
          <w:lang w:eastAsia="zh-CN"/>
        </w:rPr>
        <w:t>ackground</w:t>
      </w:r>
    </w:p>
    <w:p w14:paraId="391B72E1" w14:textId="77777777" w:rsidR="00E0183F" w:rsidRPr="00E0183F" w:rsidRDefault="00E0183F" w:rsidP="00E0183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0183F">
        <w:rPr>
          <w:rFonts w:eastAsia="SimSun"/>
          <w:szCs w:val="24"/>
          <w:lang w:eastAsia="zh-CN"/>
        </w:rPr>
        <w:t>For RAN eDRX &gt; 10.24s, we have we have 2 cases for RRM measurement</w:t>
      </w:r>
    </w:p>
    <w:p w14:paraId="6D12F0A3" w14:textId="77777777" w:rsidR="00E0183F" w:rsidRPr="00E0183F" w:rsidRDefault="00E0183F" w:rsidP="00E0183F">
      <w:pPr>
        <w:pStyle w:val="ListParagraph"/>
        <w:numPr>
          <w:ilvl w:val="2"/>
          <w:numId w:val="1"/>
        </w:numPr>
        <w:spacing w:after="120"/>
        <w:ind w:firstLineChars="0"/>
        <w:rPr>
          <w:rFonts w:eastAsia="SimSun"/>
          <w:szCs w:val="24"/>
          <w:lang w:eastAsia="zh-CN"/>
        </w:rPr>
      </w:pPr>
      <w:r w:rsidRPr="00E0183F">
        <w:rPr>
          <w:rFonts w:eastAsia="SimSun"/>
          <w:szCs w:val="24"/>
          <w:lang w:eastAsia="zh-CN"/>
        </w:rPr>
        <w:lastRenderedPageBreak/>
        <w:t>Case 1: eDRX cycle is smaller or equal to configured PRS measurement reporting periodicity (if PRS measurement is configured) and configured SRS transmission periodicity. In this case, RRM measurements for positioning needs are performed within PTW, and requirements are reused from eRedCap WI.</w:t>
      </w:r>
    </w:p>
    <w:p w14:paraId="0AA68153" w14:textId="77777777" w:rsidR="00E0183F" w:rsidRPr="00E0183F" w:rsidRDefault="00E0183F" w:rsidP="00E0183F">
      <w:pPr>
        <w:pStyle w:val="ListParagraph"/>
        <w:numPr>
          <w:ilvl w:val="2"/>
          <w:numId w:val="1"/>
        </w:numPr>
        <w:spacing w:after="120"/>
        <w:ind w:firstLineChars="0"/>
        <w:rPr>
          <w:rFonts w:eastAsia="SimSun"/>
          <w:szCs w:val="24"/>
          <w:lang w:eastAsia="zh-CN"/>
        </w:rPr>
      </w:pPr>
      <w:r w:rsidRPr="00E0183F">
        <w:rPr>
          <w:rFonts w:eastAsia="SimSun"/>
          <w:szCs w:val="24"/>
          <w:lang w:eastAsia="zh-CN"/>
        </w:rPr>
        <w:t xml:space="preserve">Case 2: eDRX cycle is larger than configured PRS measurement reporting periodicity (if PRS measurement is configured) or configured SRS transmission periodicity (if SRS transmission for positioning is configured). In this case, RRM measurements for positioning needs are not limited to PTW, and new requirements are defined. </w:t>
      </w:r>
    </w:p>
    <w:p w14:paraId="30BBF40B" w14:textId="77777777" w:rsidR="00E0183F" w:rsidRPr="00E0183F" w:rsidRDefault="00E0183F" w:rsidP="00E0183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0183F">
        <w:rPr>
          <w:rFonts w:eastAsia="SimSun"/>
          <w:szCs w:val="24"/>
          <w:lang w:eastAsia="zh-CN"/>
        </w:rPr>
        <w:t>Proposals</w:t>
      </w:r>
    </w:p>
    <w:p w14:paraId="358E07E3" w14:textId="77777777" w:rsidR="00E0183F" w:rsidRPr="00E0183F" w:rsidRDefault="00E0183F" w:rsidP="00E0183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0183F">
        <w:rPr>
          <w:rFonts w:eastAsia="SimSun"/>
          <w:szCs w:val="24"/>
          <w:lang w:eastAsia="zh-CN"/>
        </w:rPr>
        <w:t xml:space="preserve">Option 1 (CATT, HW, E///): </w:t>
      </w:r>
    </w:p>
    <w:p w14:paraId="24D16AA8" w14:textId="77777777" w:rsidR="00E0183F" w:rsidRPr="00E0183F" w:rsidRDefault="00E0183F" w:rsidP="00E0183F">
      <w:pPr>
        <w:pStyle w:val="ListParagraph"/>
        <w:numPr>
          <w:ilvl w:val="2"/>
          <w:numId w:val="1"/>
        </w:numPr>
        <w:ind w:firstLineChars="0"/>
        <w:rPr>
          <w:rFonts w:eastAsia="SimSun"/>
          <w:szCs w:val="24"/>
          <w:lang w:eastAsia="zh-CN"/>
        </w:rPr>
      </w:pPr>
      <w:r w:rsidRPr="00E0183F">
        <w:rPr>
          <w:rFonts w:eastAsia="SimSun"/>
          <w:szCs w:val="24"/>
          <w:lang w:eastAsia="zh-CN"/>
        </w:rPr>
        <w:t>Yes</w:t>
      </w:r>
    </w:p>
    <w:p w14:paraId="10F564AF" w14:textId="77777777" w:rsidR="00E0183F" w:rsidRPr="00E0183F" w:rsidRDefault="00E0183F" w:rsidP="00E0183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0183F">
        <w:rPr>
          <w:rFonts w:eastAsia="SimSun"/>
          <w:szCs w:val="24"/>
          <w:lang w:eastAsia="zh-CN"/>
        </w:rPr>
        <w:t xml:space="preserve">Option 1a (HW): </w:t>
      </w:r>
    </w:p>
    <w:p w14:paraId="31244326" w14:textId="77777777" w:rsidR="00E0183F" w:rsidRPr="00E0183F" w:rsidRDefault="00E0183F" w:rsidP="00E0183F">
      <w:pPr>
        <w:pStyle w:val="ListParagraph"/>
        <w:numPr>
          <w:ilvl w:val="2"/>
          <w:numId w:val="1"/>
        </w:numPr>
        <w:ind w:firstLineChars="0"/>
        <w:rPr>
          <w:rFonts w:eastAsia="SimSun"/>
          <w:szCs w:val="24"/>
          <w:lang w:eastAsia="zh-CN"/>
        </w:rPr>
      </w:pPr>
      <w:r w:rsidRPr="00E0183F">
        <w:rPr>
          <w:rFonts w:eastAsia="SimSun"/>
          <w:szCs w:val="24"/>
          <w:lang w:eastAsia="zh-CN"/>
        </w:rPr>
        <w:t>Define test cases only for Case 2</w:t>
      </w:r>
    </w:p>
    <w:p w14:paraId="5730DDC6" w14:textId="77777777" w:rsidR="00E0183F" w:rsidRPr="00E0183F" w:rsidRDefault="00E0183F" w:rsidP="00E0183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0183F">
        <w:rPr>
          <w:rFonts w:eastAsia="SimSun"/>
          <w:szCs w:val="24"/>
          <w:lang w:eastAsia="zh-CN"/>
        </w:rPr>
        <w:t>Recommended WF</w:t>
      </w:r>
    </w:p>
    <w:p w14:paraId="08B8CE06" w14:textId="77777777" w:rsidR="00E0183F" w:rsidRDefault="00E0183F" w:rsidP="00E0183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0183F">
        <w:rPr>
          <w:rFonts w:eastAsia="SimSun"/>
          <w:szCs w:val="24"/>
          <w:lang w:eastAsia="zh-CN"/>
        </w:rPr>
        <w:t>Suggest to agree on option 1a.</w:t>
      </w:r>
    </w:p>
    <w:p w14:paraId="006A5673" w14:textId="77777777" w:rsidR="00DD53DD" w:rsidRDefault="00DD53DD" w:rsidP="00DD53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0A8334F9" w14:textId="77777777" w:rsidR="00DD53DD" w:rsidRDefault="00DD53DD" w:rsidP="00DD53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1B00953F" w14:textId="77777777" w:rsidR="00DD53DD" w:rsidRPr="00DD53DD" w:rsidRDefault="00DD53DD" w:rsidP="00DD53DD">
      <w:pPr>
        <w:spacing w:after="120"/>
        <w:rPr>
          <w:szCs w:val="24"/>
          <w:lang w:eastAsia="zh-CN"/>
        </w:rPr>
      </w:pPr>
    </w:p>
    <w:p w14:paraId="34C46E88" w14:textId="77777777" w:rsidR="00E0183F" w:rsidRPr="00E0183F" w:rsidRDefault="00E0183F" w:rsidP="00E0183F">
      <w:pPr>
        <w:rPr>
          <w:bCs/>
          <w:u w:val="single"/>
          <w:lang w:eastAsia="ko-KR"/>
        </w:rPr>
      </w:pPr>
      <w:r w:rsidRPr="00E0183F">
        <w:rPr>
          <w:bCs/>
          <w:u w:val="single"/>
          <w:lang w:eastAsia="ko-KR"/>
        </w:rPr>
        <w:t xml:space="preserve">REQ 2: Transmit timing  </w:t>
      </w:r>
    </w:p>
    <w:p w14:paraId="6ED133A4" w14:textId="77777777" w:rsidR="00E0183F" w:rsidRPr="00E0183F" w:rsidRDefault="00E0183F" w:rsidP="00E0183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0183F">
        <w:rPr>
          <w:rFonts w:eastAsia="SimSun"/>
          <w:szCs w:val="24"/>
          <w:lang w:eastAsia="zh-CN"/>
        </w:rPr>
        <w:t>Proposals</w:t>
      </w:r>
    </w:p>
    <w:p w14:paraId="6AB70B6B" w14:textId="77777777" w:rsidR="00E0183F" w:rsidRPr="00E0183F" w:rsidRDefault="00E0183F" w:rsidP="00E0183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0183F">
        <w:rPr>
          <w:rFonts w:eastAsia="SimSun"/>
          <w:szCs w:val="24"/>
          <w:lang w:eastAsia="zh-CN"/>
        </w:rPr>
        <w:t xml:space="preserve">Option 1 (CATT): </w:t>
      </w:r>
    </w:p>
    <w:p w14:paraId="0B3DF6FE" w14:textId="77777777" w:rsidR="00E0183F" w:rsidRPr="00E0183F" w:rsidRDefault="00E0183F" w:rsidP="00E0183F">
      <w:pPr>
        <w:pStyle w:val="ListParagraph"/>
        <w:numPr>
          <w:ilvl w:val="2"/>
          <w:numId w:val="1"/>
        </w:numPr>
        <w:ind w:firstLineChars="0"/>
        <w:rPr>
          <w:rFonts w:eastAsia="SimSun"/>
          <w:szCs w:val="24"/>
          <w:lang w:eastAsia="zh-CN"/>
        </w:rPr>
      </w:pPr>
      <w:r w:rsidRPr="00E0183F">
        <w:rPr>
          <w:rFonts w:eastAsia="SimSun"/>
          <w:szCs w:val="24"/>
          <w:lang w:eastAsia="zh-CN"/>
        </w:rPr>
        <w:t>Test UE transmit timing for positioning measurements</w:t>
      </w:r>
    </w:p>
    <w:p w14:paraId="6339300F" w14:textId="77777777" w:rsidR="00E0183F" w:rsidRPr="00E0183F" w:rsidRDefault="00E0183F" w:rsidP="00E0183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0183F">
        <w:rPr>
          <w:rFonts w:eastAsia="SimSun"/>
          <w:szCs w:val="24"/>
          <w:lang w:eastAsia="zh-CN"/>
        </w:rPr>
        <w:t xml:space="preserve">Option 2 (HW): </w:t>
      </w:r>
    </w:p>
    <w:p w14:paraId="23F59BB9" w14:textId="77777777" w:rsidR="00E0183F" w:rsidRPr="00E0183F" w:rsidRDefault="00E0183F" w:rsidP="00E0183F">
      <w:pPr>
        <w:pStyle w:val="ListParagraph"/>
        <w:numPr>
          <w:ilvl w:val="2"/>
          <w:numId w:val="1"/>
        </w:numPr>
        <w:ind w:firstLineChars="0"/>
        <w:rPr>
          <w:rFonts w:eastAsia="SimSun"/>
          <w:szCs w:val="24"/>
          <w:lang w:eastAsia="zh-CN"/>
        </w:rPr>
      </w:pPr>
      <w:r w:rsidRPr="00E0183F">
        <w:rPr>
          <w:rFonts w:eastAsia="SimSun"/>
          <w:szCs w:val="24"/>
          <w:lang w:eastAsia="zh-CN"/>
        </w:rPr>
        <w:t>Test UE autonomous TA adjustment</w:t>
      </w:r>
    </w:p>
    <w:p w14:paraId="2063CDBE" w14:textId="77777777" w:rsidR="00E0183F" w:rsidRPr="00E0183F" w:rsidRDefault="00E0183F" w:rsidP="00E0183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0183F">
        <w:rPr>
          <w:rFonts w:eastAsia="SimSun"/>
          <w:szCs w:val="24"/>
          <w:lang w:eastAsia="zh-CN"/>
        </w:rPr>
        <w:t>Recommended WF</w:t>
      </w:r>
    </w:p>
    <w:p w14:paraId="2FD8BB14" w14:textId="77777777" w:rsidR="00E0183F" w:rsidRDefault="00E0183F" w:rsidP="00E0183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0183F">
        <w:rPr>
          <w:rFonts w:eastAsia="SimSun"/>
          <w:szCs w:val="24"/>
          <w:lang w:eastAsia="zh-CN"/>
        </w:rPr>
        <w:t>Discuss the options (the 2 options may be same)</w:t>
      </w:r>
    </w:p>
    <w:p w14:paraId="050358D3" w14:textId="77777777" w:rsidR="00384D78" w:rsidRDefault="00384D78" w:rsidP="00384D7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6C735211" w14:textId="77777777" w:rsidR="00384D78" w:rsidRDefault="00384D78" w:rsidP="00384D7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4D0DB55D" w14:textId="77777777" w:rsidR="00384D78" w:rsidRPr="00384D78" w:rsidRDefault="00384D78" w:rsidP="00384D78">
      <w:pPr>
        <w:spacing w:after="120"/>
        <w:rPr>
          <w:szCs w:val="24"/>
          <w:lang w:eastAsia="zh-CN"/>
        </w:rPr>
      </w:pPr>
    </w:p>
    <w:p w14:paraId="288DCBEE" w14:textId="77777777" w:rsidR="00E0183F" w:rsidRPr="00E0183F" w:rsidRDefault="00E0183F" w:rsidP="00E0183F">
      <w:pPr>
        <w:rPr>
          <w:bCs/>
          <w:u w:val="single"/>
          <w:lang w:eastAsia="ko-KR"/>
        </w:rPr>
      </w:pPr>
      <w:r w:rsidRPr="00E0183F">
        <w:rPr>
          <w:bCs/>
          <w:u w:val="single"/>
          <w:lang w:eastAsia="ko-KR"/>
        </w:rPr>
        <w:t xml:space="preserve">REQ 3: TA validation  </w:t>
      </w:r>
    </w:p>
    <w:p w14:paraId="62D51EE2" w14:textId="77777777" w:rsidR="00E0183F" w:rsidRPr="00E0183F" w:rsidRDefault="00E0183F" w:rsidP="00E0183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0183F">
        <w:rPr>
          <w:rFonts w:eastAsia="SimSun"/>
          <w:szCs w:val="24"/>
          <w:lang w:eastAsia="zh-CN"/>
        </w:rPr>
        <w:t>Proposals</w:t>
      </w:r>
    </w:p>
    <w:p w14:paraId="250EB180" w14:textId="77777777" w:rsidR="00E0183F" w:rsidRPr="00E0183F" w:rsidRDefault="00E0183F" w:rsidP="00E0183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0183F">
        <w:rPr>
          <w:rFonts w:eastAsia="SimSun"/>
          <w:szCs w:val="24"/>
          <w:lang w:eastAsia="zh-CN"/>
        </w:rPr>
        <w:t xml:space="preserve">Option 1 (HW): </w:t>
      </w:r>
    </w:p>
    <w:p w14:paraId="3FBC3678" w14:textId="77777777" w:rsidR="00E0183F" w:rsidRPr="00E0183F" w:rsidRDefault="00E0183F" w:rsidP="00E0183F">
      <w:pPr>
        <w:pStyle w:val="ListParagraph"/>
        <w:numPr>
          <w:ilvl w:val="2"/>
          <w:numId w:val="1"/>
        </w:numPr>
        <w:ind w:firstLineChars="0"/>
        <w:rPr>
          <w:rFonts w:eastAsia="SimSun"/>
          <w:szCs w:val="24"/>
          <w:lang w:eastAsia="zh-CN"/>
        </w:rPr>
      </w:pPr>
      <w:r w:rsidRPr="00E0183F">
        <w:rPr>
          <w:rFonts w:eastAsia="SimSun"/>
          <w:szCs w:val="24"/>
          <w:lang w:eastAsia="zh-CN"/>
        </w:rPr>
        <w:t>Yes</w:t>
      </w:r>
    </w:p>
    <w:p w14:paraId="32827190" w14:textId="77777777" w:rsidR="00E0183F" w:rsidRPr="00E0183F" w:rsidRDefault="00E0183F" w:rsidP="00E0183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0183F">
        <w:rPr>
          <w:rFonts w:eastAsia="SimSun"/>
          <w:szCs w:val="24"/>
          <w:lang w:eastAsia="zh-CN"/>
        </w:rPr>
        <w:t>Recommended WF</w:t>
      </w:r>
    </w:p>
    <w:p w14:paraId="514B5E3A" w14:textId="77777777" w:rsidR="00E0183F" w:rsidRPr="00E0183F" w:rsidRDefault="00E0183F" w:rsidP="00E0183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0183F">
        <w:rPr>
          <w:rFonts w:eastAsia="SimSun"/>
          <w:szCs w:val="24"/>
          <w:lang w:eastAsia="zh-CN"/>
        </w:rPr>
        <w:t>Discuss option 1.</w:t>
      </w:r>
    </w:p>
    <w:p w14:paraId="388047C1" w14:textId="77777777" w:rsidR="00384D78" w:rsidRDefault="00384D78" w:rsidP="00384D7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2C4D85A4" w14:textId="77777777" w:rsidR="00384D78" w:rsidRDefault="00384D78" w:rsidP="00384D7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62AE3B7D" w14:textId="77777777" w:rsidR="00E0183F" w:rsidRPr="003B4285" w:rsidRDefault="00E0183F" w:rsidP="003B4285">
      <w:pPr>
        <w:rPr>
          <w:lang w:val="sv-SE" w:eastAsia="ko-KR"/>
        </w:rPr>
      </w:pPr>
    </w:p>
    <w:p w14:paraId="555DCBC6" w14:textId="02249690" w:rsidR="00823D4A" w:rsidRDefault="00823D4A" w:rsidP="00823D4A">
      <w:pPr>
        <w:pStyle w:val="Heading1"/>
        <w:rPr>
          <w:lang w:eastAsia="ja-JP"/>
        </w:rPr>
      </w:pPr>
      <w:r>
        <w:rPr>
          <w:lang w:eastAsia="ja-JP"/>
        </w:rPr>
        <w:lastRenderedPageBreak/>
        <w:t>Tdoc recommendations</w:t>
      </w:r>
    </w:p>
    <w:p w14:paraId="5EEEE89F" w14:textId="575FCFC6" w:rsidR="003B4285" w:rsidRDefault="003B4285" w:rsidP="003F4382">
      <w:pPr>
        <w:pStyle w:val="Heading2"/>
      </w:pPr>
      <w:r w:rsidRPr="003B4285">
        <w:t>[110][217] NR_pos_enh2_part1</w:t>
      </w:r>
    </w:p>
    <w:tbl>
      <w:tblPr>
        <w:tblW w:w="5000" w:type="pct"/>
        <w:tblLook w:val="04A0" w:firstRow="1" w:lastRow="0" w:firstColumn="1" w:lastColumn="0" w:noHBand="0" w:noVBand="1"/>
      </w:tblPr>
      <w:tblGrid>
        <w:gridCol w:w="1174"/>
        <w:gridCol w:w="2466"/>
        <w:gridCol w:w="1115"/>
        <w:gridCol w:w="1123"/>
        <w:gridCol w:w="1192"/>
        <w:gridCol w:w="1002"/>
        <w:gridCol w:w="1559"/>
      </w:tblGrid>
      <w:tr w:rsidR="002079CF" w:rsidRPr="0028756D" w14:paraId="2D1B97BA" w14:textId="77777777" w:rsidTr="002079CF">
        <w:trPr>
          <w:trHeight w:val="387"/>
        </w:trPr>
        <w:tc>
          <w:tcPr>
            <w:tcW w:w="609" w:type="pct"/>
            <w:tcBorders>
              <w:top w:val="single" w:sz="4" w:space="0" w:color="FFFFFF"/>
              <w:left w:val="single" w:sz="4" w:space="0" w:color="FFFFFF"/>
              <w:bottom w:val="single" w:sz="4" w:space="0" w:color="FFFFFF"/>
              <w:right w:val="single" w:sz="4" w:space="0" w:color="FFFFFF"/>
            </w:tcBorders>
            <w:shd w:val="clear" w:color="000000" w:fill="75B91A"/>
            <w:hideMark/>
          </w:tcPr>
          <w:p w14:paraId="56DCFAE0" w14:textId="77777777" w:rsidR="000606C5" w:rsidRPr="0028756D" w:rsidRDefault="000606C5" w:rsidP="00A93085">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TDoc</w:t>
            </w:r>
          </w:p>
        </w:tc>
        <w:tc>
          <w:tcPr>
            <w:tcW w:w="1280" w:type="pct"/>
            <w:tcBorders>
              <w:top w:val="single" w:sz="4" w:space="0" w:color="FFFFFF"/>
              <w:left w:val="nil"/>
              <w:bottom w:val="single" w:sz="4" w:space="0" w:color="FFFFFF"/>
              <w:right w:val="single" w:sz="4" w:space="0" w:color="FFFFFF"/>
            </w:tcBorders>
            <w:shd w:val="clear" w:color="000000" w:fill="75B91A"/>
            <w:hideMark/>
          </w:tcPr>
          <w:p w14:paraId="76915796" w14:textId="77777777" w:rsidR="000606C5" w:rsidRPr="0028756D" w:rsidRDefault="000606C5" w:rsidP="00A93085">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Title</w:t>
            </w:r>
          </w:p>
        </w:tc>
        <w:tc>
          <w:tcPr>
            <w:tcW w:w="579" w:type="pct"/>
            <w:tcBorders>
              <w:top w:val="single" w:sz="4" w:space="0" w:color="FFFFFF"/>
              <w:left w:val="nil"/>
              <w:bottom w:val="single" w:sz="4" w:space="0" w:color="FFFFFF"/>
              <w:right w:val="single" w:sz="4" w:space="0" w:color="FFFFFF"/>
            </w:tcBorders>
            <w:shd w:val="clear" w:color="000000" w:fill="75B91A"/>
            <w:hideMark/>
          </w:tcPr>
          <w:p w14:paraId="40DA0B21" w14:textId="77777777" w:rsidR="000606C5" w:rsidRPr="0028756D" w:rsidRDefault="000606C5" w:rsidP="00A93085">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Source</w:t>
            </w:r>
          </w:p>
        </w:tc>
        <w:tc>
          <w:tcPr>
            <w:tcW w:w="583" w:type="pct"/>
            <w:tcBorders>
              <w:top w:val="single" w:sz="4" w:space="0" w:color="FFFFFF"/>
              <w:left w:val="nil"/>
              <w:bottom w:val="single" w:sz="4" w:space="0" w:color="FFFFFF"/>
              <w:right w:val="single" w:sz="4" w:space="0" w:color="FFFFFF"/>
            </w:tcBorders>
            <w:shd w:val="clear" w:color="000000" w:fill="75B91A"/>
            <w:hideMark/>
          </w:tcPr>
          <w:p w14:paraId="07E9D1B9" w14:textId="77777777" w:rsidR="000606C5" w:rsidRPr="0028756D" w:rsidRDefault="000606C5" w:rsidP="00A93085">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Type</w:t>
            </w:r>
          </w:p>
        </w:tc>
        <w:tc>
          <w:tcPr>
            <w:tcW w:w="619" w:type="pct"/>
            <w:tcBorders>
              <w:top w:val="single" w:sz="4" w:space="0" w:color="FFFFFF"/>
              <w:left w:val="nil"/>
              <w:bottom w:val="single" w:sz="4" w:space="0" w:color="FFFFFF"/>
              <w:right w:val="single" w:sz="4" w:space="0" w:color="FFFFFF"/>
            </w:tcBorders>
            <w:shd w:val="clear" w:color="000000" w:fill="75B91A"/>
            <w:hideMark/>
          </w:tcPr>
          <w:p w14:paraId="301F6CCA" w14:textId="77777777" w:rsidR="000606C5" w:rsidRPr="0028756D" w:rsidRDefault="000606C5" w:rsidP="00A93085">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For</w:t>
            </w:r>
          </w:p>
        </w:tc>
        <w:tc>
          <w:tcPr>
            <w:tcW w:w="520" w:type="pct"/>
            <w:tcBorders>
              <w:top w:val="single" w:sz="4" w:space="0" w:color="FFFFFF"/>
              <w:left w:val="nil"/>
              <w:bottom w:val="single" w:sz="4" w:space="0" w:color="FFFFFF"/>
              <w:right w:val="single" w:sz="4" w:space="0" w:color="FFFFFF"/>
            </w:tcBorders>
            <w:shd w:val="clear" w:color="000000" w:fill="75B91A"/>
            <w:hideMark/>
          </w:tcPr>
          <w:p w14:paraId="409D5F45" w14:textId="77777777" w:rsidR="000606C5" w:rsidRPr="0028756D" w:rsidRDefault="000606C5" w:rsidP="00A93085">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Agenda item</w:t>
            </w:r>
          </w:p>
        </w:tc>
        <w:tc>
          <w:tcPr>
            <w:tcW w:w="809" w:type="pct"/>
            <w:tcBorders>
              <w:top w:val="single" w:sz="4" w:space="0" w:color="FFFFFF"/>
              <w:left w:val="nil"/>
              <w:bottom w:val="single" w:sz="4" w:space="0" w:color="FFFFFF"/>
              <w:right w:val="single" w:sz="4" w:space="0" w:color="FFFFFF"/>
            </w:tcBorders>
            <w:shd w:val="clear" w:color="000000" w:fill="75B91A"/>
          </w:tcPr>
          <w:p w14:paraId="705CA465" w14:textId="1E36DAF8" w:rsidR="000606C5" w:rsidRPr="0028756D" w:rsidRDefault="002079CF" w:rsidP="00A93085">
            <w:pPr>
              <w:spacing w:after="0"/>
              <w:jc w:val="center"/>
              <w:rPr>
                <w:rFonts w:ascii="Arial" w:eastAsia="Times New Roman" w:hAnsi="Arial" w:cs="Arial"/>
                <w:b/>
                <w:bCs/>
                <w:color w:val="FFFFFF"/>
                <w:sz w:val="16"/>
                <w:szCs w:val="16"/>
                <w:lang w:val="en-IE" w:eastAsia="en-IE"/>
              </w:rPr>
            </w:pPr>
            <w:r>
              <w:rPr>
                <w:rFonts w:ascii="Arial" w:eastAsia="Times New Roman" w:hAnsi="Arial" w:cs="Arial"/>
                <w:b/>
                <w:bCs/>
                <w:color w:val="FFFFFF"/>
                <w:sz w:val="16"/>
                <w:szCs w:val="16"/>
                <w:lang w:val="en-IE" w:eastAsia="en-IE"/>
              </w:rPr>
              <w:t>Recommednation</w:t>
            </w:r>
          </w:p>
        </w:tc>
      </w:tr>
      <w:tr w:rsidR="00A00FC2" w:rsidRPr="0028756D" w14:paraId="3D6E6B0B"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169876BE"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14" w:history="1">
              <w:r w:rsidR="00A00FC2" w:rsidRPr="0028756D">
                <w:rPr>
                  <w:rFonts w:ascii="Arial" w:eastAsia="Times New Roman" w:hAnsi="Arial" w:cs="Arial"/>
                  <w:b/>
                  <w:bCs/>
                  <w:color w:val="0000FF"/>
                  <w:sz w:val="16"/>
                  <w:szCs w:val="16"/>
                  <w:u w:val="single"/>
                  <w:lang w:val="en-IE" w:eastAsia="en-IE"/>
                </w:rPr>
                <w:t>R4-2401199</w:t>
              </w:r>
            </w:hyperlink>
          </w:p>
        </w:tc>
        <w:tc>
          <w:tcPr>
            <w:tcW w:w="1280" w:type="pct"/>
            <w:tcBorders>
              <w:top w:val="nil"/>
              <w:left w:val="nil"/>
              <w:bottom w:val="single" w:sz="4" w:space="0" w:color="A6A6A6"/>
              <w:right w:val="single" w:sz="4" w:space="0" w:color="A6A6A6"/>
            </w:tcBorders>
            <w:shd w:val="clear" w:color="auto" w:fill="auto"/>
            <w:hideMark/>
          </w:tcPr>
          <w:p w14:paraId="7210050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Rel-18 RAN4 UE feature list for Rel18 Positioning WI</w:t>
            </w:r>
          </w:p>
        </w:tc>
        <w:tc>
          <w:tcPr>
            <w:tcW w:w="579" w:type="pct"/>
            <w:tcBorders>
              <w:top w:val="nil"/>
              <w:left w:val="nil"/>
              <w:bottom w:val="single" w:sz="4" w:space="0" w:color="A6A6A6"/>
              <w:right w:val="single" w:sz="4" w:space="0" w:color="A6A6A6"/>
            </w:tcBorders>
            <w:shd w:val="clear" w:color="auto" w:fill="auto"/>
            <w:hideMark/>
          </w:tcPr>
          <w:p w14:paraId="6B9DCB9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xiaomi</w:t>
            </w:r>
          </w:p>
        </w:tc>
        <w:tc>
          <w:tcPr>
            <w:tcW w:w="583" w:type="pct"/>
            <w:tcBorders>
              <w:top w:val="nil"/>
              <w:left w:val="nil"/>
              <w:bottom w:val="single" w:sz="4" w:space="0" w:color="A6A6A6"/>
              <w:right w:val="single" w:sz="4" w:space="0" w:color="A6A6A6"/>
            </w:tcBorders>
            <w:shd w:val="clear" w:color="auto" w:fill="auto"/>
            <w:hideMark/>
          </w:tcPr>
          <w:p w14:paraId="1F99196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4F71713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4E12410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w:t>
            </w:r>
          </w:p>
        </w:tc>
        <w:tc>
          <w:tcPr>
            <w:tcW w:w="809" w:type="pct"/>
            <w:tcBorders>
              <w:top w:val="nil"/>
              <w:left w:val="nil"/>
              <w:bottom w:val="single" w:sz="4" w:space="0" w:color="A6A6A6"/>
              <w:right w:val="single" w:sz="4" w:space="0" w:color="A6A6A6"/>
            </w:tcBorders>
          </w:tcPr>
          <w:p w14:paraId="2D55536E" w14:textId="00673792"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72187B43" w14:textId="77777777" w:rsidTr="002079CF">
        <w:trPr>
          <w:trHeight w:val="558"/>
        </w:trPr>
        <w:tc>
          <w:tcPr>
            <w:tcW w:w="609" w:type="pct"/>
            <w:tcBorders>
              <w:top w:val="nil"/>
              <w:left w:val="single" w:sz="4" w:space="0" w:color="A6A6A6"/>
              <w:bottom w:val="single" w:sz="4" w:space="0" w:color="A6A6A6"/>
              <w:right w:val="single" w:sz="4" w:space="0" w:color="A6A6A6"/>
            </w:tcBorders>
            <w:shd w:val="clear" w:color="auto" w:fill="auto"/>
            <w:hideMark/>
          </w:tcPr>
          <w:p w14:paraId="500D54CB"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15" w:history="1">
              <w:r w:rsidR="00A00FC2" w:rsidRPr="0028756D">
                <w:rPr>
                  <w:rFonts w:ascii="Arial" w:eastAsia="Times New Roman" w:hAnsi="Arial" w:cs="Arial"/>
                  <w:b/>
                  <w:bCs/>
                  <w:color w:val="0000FF"/>
                  <w:sz w:val="16"/>
                  <w:szCs w:val="16"/>
                  <w:u w:val="single"/>
                  <w:lang w:val="en-IE" w:eastAsia="en-IE"/>
                </w:rPr>
                <w:t>R4-2401869</w:t>
              </w:r>
            </w:hyperlink>
          </w:p>
        </w:tc>
        <w:tc>
          <w:tcPr>
            <w:tcW w:w="1280" w:type="pct"/>
            <w:tcBorders>
              <w:top w:val="nil"/>
              <w:left w:val="nil"/>
              <w:bottom w:val="single" w:sz="4" w:space="0" w:color="A6A6A6"/>
              <w:right w:val="single" w:sz="4" w:space="0" w:color="A6A6A6"/>
            </w:tcBorders>
            <w:shd w:val="clear" w:color="auto" w:fill="auto"/>
            <w:hideMark/>
          </w:tcPr>
          <w:p w14:paraId="2A7ADAB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General aspects for RRM core maintenance</w:t>
            </w:r>
          </w:p>
        </w:tc>
        <w:tc>
          <w:tcPr>
            <w:tcW w:w="579" w:type="pct"/>
            <w:tcBorders>
              <w:top w:val="nil"/>
              <w:left w:val="nil"/>
              <w:bottom w:val="single" w:sz="4" w:space="0" w:color="A6A6A6"/>
              <w:right w:val="single" w:sz="4" w:space="0" w:color="A6A6A6"/>
            </w:tcBorders>
            <w:shd w:val="clear" w:color="auto" w:fill="auto"/>
            <w:hideMark/>
          </w:tcPr>
          <w:p w14:paraId="4626938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Nokia, Nokia Shanghai Bell</w:t>
            </w:r>
          </w:p>
        </w:tc>
        <w:tc>
          <w:tcPr>
            <w:tcW w:w="583" w:type="pct"/>
            <w:tcBorders>
              <w:top w:val="nil"/>
              <w:left w:val="nil"/>
              <w:bottom w:val="single" w:sz="4" w:space="0" w:color="A6A6A6"/>
              <w:right w:val="single" w:sz="4" w:space="0" w:color="A6A6A6"/>
            </w:tcBorders>
            <w:shd w:val="clear" w:color="auto" w:fill="auto"/>
            <w:hideMark/>
          </w:tcPr>
          <w:p w14:paraId="50F74A9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39F619F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314EE3A9"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8.14.2.1</w:t>
            </w:r>
          </w:p>
        </w:tc>
        <w:tc>
          <w:tcPr>
            <w:tcW w:w="809" w:type="pct"/>
            <w:tcBorders>
              <w:top w:val="nil"/>
              <w:left w:val="nil"/>
              <w:bottom w:val="single" w:sz="4" w:space="0" w:color="A6A6A6"/>
              <w:right w:val="single" w:sz="4" w:space="0" w:color="A6A6A6"/>
            </w:tcBorders>
          </w:tcPr>
          <w:p w14:paraId="3A809673" w14:textId="6A388656"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6D1FEEA6"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303DB01A"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16" w:history="1">
              <w:r w:rsidR="00A00FC2" w:rsidRPr="0028756D">
                <w:rPr>
                  <w:rFonts w:ascii="Arial" w:eastAsia="Times New Roman" w:hAnsi="Arial" w:cs="Arial"/>
                  <w:b/>
                  <w:bCs/>
                  <w:color w:val="0000FF"/>
                  <w:sz w:val="16"/>
                  <w:szCs w:val="16"/>
                  <w:u w:val="single"/>
                  <w:lang w:val="en-IE" w:eastAsia="en-IE"/>
                </w:rPr>
                <w:t>R4-2402676</w:t>
              </w:r>
            </w:hyperlink>
          </w:p>
        </w:tc>
        <w:tc>
          <w:tcPr>
            <w:tcW w:w="1280" w:type="pct"/>
            <w:tcBorders>
              <w:top w:val="nil"/>
              <w:left w:val="nil"/>
              <w:bottom w:val="single" w:sz="4" w:space="0" w:color="A6A6A6"/>
              <w:right w:val="single" w:sz="4" w:space="0" w:color="A6A6A6"/>
            </w:tcBorders>
            <w:shd w:val="clear" w:color="auto" w:fill="auto"/>
            <w:hideMark/>
          </w:tcPr>
          <w:p w14:paraId="4999AB8A"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 to 38.133 to implement measurement gap patterns for RedCap positioning</w:t>
            </w:r>
          </w:p>
        </w:tc>
        <w:tc>
          <w:tcPr>
            <w:tcW w:w="579" w:type="pct"/>
            <w:tcBorders>
              <w:top w:val="nil"/>
              <w:left w:val="nil"/>
              <w:bottom w:val="single" w:sz="4" w:space="0" w:color="A6A6A6"/>
              <w:right w:val="single" w:sz="4" w:space="0" w:color="A6A6A6"/>
            </w:tcBorders>
            <w:shd w:val="clear" w:color="auto" w:fill="auto"/>
            <w:hideMark/>
          </w:tcPr>
          <w:p w14:paraId="27569BA9"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583" w:type="pct"/>
            <w:tcBorders>
              <w:top w:val="nil"/>
              <w:left w:val="nil"/>
              <w:bottom w:val="single" w:sz="4" w:space="0" w:color="A6A6A6"/>
              <w:right w:val="single" w:sz="4" w:space="0" w:color="A6A6A6"/>
            </w:tcBorders>
            <w:shd w:val="clear" w:color="auto" w:fill="auto"/>
            <w:hideMark/>
          </w:tcPr>
          <w:p w14:paraId="409E63A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19" w:type="pct"/>
            <w:tcBorders>
              <w:top w:val="nil"/>
              <w:left w:val="nil"/>
              <w:bottom w:val="single" w:sz="4" w:space="0" w:color="A6A6A6"/>
              <w:right w:val="single" w:sz="4" w:space="0" w:color="A6A6A6"/>
            </w:tcBorders>
            <w:shd w:val="clear" w:color="auto" w:fill="auto"/>
            <w:hideMark/>
          </w:tcPr>
          <w:p w14:paraId="176205E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20" w:type="pct"/>
            <w:tcBorders>
              <w:top w:val="nil"/>
              <w:left w:val="nil"/>
              <w:bottom w:val="single" w:sz="4" w:space="0" w:color="A6A6A6"/>
              <w:right w:val="single" w:sz="4" w:space="0" w:color="A6A6A6"/>
            </w:tcBorders>
            <w:shd w:val="clear" w:color="auto" w:fill="auto"/>
            <w:hideMark/>
          </w:tcPr>
          <w:p w14:paraId="2688B7D9"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8.14.2.1</w:t>
            </w:r>
          </w:p>
        </w:tc>
        <w:tc>
          <w:tcPr>
            <w:tcW w:w="809" w:type="pct"/>
            <w:tcBorders>
              <w:top w:val="nil"/>
              <w:left w:val="nil"/>
              <w:bottom w:val="single" w:sz="4" w:space="0" w:color="A6A6A6"/>
              <w:right w:val="single" w:sz="4" w:space="0" w:color="A6A6A6"/>
            </w:tcBorders>
          </w:tcPr>
          <w:p w14:paraId="6601C643" w14:textId="18D80760" w:rsidR="00A00FC2" w:rsidRPr="002079CF" w:rsidRDefault="00A00FC2" w:rsidP="00A00FC2">
            <w:pPr>
              <w:spacing w:after="0"/>
              <w:rPr>
                <w:rFonts w:ascii="Arial" w:eastAsia="Times New Roman" w:hAnsi="Arial" w:cs="Arial"/>
                <w:sz w:val="16"/>
                <w:szCs w:val="16"/>
                <w:highlight w:val="yellow"/>
                <w:lang w:val="en-IE" w:eastAsia="en-IE"/>
              </w:rPr>
            </w:pPr>
            <w:r w:rsidRPr="002079CF">
              <w:rPr>
                <w:rFonts w:ascii="Arial" w:eastAsia="Times New Roman" w:hAnsi="Arial" w:cs="Arial"/>
                <w:sz w:val="16"/>
                <w:szCs w:val="16"/>
                <w:highlight w:val="yellow"/>
                <w:lang w:val="en-IE" w:eastAsia="en-IE"/>
              </w:rPr>
              <w:t>Return to</w:t>
            </w:r>
          </w:p>
        </w:tc>
      </w:tr>
      <w:tr w:rsidR="00A00FC2" w:rsidRPr="0028756D" w14:paraId="31DC8937" w14:textId="77777777" w:rsidTr="002079CF">
        <w:trPr>
          <w:trHeight w:val="600"/>
        </w:trPr>
        <w:tc>
          <w:tcPr>
            <w:tcW w:w="609" w:type="pct"/>
            <w:tcBorders>
              <w:top w:val="nil"/>
              <w:left w:val="single" w:sz="4" w:space="0" w:color="A6A6A6"/>
              <w:bottom w:val="single" w:sz="4" w:space="0" w:color="A6A6A6"/>
              <w:right w:val="single" w:sz="4" w:space="0" w:color="A6A6A6"/>
            </w:tcBorders>
            <w:shd w:val="clear" w:color="auto" w:fill="auto"/>
            <w:hideMark/>
          </w:tcPr>
          <w:p w14:paraId="37E7D6BD"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17" w:history="1">
              <w:r w:rsidR="00A00FC2" w:rsidRPr="0028756D">
                <w:rPr>
                  <w:rFonts w:ascii="Arial" w:eastAsia="Times New Roman" w:hAnsi="Arial" w:cs="Arial"/>
                  <w:b/>
                  <w:bCs/>
                  <w:color w:val="0000FF"/>
                  <w:sz w:val="16"/>
                  <w:szCs w:val="16"/>
                  <w:u w:val="single"/>
                  <w:lang w:val="en-IE" w:eastAsia="en-IE"/>
                </w:rPr>
                <w:t>R4-2400081</w:t>
              </w:r>
            </w:hyperlink>
          </w:p>
        </w:tc>
        <w:tc>
          <w:tcPr>
            <w:tcW w:w="1280" w:type="pct"/>
            <w:tcBorders>
              <w:top w:val="nil"/>
              <w:left w:val="nil"/>
              <w:bottom w:val="single" w:sz="4" w:space="0" w:color="A6A6A6"/>
              <w:right w:val="single" w:sz="4" w:space="0" w:color="A6A6A6"/>
            </w:tcBorders>
            <w:shd w:val="clear" w:color="auto" w:fill="auto"/>
            <w:hideMark/>
          </w:tcPr>
          <w:p w14:paraId="5425D84A"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Core requirements of RedCap UE positioning</w:t>
            </w:r>
          </w:p>
        </w:tc>
        <w:tc>
          <w:tcPr>
            <w:tcW w:w="579" w:type="pct"/>
            <w:tcBorders>
              <w:top w:val="nil"/>
              <w:left w:val="nil"/>
              <w:bottom w:val="single" w:sz="4" w:space="0" w:color="A6A6A6"/>
              <w:right w:val="single" w:sz="4" w:space="0" w:color="A6A6A6"/>
            </w:tcBorders>
            <w:shd w:val="clear" w:color="auto" w:fill="auto"/>
            <w:hideMark/>
          </w:tcPr>
          <w:p w14:paraId="4AE78199"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583" w:type="pct"/>
            <w:tcBorders>
              <w:top w:val="nil"/>
              <w:left w:val="nil"/>
              <w:bottom w:val="single" w:sz="4" w:space="0" w:color="A6A6A6"/>
              <w:right w:val="single" w:sz="4" w:space="0" w:color="A6A6A6"/>
            </w:tcBorders>
            <w:shd w:val="clear" w:color="auto" w:fill="auto"/>
            <w:hideMark/>
          </w:tcPr>
          <w:p w14:paraId="2E63A7F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402EAED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59F5D28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469A8B3D" w14:textId="43F4DCFD"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4B53BE15"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7488C597"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18" w:history="1">
              <w:r w:rsidR="00A00FC2" w:rsidRPr="0028756D">
                <w:rPr>
                  <w:rFonts w:ascii="Arial" w:eastAsia="Times New Roman" w:hAnsi="Arial" w:cs="Arial"/>
                  <w:b/>
                  <w:bCs/>
                  <w:color w:val="0000FF"/>
                  <w:sz w:val="16"/>
                  <w:szCs w:val="16"/>
                  <w:u w:val="single"/>
                  <w:lang w:val="en-IE" w:eastAsia="en-IE"/>
                </w:rPr>
                <w:t>R4-2400082</w:t>
              </w:r>
            </w:hyperlink>
          </w:p>
        </w:tc>
        <w:tc>
          <w:tcPr>
            <w:tcW w:w="1280" w:type="pct"/>
            <w:tcBorders>
              <w:top w:val="nil"/>
              <w:left w:val="nil"/>
              <w:bottom w:val="single" w:sz="4" w:space="0" w:color="A6A6A6"/>
              <w:right w:val="single" w:sz="4" w:space="0" w:color="A6A6A6"/>
            </w:tcBorders>
            <w:shd w:val="clear" w:color="auto" w:fill="auto"/>
            <w:hideMark/>
          </w:tcPr>
          <w:p w14:paraId="3E111E0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(NR_pos_enh2-Core) CR on correction of measurement period requirements for RedCap UE with FH</w:t>
            </w:r>
          </w:p>
        </w:tc>
        <w:tc>
          <w:tcPr>
            <w:tcW w:w="579" w:type="pct"/>
            <w:tcBorders>
              <w:top w:val="nil"/>
              <w:left w:val="nil"/>
              <w:bottom w:val="single" w:sz="4" w:space="0" w:color="A6A6A6"/>
              <w:right w:val="single" w:sz="4" w:space="0" w:color="A6A6A6"/>
            </w:tcBorders>
            <w:shd w:val="clear" w:color="auto" w:fill="auto"/>
            <w:hideMark/>
          </w:tcPr>
          <w:p w14:paraId="31BABDA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583" w:type="pct"/>
            <w:tcBorders>
              <w:top w:val="nil"/>
              <w:left w:val="nil"/>
              <w:bottom w:val="single" w:sz="4" w:space="0" w:color="A6A6A6"/>
              <w:right w:val="single" w:sz="4" w:space="0" w:color="A6A6A6"/>
            </w:tcBorders>
            <w:shd w:val="clear" w:color="auto" w:fill="auto"/>
            <w:hideMark/>
          </w:tcPr>
          <w:p w14:paraId="640A7CD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CR</w:t>
            </w:r>
          </w:p>
        </w:tc>
        <w:tc>
          <w:tcPr>
            <w:tcW w:w="619" w:type="pct"/>
            <w:tcBorders>
              <w:top w:val="nil"/>
              <w:left w:val="nil"/>
              <w:bottom w:val="single" w:sz="4" w:space="0" w:color="A6A6A6"/>
              <w:right w:val="single" w:sz="4" w:space="0" w:color="A6A6A6"/>
            </w:tcBorders>
            <w:shd w:val="clear" w:color="auto" w:fill="auto"/>
            <w:hideMark/>
          </w:tcPr>
          <w:p w14:paraId="016447C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Agreement</w:t>
            </w:r>
          </w:p>
        </w:tc>
        <w:tc>
          <w:tcPr>
            <w:tcW w:w="520" w:type="pct"/>
            <w:tcBorders>
              <w:top w:val="nil"/>
              <w:left w:val="nil"/>
              <w:bottom w:val="single" w:sz="4" w:space="0" w:color="A6A6A6"/>
              <w:right w:val="single" w:sz="4" w:space="0" w:color="A6A6A6"/>
            </w:tcBorders>
            <w:shd w:val="clear" w:color="auto" w:fill="auto"/>
            <w:hideMark/>
          </w:tcPr>
          <w:p w14:paraId="7F21966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469488DF" w14:textId="0E7C57C5" w:rsidR="00A00FC2" w:rsidRPr="0028756D" w:rsidRDefault="00A00FC2" w:rsidP="00A00FC2">
            <w:pPr>
              <w:spacing w:after="0"/>
              <w:rPr>
                <w:rFonts w:ascii="Arial" w:eastAsia="Times New Roman" w:hAnsi="Arial" w:cs="Arial"/>
                <w:sz w:val="16"/>
                <w:szCs w:val="16"/>
                <w:lang w:val="en-IE" w:eastAsia="en-IE"/>
              </w:rPr>
            </w:pPr>
            <w:r w:rsidRPr="002079CF">
              <w:rPr>
                <w:rFonts w:ascii="Arial" w:eastAsia="Times New Roman" w:hAnsi="Arial" w:cs="Arial"/>
                <w:sz w:val="16"/>
                <w:szCs w:val="16"/>
                <w:highlight w:val="yellow"/>
                <w:lang w:val="en-IE" w:eastAsia="en-IE"/>
              </w:rPr>
              <w:t>Return to</w:t>
            </w:r>
          </w:p>
        </w:tc>
      </w:tr>
      <w:tr w:rsidR="00A00FC2" w:rsidRPr="0028756D" w14:paraId="48C5BEE6"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66B01B1F"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19" w:history="1">
              <w:r w:rsidR="00A00FC2" w:rsidRPr="0028756D">
                <w:rPr>
                  <w:rFonts w:ascii="Arial" w:eastAsia="Times New Roman" w:hAnsi="Arial" w:cs="Arial"/>
                  <w:b/>
                  <w:bCs/>
                  <w:color w:val="0000FF"/>
                  <w:sz w:val="16"/>
                  <w:szCs w:val="16"/>
                  <w:u w:val="single"/>
                  <w:lang w:val="en-IE" w:eastAsia="en-IE"/>
                </w:rPr>
                <w:t>R4-2401201</w:t>
              </w:r>
            </w:hyperlink>
          </w:p>
        </w:tc>
        <w:tc>
          <w:tcPr>
            <w:tcW w:w="1280" w:type="pct"/>
            <w:tcBorders>
              <w:top w:val="nil"/>
              <w:left w:val="nil"/>
              <w:bottom w:val="single" w:sz="4" w:space="0" w:color="A6A6A6"/>
              <w:right w:val="single" w:sz="4" w:space="0" w:color="A6A6A6"/>
            </w:tcBorders>
            <w:shd w:val="clear" w:color="auto" w:fill="auto"/>
            <w:hideMark/>
          </w:tcPr>
          <w:p w14:paraId="0D0D58E5"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 CR # 16:PRS measurement requirements for RedCap positioning in RRC INACTIVE state (PRS RSRP measurement requirements)</w:t>
            </w:r>
          </w:p>
        </w:tc>
        <w:tc>
          <w:tcPr>
            <w:tcW w:w="579" w:type="pct"/>
            <w:tcBorders>
              <w:top w:val="nil"/>
              <w:left w:val="nil"/>
              <w:bottom w:val="single" w:sz="4" w:space="0" w:color="A6A6A6"/>
              <w:right w:val="single" w:sz="4" w:space="0" w:color="A6A6A6"/>
            </w:tcBorders>
            <w:shd w:val="clear" w:color="auto" w:fill="auto"/>
            <w:hideMark/>
          </w:tcPr>
          <w:p w14:paraId="5417FA7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xiaomi</w:t>
            </w:r>
          </w:p>
        </w:tc>
        <w:tc>
          <w:tcPr>
            <w:tcW w:w="583" w:type="pct"/>
            <w:tcBorders>
              <w:top w:val="nil"/>
              <w:left w:val="nil"/>
              <w:bottom w:val="single" w:sz="4" w:space="0" w:color="A6A6A6"/>
              <w:right w:val="single" w:sz="4" w:space="0" w:color="A6A6A6"/>
            </w:tcBorders>
            <w:shd w:val="clear" w:color="auto" w:fill="auto"/>
            <w:hideMark/>
          </w:tcPr>
          <w:p w14:paraId="36F1A18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19" w:type="pct"/>
            <w:tcBorders>
              <w:top w:val="nil"/>
              <w:left w:val="nil"/>
              <w:bottom w:val="single" w:sz="4" w:space="0" w:color="A6A6A6"/>
              <w:right w:val="single" w:sz="4" w:space="0" w:color="A6A6A6"/>
            </w:tcBorders>
            <w:shd w:val="clear" w:color="auto" w:fill="auto"/>
            <w:hideMark/>
          </w:tcPr>
          <w:p w14:paraId="6ECF2F4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20" w:type="pct"/>
            <w:tcBorders>
              <w:top w:val="nil"/>
              <w:left w:val="nil"/>
              <w:bottom w:val="single" w:sz="4" w:space="0" w:color="A6A6A6"/>
              <w:right w:val="single" w:sz="4" w:space="0" w:color="A6A6A6"/>
            </w:tcBorders>
            <w:shd w:val="clear" w:color="auto" w:fill="auto"/>
            <w:hideMark/>
          </w:tcPr>
          <w:p w14:paraId="1D56AD1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2139FDAE" w14:textId="3262DFA8" w:rsidR="00A00FC2" w:rsidRPr="0028756D" w:rsidRDefault="00A00FC2" w:rsidP="00A00FC2">
            <w:pPr>
              <w:spacing w:after="0"/>
              <w:rPr>
                <w:rFonts w:ascii="Arial" w:eastAsia="Times New Roman" w:hAnsi="Arial" w:cs="Arial"/>
                <w:sz w:val="16"/>
                <w:szCs w:val="16"/>
                <w:lang w:val="en-IE" w:eastAsia="en-IE"/>
              </w:rPr>
            </w:pPr>
            <w:r w:rsidRPr="002079CF">
              <w:rPr>
                <w:rFonts w:ascii="Arial" w:eastAsia="Times New Roman" w:hAnsi="Arial" w:cs="Arial"/>
                <w:sz w:val="16"/>
                <w:szCs w:val="16"/>
                <w:highlight w:val="yellow"/>
                <w:lang w:val="en-IE" w:eastAsia="en-IE"/>
              </w:rPr>
              <w:t>Return to</w:t>
            </w:r>
          </w:p>
        </w:tc>
      </w:tr>
      <w:tr w:rsidR="00A00FC2" w:rsidRPr="0028756D" w14:paraId="3474FB12"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65394A5B"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20" w:history="1">
              <w:r w:rsidR="00A00FC2" w:rsidRPr="0028756D">
                <w:rPr>
                  <w:rFonts w:ascii="Arial" w:eastAsia="Times New Roman" w:hAnsi="Arial" w:cs="Arial"/>
                  <w:b/>
                  <w:bCs/>
                  <w:color w:val="0000FF"/>
                  <w:sz w:val="16"/>
                  <w:szCs w:val="16"/>
                  <w:u w:val="single"/>
                  <w:lang w:val="en-IE" w:eastAsia="en-IE"/>
                </w:rPr>
                <w:t>R4-2401224</w:t>
              </w:r>
            </w:hyperlink>
          </w:p>
        </w:tc>
        <w:tc>
          <w:tcPr>
            <w:tcW w:w="1280" w:type="pct"/>
            <w:tcBorders>
              <w:top w:val="nil"/>
              <w:left w:val="nil"/>
              <w:bottom w:val="single" w:sz="4" w:space="0" w:color="A6A6A6"/>
              <w:right w:val="single" w:sz="4" w:space="0" w:color="A6A6A6"/>
            </w:tcBorders>
            <w:shd w:val="clear" w:color="auto" w:fill="auto"/>
            <w:hideMark/>
          </w:tcPr>
          <w:p w14:paraId="61E665D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RRM core maintenance for RedCap positioning</w:t>
            </w:r>
          </w:p>
        </w:tc>
        <w:tc>
          <w:tcPr>
            <w:tcW w:w="579" w:type="pct"/>
            <w:tcBorders>
              <w:top w:val="nil"/>
              <w:left w:val="nil"/>
              <w:bottom w:val="single" w:sz="4" w:space="0" w:color="A6A6A6"/>
              <w:right w:val="single" w:sz="4" w:space="0" w:color="A6A6A6"/>
            </w:tcBorders>
            <w:shd w:val="clear" w:color="auto" w:fill="auto"/>
            <w:hideMark/>
          </w:tcPr>
          <w:p w14:paraId="5EDEC333"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Qualcomm Incorporated</w:t>
            </w:r>
          </w:p>
        </w:tc>
        <w:tc>
          <w:tcPr>
            <w:tcW w:w="583" w:type="pct"/>
            <w:tcBorders>
              <w:top w:val="nil"/>
              <w:left w:val="nil"/>
              <w:bottom w:val="single" w:sz="4" w:space="0" w:color="A6A6A6"/>
              <w:right w:val="single" w:sz="4" w:space="0" w:color="A6A6A6"/>
            </w:tcBorders>
            <w:shd w:val="clear" w:color="auto" w:fill="auto"/>
            <w:hideMark/>
          </w:tcPr>
          <w:p w14:paraId="22F3554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6C1BE8F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05C48FC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60CD063B" w14:textId="74FA1391"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6FE54671"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06D0C220"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21" w:history="1">
              <w:r w:rsidR="00A00FC2" w:rsidRPr="0028756D">
                <w:rPr>
                  <w:rFonts w:ascii="Arial" w:eastAsia="Times New Roman" w:hAnsi="Arial" w:cs="Arial"/>
                  <w:b/>
                  <w:bCs/>
                  <w:color w:val="0000FF"/>
                  <w:sz w:val="16"/>
                  <w:szCs w:val="16"/>
                  <w:u w:val="single"/>
                  <w:lang w:val="en-IE" w:eastAsia="en-IE"/>
                </w:rPr>
                <w:t>R4-2401231</w:t>
              </w:r>
            </w:hyperlink>
          </w:p>
        </w:tc>
        <w:tc>
          <w:tcPr>
            <w:tcW w:w="1280" w:type="pct"/>
            <w:tcBorders>
              <w:top w:val="nil"/>
              <w:left w:val="nil"/>
              <w:bottom w:val="single" w:sz="4" w:space="0" w:color="A6A6A6"/>
              <w:right w:val="single" w:sz="4" w:space="0" w:color="A6A6A6"/>
            </w:tcBorders>
            <w:shd w:val="clear" w:color="auto" w:fill="auto"/>
            <w:hideMark/>
          </w:tcPr>
          <w:p w14:paraId="11B3FE4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Correction to CSSF for SSB when PRS measurements are configured for RedCap UE</w:t>
            </w:r>
          </w:p>
        </w:tc>
        <w:tc>
          <w:tcPr>
            <w:tcW w:w="579" w:type="pct"/>
            <w:tcBorders>
              <w:top w:val="nil"/>
              <w:left w:val="nil"/>
              <w:bottom w:val="single" w:sz="4" w:space="0" w:color="A6A6A6"/>
              <w:right w:val="single" w:sz="4" w:space="0" w:color="A6A6A6"/>
            </w:tcBorders>
            <w:shd w:val="clear" w:color="auto" w:fill="auto"/>
            <w:hideMark/>
          </w:tcPr>
          <w:p w14:paraId="412E833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Qualcomm Incorporated</w:t>
            </w:r>
          </w:p>
        </w:tc>
        <w:tc>
          <w:tcPr>
            <w:tcW w:w="583" w:type="pct"/>
            <w:tcBorders>
              <w:top w:val="nil"/>
              <w:left w:val="nil"/>
              <w:bottom w:val="single" w:sz="4" w:space="0" w:color="A6A6A6"/>
              <w:right w:val="single" w:sz="4" w:space="0" w:color="A6A6A6"/>
            </w:tcBorders>
            <w:shd w:val="clear" w:color="auto" w:fill="auto"/>
            <w:hideMark/>
          </w:tcPr>
          <w:p w14:paraId="306BDEB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19" w:type="pct"/>
            <w:tcBorders>
              <w:top w:val="nil"/>
              <w:left w:val="nil"/>
              <w:bottom w:val="single" w:sz="4" w:space="0" w:color="A6A6A6"/>
              <w:right w:val="single" w:sz="4" w:space="0" w:color="A6A6A6"/>
            </w:tcBorders>
            <w:shd w:val="clear" w:color="auto" w:fill="auto"/>
            <w:hideMark/>
          </w:tcPr>
          <w:p w14:paraId="354D071A"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20" w:type="pct"/>
            <w:tcBorders>
              <w:top w:val="nil"/>
              <w:left w:val="nil"/>
              <w:bottom w:val="single" w:sz="4" w:space="0" w:color="A6A6A6"/>
              <w:right w:val="single" w:sz="4" w:space="0" w:color="A6A6A6"/>
            </w:tcBorders>
            <w:shd w:val="clear" w:color="auto" w:fill="auto"/>
            <w:hideMark/>
          </w:tcPr>
          <w:p w14:paraId="67162F6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5924B29E" w14:textId="125CBC53" w:rsidR="00A00FC2" w:rsidRPr="0028756D" w:rsidRDefault="00A00FC2" w:rsidP="00A00FC2">
            <w:pPr>
              <w:spacing w:after="0"/>
              <w:rPr>
                <w:rFonts w:ascii="Arial" w:eastAsia="Times New Roman" w:hAnsi="Arial" w:cs="Arial"/>
                <w:sz w:val="16"/>
                <w:szCs w:val="16"/>
                <w:lang w:val="en-IE" w:eastAsia="en-IE"/>
              </w:rPr>
            </w:pPr>
            <w:r w:rsidRPr="002079CF">
              <w:rPr>
                <w:rFonts w:ascii="Arial" w:eastAsia="Times New Roman" w:hAnsi="Arial" w:cs="Arial"/>
                <w:sz w:val="16"/>
                <w:szCs w:val="16"/>
                <w:highlight w:val="yellow"/>
                <w:lang w:val="en-IE" w:eastAsia="en-IE"/>
              </w:rPr>
              <w:t>Return to</w:t>
            </w:r>
          </w:p>
        </w:tc>
      </w:tr>
      <w:tr w:rsidR="00A00FC2" w:rsidRPr="0028756D" w14:paraId="7642D082"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49CC3E3C"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22" w:history="1">
              <w:r w:rsidR="00A00FC2" w:rsidRPr="0028756D">
                <w:rPr>
                  <w:rFonts w:ascii="Arial" w:eastAsia="Times New Roman" w:hAnsi="Arial" w:cs="Arial"/>
                  <w:b/>
                  <w:bCs/>
                  <w:color w:val="0000FF"/>
                  <w:sz w:val="16"/>
                  <w:szCs w:val="16"/>
                  <w:u w:val="single"/>
                  <w:lang w:val="en-IE" w:eastAsia="en-IE"/>
                </w:rPr>
                <w:t>R4-2401820</w:t>
              </w:r>
            </w:hyperlink>
          </w:p>
        </w:tc>
        <w:tc>
          <w:tcPr>
            <w:tcW w:w="1280" w:type="pct"/>
            <w:tcBorders>
              <w:top w:val="nil"/>
              <w:left w:val="nil"/>
              <w:bottom w:val="single" w:sz="4" w:space="0" w:color="A6A6A6"/>
              <w:right w:val="single" w:sz="4" w:space="0" w:color="A6A6A6"/>
            </w:tcBorders>
            <w:shd w:val="clear" w:color="auto" w:fill="auto"/>
            <w:hideMark/>
          </w:tcPr>
          <w:p w14:paraId="3B7C4DE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RRM aspects in the study on Redcap positioning</w:t>
            </w:r>
          </w:p>
        </w:tc>
        <w:tc>
          <w:tcPr>
            <w:tcW w:w="579" w:type="pct"/>
            <w:tcBorders>
              <w:top w:val="nil"/>
              <w:left w:val="nil"/>
              <w:bottom w:val="single" w:sz="4" w:space="0" w:color="A6A6A6"/>
              <w:right w:val="single" w:sz="4" w:space="0" w:color="A6A6A6"/>
            </w:tcBorders>
            <w:shd w:val="clear" w:color="auto" w:fill="auto"/>
            <w:hideMark/>
          </w:tcPr>
          <w:p w14:paraId="2AC5630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ZTE Corporation</w:t>
            </w:r>
          </w:p>
        </w:tc>
        <w:tc>
          <w:tcPr>
            <w:tcW w:w="583" w:type="pct"/>
            <w:tcBorders>
              <w:top w:val="nil"/>
              <w:left w:val="nil"/>
              <w:bottom w:val="single" w:sz="4" w:space="0" w:color="A6A6A6"/>
              <w:right w:val="single" w:sz="4" w:space="0" w:color="A6A6A6"/>
            </w:tcBorders>
            <w:shd w:val="clear" w:color="auto" w:fill="auto"/>
            <w:hideMark/>
          </w:tcPr>
          <w:p w14:paraId="71758BD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45819D3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1878AA6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682F364B" w14:textId="5F17A0A9"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52A6042C"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7C45EF54"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23" w:history="1">
              <w:r w:rsidR="00A00FC2" w:rsidRPr="0028756D">
                <w:rPr>
                  <w:rFonts w:ascii="Arial" w:eastAsia="Times New Roman" w:hAnsi="Arial" w:cs="Arial"/>
                  <w:b/>
                  <w:bCs/>
                  <w:color w:val="0000FF"/>
                  <w:sz w:val="16"/>
                  <w:szCs w:val="16"/>
                  <w:u w:val="single"/>
                  <w:lang w:val="en-IE" w:eastAsia="en-IE"/>
                </w:rPr>
                <w:t>R4-2402180</w:t>
              </w:r>
            </w:hyperlink>
          </w:p>
        </w:tc>
        <w:tc>
          <w:tcPr>
            <w:tcW w:w="1280" w:type="pct"/>
            <w:tcBorders>
              <w:top w:val="nil"/>
              <w:left w:val="nil"/>
              <w:bottom w:val="single" w:sz="4" w:space="0" w:color="A6A6A6"/>
              <w:right w:val="single" w:sz="4" w:space="0" w:color="A6A6A6"/>
            </w:tcBorders>
            <w:shd w:val="clear" w:color="auto" w:fill="auto"/>
            <w:hideMark/>
          </w:tcPr>
          <w:p w14:paraId="21FB5D2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RedCap positioning</w:t>
            </w:r>
          </w:p>
        </w:tc>
        <w:tc>
          <w:tcPr>
            <w:tcW w:w="579" w:type="pct"/>
            <w:tcBorders>
              <w:top w:val="nil"/>
              <w:left w:val="nil"/>
              <w:bottom w:val="single" w:sz="4" w:space="0" w:color="A6A6A6"/>
              <w:right w:val="single" w:sz="4" w:space="0" w:color="A6A6A6"/>
            </w:tcBorders>
            <w:shd w:val="clear" w:color="auto" w:fill="auto"/>
            <w:hideMark/>
          </w:tcPr>
          <w:p w14:paraId="43309F51"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583" w:type="pct"/>
            <w:tcBorders>
              <w:top w:val="nil"/>
              <w:left w:val="nil"/>
              <w:bottom w:val="single" w:sz="4" w:space="0" w:color="A6A6A6"/>
              <w:right w:val="single" w:sz="4" w:space="0" w:color="A6A6A6"/>
            </w:tcBorders>
            <w:shd w:val="clear" w:color="auto" w:fill="auto"/>
            <w:hideMark/>
          </w:tcPr>
          <w:p w14:paraId="3B5CC895"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7187D40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02DDA02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0B54E370" w14:textId="36642C2C"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43D087AA"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45FAFD91"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24" w:history="1">
              <w:r w:rsidR="00A00FC2" w:rsidRPr="0028756D">
                <w:rPr>
                  <w:rFonts w:ascii="Arial" w:eastAsia="Times New Roman" w:hAnsi="Arial" w:cs="Arial"/>
                  <w:b/>
                  <w:bCs/>
                  <w:color w:val="0000FF"/>
                  <w:sz w:val="16"/>
                  <w:szCs w:val="16"/>
                  <w:u w:val="single"/>
                  <w:lang w:val="en-IE" w:eastAsia="en-IE"/>
                </w:rPr>
                <w:t>R4-2402181</w:t>
              </w:r>
            </w:hyperlink>
          </w:p>
        </w:tc>
        <w:tc>
          <w:tcPr>
            <w:tcW w:w="1280" w:type="pct"/>
            <w:tcBorders>
              <w:top w:val="nil"/>
              <w:left w:val="nil"/>
              <w:bottom w:val="single" w:sz="4" w:space="0" w:color="A6A6A6"/>
              <w:right w:val="single" w:sz="4" w:space="0" w:color="A6A6A6"/>
            </w:tcBorders>
            <w:shd w:val="clear" w:color="auto" w:fill="auto"/>
            <w:hideMark/>
          </w:tcPr>
          <w:p w14:paraId="48DE7C51"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 on RRM requirements for RedCap positioning</w:t>
            </w:r>
          </w:p>
        </w:tc>
        <w:tc>
          <w:tcPr>
            <w:tcW w:w="579" w:type="pct"/>
            <w:tcBorders>
              <w:top w:val="nil"/>
              <w:left w:val="nil"/>
              <w:bottom w:val="single" w:sz="4" w:space="0" w:color="A6A6A6"/>
              <w:right w:val="single" w:sz="4" w:space="0" w:color="A6A6A6"/>
            </w:tcBorders>
            <w:shd w:val="clear" w:color="auto" w:fill="auto"/>
            <w:hideMark/>
          </w:tcPr>
          <w:p w14:paraId="1A5404B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583" w:type="pct"/>
            <w:tcBorders>
              <w:top w:val="nil"/>
              <w:left w:val="nil"/>
              <w:bottom w:val="single" w:sz="4" w:space="0" w:color="A6A6A6"/>
              <w:right w:val="single" w:sz="4" w:space="0" w:color="A6A6A6"/>
            </w:tcBorders>
            <w:shd w:val="clear" w:color="auto" w:fill="auto"/>
            <w:hideMark/>
          </w:tcPr>
          <w:p w14:paraId="2444EF4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19" w:type="pct"/>
            <w:tcBorders>
              <w:top w:val="nil"/>
              <w:left w:val="nil"/>
              <w:bottom w:val="single" w:sz="4" w:space="0" w:color="A6A6A6"/>
              <w:right w:val="single" w:sz="4" w:space="0" w:color="A6A6A6"/>
            </w:tcBorders>
            <w:shd w:val="clear" w:color="auto" w:fill="auto"/>
            <w:hideMark/>
          </w:tcPr>
          <w:p w14:paraId="039BCBF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20" w:type="pct"/>
            <w:tcBorders>
              <w:top w:val="nil"/>
              <w:left w:val="nil"/>
              <w:bottom w:val="single" w:sz="4" w:space="0" w:color="A6A6A6"/>
              <w:right w:val="single" w:sz="4" w:space="0" w:color="A6A6A6"/>
            </w:tcBorders>
            <w:shd w:val="clear" w:color="auto" w:fill="auto"/>
            <w:hideMark/>
          </w:tcPr>
          <w:p w14:paraId="0AEB6D9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04D6E9B5" w14:textId="26E25D46" w:rsidR="00A00FC2" w:rsidRPr="0028756D" w:rsidRDefault="00A00FC2" w:rsidP="00A00FC2">
            <w:pPr>
              <w:spacing w:after="0"/>
              <w:rPr>
                <w:rFonts w:ascii="Arial" w:eastAsia="Times New Roman" w:hAnsi="Arial" w:cs="Arial"/>
                <w:sz w:val="16"/>
                <w:szCs w:val="16"/>
                <w:lang w:val="en-IE" w:eastAsia="en-IE"/>
              </w:rPr>
            </w:pPr>
            <w:r w:rsidRPr="002079CF">
              <w:rPr>
                <w:rFonts w:ascii="Arial" w:eastAsia="Times New Roman" w:hAnsi="Arial" w:cs="Arial"/>
                <w:sz w:val="16"/>
                <w:szCs w:val="16"/>
                <w:highlight w:val="yellow"/>
                <w:lang w:val="en-IE" w:eastAsia="en-IE"/>
              </w:rPr>
              <w:t>Return to</w:t>
            </w:r>
          </w:p>
        </w:tc>
      </w:tr>
      <w:tr w:rsidR="00A00FC2" w:rsidRPr="0028756D" w14:paraId="05DC13E3"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31F16677"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25" w:history="1">
              <w:r w:rsidR="00A00FC2" w:rsidRPr="0028756D">
                <w:rPr>
                  <w:rFonts w:ascii="Arial" w:eastAsia="Times New Roman" w:hAnsi="Arial" w:cs="Arial"/>
                  <w:b/>
                  <w:bCs/>
                  <w:color w:val="0000FF"/>
                  <w:sz w:val="16"/>
                  <w:szCs w:val="16"/>
                  <w:u w:val="single"/>
                  <w:lang w:val="en-IE" w:eastAsia="en-IE"/>
                </w:rPr>
                <w:t>R4-2402679</w:t>
              </w:r>
            </w:hyperlink>
          </w:p>
        </w:tc>
        <w:tc>
          <w:tcPr>
            <w:tcW w:w="1280" w:type="pct"/>
            <w:tcBorders>
              <w:top w:val="nil"/>
              <w:left w:val="nil"/>
              <w:bottom w:val="single" w:sz="4" w:space="0" w:color="A6A6A6"/>
              <w:right w:val="single" w:sz="4" w:space="0" w:color="A6A6A6"/>
            </w:tcBorders>
            <w:shd w:val="clear" w:color="auto" w:fill="auto"/>
            <w:hideMark/>
          </w:tcPr>
          <w:p w14:paraId="14F4B7A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remaining issues related to RedCap positioning core requirement</w:t>
            </w:r>
          </w:p>
        </w:tc>
        <w:tc>
          <w:tcPr>
            <w:tcW w:w="579" w:type="pct"/>
            <w:tcBorders>
              <w:top w:val="nil"/>
              <w:left w:val="nil"/>
              <w:bottom w:val="single" w:sz="4" w:space="0" w:color="A6A6A6"/>
              <w:right w:val="single" w:sz="4" w:space="0" w:color="A6A6A6"/>
            </w:tcBorders>
            <w:shd w:val="clear" w:color="auto" w:fill="auto"/>
            <w:hideMark/>
          </w:tcPr>
          <w:p w14:paraId="0B37368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583" w:type="pct"/>
            <w:tcBorders>
              <w:top w:val="nil"/>
              <w:left w:val="nil"/>
              <w:bottom w:val="single" w:sz="4" w:space="0" w:color="A6A6A6"/>
              <w:right w:val="single" w:sz="4" w:space="0" w:color="A6A6A6"/>
            </w:tcBorders>
            <w:shd w:val="clear" w:color="auto" w:fill="auto"/>
            <w:hideMark/>
          </w:tcPr>
          <w:p w14:paraId="603381E1"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330A6E5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323855D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36416568" w14:textId="7D1BFF6E"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4397D6CA"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66F39B6B"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26" w:history="1">
              <w:r w:rsidR="00A00FC2" w:rsidRPr="0028756D">
                <w:rPr>
                  <w:rFonts w:ascii="Arial" w:eastAsia="Times New Roman" w:hAnsi="Arial" w:cs="Arial"/>
                  <w:b/>
                  <w:bCs/>
                  <w:color w:val="0000FF"/>
                  <w:sz w:val="16"/>
                  <w:szCs w:val="16"/>
                  <w:u w:val="single"/>
                  <w:lang w:val="en-IE" w:eastAsia="en-IE"/>
                </w:rPr>
                <w:t>R4-2402680</w:t>
              </w:r>
            </w:hyperlink>
          </w:p>
        </w:tc>
        <w:tc>
          <w:tcPr>
            <w:tcW w:w="1280" w:type="pct"/>
            <w:tcBorders>
              <w:top w:val="nil"/>
              <w:left w:val="nil"/>
              <w:bottom w:val="single" w:sz="4" w:space="0" w:color="A6A6A6"/>
              <w:right w:val="single" w:sz="4" w:space="0" w:color="A6A6A6"/>
            </w:tcBorders>
            <w:shd w:val="clear" w:color="auto" w:fill="auto"/>
            <w:hideMark/>
          </w:tcPr>
          <w:p w14:paraId="2A9E3B4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 to 38.133 Corrections to core requirements for RedCap positioning</w:t>
            </w:r>
          </w:p>
        </w:tc>
        <w:tc>
          <w:tcPr>
            <w:tcW w:w="579" w:type="pct"/>
            <w:tcBorders>
              <w:top w:val="nil"/>
              <w:left w:val="nil"/>
              <w:bottom w:val="single" w:sz="4" w:space="0" w:color="A6A6A6"/>
              <w:right w:val="single" w:sz="4" w:space="0" w:color="A6A6A6"/>
            </w:tcBorders>
            <w:shd w:val="clear" w:color="auto" w:fill="auto"/>
            <w:hideMark/>
          </w:tcPr>
          <w:p w14:paraId="1355D43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583" w:type="pct"/>
            <w:tcBorders>
              <w:top w:val="nil"/>
              <w:left w:val="nil"/>
              <w:bottom w:val="single" w:sz="4" w:space="0" w:color="A6A6A6"/>
              <w:right w:val="single" w:sz="4" w:space="0" w:color="A6A6A6"/>
            </w:tcBorders>
            <w:shd w:val="clear" w:color="auto" w:fill="auto"/>
            <w:hideMark/>
          </w:tcPr>
          <w:p w14:paraId="5EBBE4C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19" w:type="pct"/>
            <w:tcBorders>
              <w:top w:val="nil"/>
              <w:left w:val="nil"/>
              <w:bottom w:val="single" w:sz="4" w:space="0" w:color="A6A6A6"/>
              <w:right w:val="single" w:sz="4" w:space="0" w:color="A6A6A6"/>
            </w:tcBorders>
            <w:shd w:val="clear" w:color="auto" w:fill="auto"/>
            <w:hideMark/>
          </w:tcPr>
          <w:p w14:paraId="69447E1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20" w:type="pct"/>
            <w:tcBorders>
              <w:top w:val="nil"/>
              <w:left w:val="nil"/>
              <w:bottom w:val="single" w:sz="4" w:space="0" w:color="A6A6A6"/>
              <w:right w:val="single" w:sz="4" w:space="0" w:color="A6A6A6"/>
            </w:tcBorders>
            <w:shd w:val="clear" w:color="auto" w:fill="auto"/>
            <w:hideMark/>
          </w:tcPr>
          <w:p w14:paraId="03A6CD85"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31271686" w14:textId="447EAB14" w:rsidR="00A00FC2" w:rsidRPr="0028756D" w:rsidRDefault="00A00FC2" w:rsidP="00A00FC2">
            <w:pPr>
              <w:spacing w:after="0"/>
              <w:rPr>
                <w:rFonts w:ascii="Arial" w:eastAsia="Times New Roman" w:hAnsi="Arial" w:cs="Arial"/>
                <w:sz w:val="16"/>
                <w:szCs w:val="16"/>
                <w:lang w:val="en-IE" w:eastAsia="en-IE"/>
              </w:rPr>
            </w:pPr>
            <w:r w:rsidRPr="002079CF">
              <w:rPr>
                <w:rFonts w:ascii="Arial" w:eastAsia="Times New Roman" w:hAnsi="Arial" w:cs="Arial"/>
                <w:sz w:val="16"/>
                <w:szCs w:val="16"/>
                <w:highlight w:val="yellow"/>
                <w:lang w:val="en-IE" w:eastAsia="en-IE"/>
              </w:rPr>
              <w:t>Return to</w:t>
            </w:r>
          </w:p>
        </w:tc>
      </w:tr>
      <w:tr w:rsidR="00A00FC2" w:rsidRPr="0028756D" w14:paraId="5C276AB2"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3317E17E"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27" w:history="1">
              <w:r w:rsidR="00A00FC2" w:rsidRPr="0028756D">
                <w:rPr>
                  <w:rFonts w:ascii="Arial" w:eastAsia="Times New Roman" w:hAnsi="Arial" w:cs="Arial"/>
                  <w:b/>
                  <w:bCs/>
                  <w:color w:val="0000FF"/>
                  <w:sz w:val="16"/>
                  <w:szCs w:val="16"/>
                  <w:u w:val="single"/>
                  <w:lang w:val="en-IE" w:eastAsia="en-IE"/>
                </w:rPr>
                <w:t>R4-2402734</w:t>
              </w:r>
            </w:hyperlink>
          </w:p>
        </w:tc>
        <w:tc>
          <w:tcPr>
            <w:tcW w:w="1280" w:type="pct"/>
            <w:tcBorders>
              <w:top w:val="nil"/>
              <w:left w:val="nil"/>
              <w:bottom w:val="single" w:sz="4" w:space="0" w:color="A6A6A6"/>
              <w:right w:val="single" w:sz="4" w:space="0" w:color="A6A6A6"/>
            </w:tcBorders>
            <w:shd w:val="clear" w:color="auto" w:fill="auto"/>
            <w:hideMark/>
          </w:tcPr>
          <w:p w14:paraId="36327E0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RRM Core Requirements for RedCap Positioning</w:t>
            </w:r>
          </w:p>
        </w:tc>
        <w:tc>
          <w:tcPr>
            <w:tcW w:w="579" w:type="pct"/>
            <w:tcBorders>
              <w:top w:val="nil"/>
              <w:left w:val="nil"/>
              <w:bottom w:val="single" w:sz="4" w:space="0" w:color="A6A6A6"/>
              <w:right w:val="single" w:sz="4" w:space="0" w:color="A6A6A6"/>
            </w:tcBorders>
            <w:shd w:val="clear" w:color="auto" w:fill="auto"/>
            <w:hideMark/>
          </w:tcPr>
          <w:p w14:paraId="4A18E765"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Nokia, Nokia Shanghai Bell</w:t>
            </w:r>
          </w:p>
        </w:tc>
        <w:tc>
          <w:tcPr>
            <w:tcW w:w="583" w:type="pct"/>
            <w:tcBorders>
              <w:top w:val="nil"/>
              <w:left w:val="nil"/>
              <w:bottom w:val="single" w:sz="4" w:space="0" w:color="A6A6A6"/>
              <w:right w:val="single" w:sz="4" w:space="0" w:color="A6A6A6"/>
            </w:tcBorders>
            <w:shd w:val="clear" w:color="auto" w:fill="auto"/>
            <w:hideMark/>
          </w:tcPr>
          <w:p w14:paraId="3871F14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0641CD45"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256C8471"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4F21BB9E" w14:textId="44EA7BD2"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4D589ED4" w14:textId="77777777" w:rsidTr="002079CF">
        <w:trPr>
          <w:trHeight w:val="600"/>
        </w:trPr>
        <w:tc>
          <w:tcPr>
            <w:tcW w:w="609" w:type="pct"/>
            <w:tcBorders>
              <w:top w:val="nil"/>
              <w:left w:val="single" w:sz="4" w:space="0" w:color="A6A6A6"/>
              <w:bottom w:val="single" w:sz="4" w:space="0" w:color="A6A6A6"/>
              <w:right w:val="single" w:sz="4" w:space="0" w:color="A6A6A6"/>
            </w:tcBorders>
            <w:shd w:val="clear" w:color="auto" w:fill="auto"/>
            <w:hideMark/>
          </w:tcPr>
          <w:p w14:paraId="6F3527BF"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28" w:history="1">
              <w:r w:rsidR="00A00FC2" w:rsidRPr="0028756D">
                <w:rPr>
                  <w:rFonts w:ascii="Arial" w:eastAsia="Times New Roman" w:hAnsi="Arial" w:cs="Arial"/>
                  <w:b/>
                  <w:bCs/>
                  <w:color w:val="0000FF"/>
                  <w:sz w:val="16"/>
                  <w:szCs w:val="16"/>
                  <w:u w:val="single"/>
                  <w:lang w:val="en-IE" w:eastAsia="en-IE"/>
                </w:rPr>
                <w:t>R4-2402902</w:t>
              </w:r>
            </w:hyperlink>
          </w:p>
        </w:tc>
        <w:tc>
          <w:tcPr>
            <w:tcW w:w="1280" w:type="pct"/>
            <w:tcBorders>
              <w:top w:val="nil"/>
              <w:left w:val="nil"/>
              <w:bottom w:val="single" w:sz="4" w:space="0" w:color="A6A6A6"/>
              <w:right w:val="single" w:sz="4" w:space="0" w:color="A6A6A6"/>
            </w:tcBorders>
            <w:shd w:val="clear" w:color="auto" w:fill="auto"/>
            <w:hideMark/>
          </w:tcPr>
          <w:p w14:paraId="6542B89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RedCap positioning maintenance</w:t>
            </w:r>
          </w:p>
        </w:tc>
        <w:tc>
          <w:tcPr>
            <w:tcW w:w="579" w:type="pct"/>
            <w:tcBorders>
              <w:top w:val="nil"/>
              <w:left w:val="nil"/>
              <w:bottom w:val="single" w:sz="4" w:space="0" w:color="A6A6A6"/>
              <w:right w:val="single" w:sz="4" w:space="0" w:color="A6A6A6"/>
            </w:tcBorders>
            <w:shd w:val="clear" w:color="auto" w:fill="auto"/>
            <w:hideMark/>
          </w:tcPr>
          <w:p w14:paraId="4BB0F3A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MediaTek inc.</w:t>
            </w:r>
          </w:p>
        </w:tc>
        <w:tc>
          <w:tcPr>
            <w:tcW w:w="583" w:type="pct"/>
            <w:tcBorders>
              <w:top w:val="nil"/>
              <w:left w:val="nil"/>
              <w:bottom w:val="single" w:sz="4" w:space="0" w:color="A6A6A6"/>
              <w:right w:val="single" w:sz="4" w:space="0" w:color="A6A6A6"/>
            </w:tcBorders>
            <w:shd w:val="clear" w:color="auto" w:fill="auto"/>
            <w:hideMark/>
          </w:tcPr>
          <w:p w14:paraId="5E7FB28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63F161C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3E40DC9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595C849F" w14:textId="729D0339"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2A3F1FC2"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5BD20767"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29" w:history="1">
              <w:r w:rsidR="00A00FC2" w:rsidRPr="0028756D">
                <w:rPr>
                  <w:rFonts w:ascii="Arial" w:eastAsia="Times New Roman" w:hAnsi="Arial" w:cs="Arial"/>
                  <w:b/>
                  <w:bCs/>
                  <w:color w:val="0000FF"/>
                  <w:sz w:val="16"/>
                  <w:szCs w:val="16"/>
                  <w:u w:val="single"/>
                  <w:lang w:val="en-IE" w:eastAsia="en-IE"/>
                </w:rPr>
                <w:t>R4-2402903</w:t>
              </w:r>
            </w:hyperlink>
          </w:p>
        </w:tc>
        <w:tc>
          <w:tcPr>
            <w:tcW w:w="1280" w:type="pct"/>
            <w:tcBorders>
              <w:top w:val="nil"/>
              <w:left w:val="nil"/>
              <w:bottom w:val="single" w:sz="4" w:space="0" w:color="A6A6A6"/>
              <w:right w:val="single" w:sz="4" w:space="0" w:color="A6A6A6"/>
            </w:tcBorders>
            <w:shd w:val="clear" w:color="auto" w:fill="auto"/>
            <w:hideMark/>
          </w:tcPr>
          <w:p w14:paraId="2372D2D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 CR on correction for Rel-18 RSTD and PRS-RSRP requirements for RedCap in RRC connected state</w:t>
            </w:r>
          </w:p>
        </w:tc>
        <w:tc>
          <w:tcPr>
            <w:tcW w:w="579" w:type="pct"/>
            <w:tcBorders>
              <w:top w:val="nil"/>
              <w:left w:val="nil"/>
              <w:bottom w:val="single" w:sz="4" w:space="0" w:color="A6A6A6"/>
              <w:right w:val="single" w:sz="4" w:space="0" w:color="A6A6A6"/>
            </w:tcBorders>
            <w:shd w:val="clear" w:color="auto" w:fill="auto"/>
            <w:hideMark/>
          </w:tcPr>
          <w:p w14:paraId="070F1C1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MediaTek inc.</w:t>
            </w:r>
          </w:p>
        </w:tc>
        <w:tc>
          <w:tcPr>
            <w:tcW w:w="583" w:type="pct"/>
            <w:tcBorders>
              <w:top w:val="nil"/>
              <w:left w:val="nil"/>
              <w:bottom w:val="single" w:sz="4" w:space="0" w:color="A6A6A6"/>
              <w:right w:val="single" w:sz="4" w:space="0" w:color="A6A6A6"/>
            </w:tcBorders>
            <w:shd w:val="clear" w:color="auto" w:fill="auto"/>
            <w:hideMark/>
          </w:tcPr>
          <w:p w14:paraId="69B612C5"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19" w:type="pct"/>
            <w:tcBorders>
              <w:top w:val="nil"/>
              <w:left w:val="nil"/>
              <w:bottom w:val="single" w:sz="4" w:space="0" w:color="A6A6A6"/>
              <w:right w:val="single" w:sz="4" w:space="0" w:color="A6A6A6"/>
            </w:tcBorders>
            <w:shd w:val="clear" w:color="auto" w:fill="auto"/>
            <w:hideMark/>
          </w:tcPr>
          <w:p w14:paraId="08FAFD0A"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20" w:type="pct"/>
            <w:tcBorders>
              <w:top w:val="nil"/>
              <w:left w:val="nil"/>
              <w:bottom w:val="single" w:sz="4" w:space="0" w:color="A6A6A6"/>
              <w:right w:val="single" w:sz="4" w:space="0" w:color="A6A6A6"/>
            </w:tcBorders>
            <w:shd w:val="clear" w:color="auto" w:fill="auto"/>
            <w:hideMark/>
          </w:tcPr>
          <w:p w14:paraId="1FCA2A9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29CFF6E3" w14:textId="02DFEBD0" w:rsidR="00A00FC2" w:rsidRPr="0028756D" w:rsidRDefault="00A00FC2" w:rsidP="00A00FC2">
            <w:pPr>
              <w:spacing w:after="0"/>
              <w:rPr>
                <w:rFonts w:ascii="Arial" w:eastAsia="Times New Roman" w:hAnsi="Arial" w:cs="Arial"/>
                <w:sz w:val="16"/>
                <w:szCs w:val="16"/>
                <w:lang w:val="en-IE" w:eastAsia="en-IE"/>
              </w:rPr>
            </w:pPr>
            <w:r w:rsidRPr="002079CF">
              <w:rPr>
                <w:rFonts w:ascii="Arial" w:eastAsia="Times New Roman" w:hAnsi="Arial" w:cs="Arial"/>
                <w:sz w:val="16"/>
                <w:szCs w:val="16"/>
                <w:highlight w:val="yellow"/>
                <w:lang w:val="en-IE" w:eastAsia="en-IE"/>
              </w:rPr>
              <w:t>Return to</w:t>
            </w:r>
          </w:p>
        </w:tc>
      </w:tr>
      <w:tr w:rsidR="00A00FC2" w:rsidRPr="0028756D" w14:paraId="018D8096"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52B21F48"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30" w:history="1">
              <w:r w:rsidR="00A00FC2" w:rsidRPr="0028756D">
                <w:rPr>
                  <w:rFonts w:ascii="Arial" w:eastAsia="Times New Roman" w:hAnsi="Arial" w:cs="Arial"/>
                  <w:b/>
                  <w:bCs/>
                  <w:color w:val="0000FF"/>
                  <w:sz w:val="16"/>
                  <w:szCs w:val="16"/>
                  <w:u w:val="single"/>
                  <w:lang w:val="en-IE" w:eastAsia="en-IE"/>
                </w:rPr>
                <w:t>R4-2400083</w:t>
              </w:r>
            </w:hyperlink>
          </w:p>
        </w:tc>
        <w:tc>
          <w:tcPr>
            <w:tcW w:w="1280" w:type="pct"/>
            <w:tcBorders>
              <w:top w:val="nil"/>
              <w:left w:val="nil"/>
              <w:bottom w:val="single" w:sz="4" w:space="0" w:color="A6A6A6"/>
              <w:right w:val="single" w:sz="4" w:space="0" w:color="A6A6A6"/>
            </w:tcBorders>
            <w:shd w:val="clear" w:color="auto" w:fill="auto"/>
            <w:hideMark/>
          </w:tcPr>
          <w:p w14:paraId="1666E3C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Core requirements of PRS SRS bandwidth aggregation</w:t>
            </w:r>
          </w:p>
        </w:tc>
        <w:tc>
          <w:tcPr>
            <w:tcW w:w="579" w:type="pct"/>
            <w:tcBorders>
              <w:top w:val="nil"/>
              <w:left w:val="nil"/>
              <w:bottom w:val="single" w:sz="4" w:space="0" w:color="A6A6A6"/>
              <w:right w:val="single" w:sz="4" w:space="0" w:color="A6A6A6"/>
            </w:tcBorders>
            <w:shd w:val="clear" w:color="auto" w:fill="auto"/>
            <w:hideMark/>
          </w:tcPr>
          <w:p w14:paraId="043CFBE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583" w:type="pct"/>
            <w:tcBorders>
              <w:top w:val="nil"/>
              <w:left w:val="nil"/>
              <w:bottom w:val="single" w:sz="4" w:space="0" w:color="A6A6A6"/>
              <w:right w:val="single" w:sz="4" w:space="0" w:color="A6A6A6"/>
            </w:tcBorders>
            <w:shd w:val="clear" w:color="auto" w:fill="auto"/>
            <w:hideMark/>
          </w:tcPr>
          <w:p w14:paraId="329764C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75027DD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7BA35103"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8.14.2.5</w:t>
            </w:r>
          </w:p>
        </w:tc>
        <w:tc>
          <w:tcPr>
            <w:tcW w:w="809" w:type="pct"/>
            <w:tcBorders>
              <w:top w:val="nil"/>
              <w:left w:val="nil"/>
              <w:bottom w:val="single" w:sz="4" w:space="0" w:color="A6A6A6"/>
              <w:right w:val="single" w:sz="4" w:space="0" w:color="A6A6A6"/>
            </w:tcBorders>
          </w:tcPr>
          <w:p w14:paraId="4367D61A" w14:textId="3B3488BE"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451558E5"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2C8AA581"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31" w:history="1">
              <w:r w:rsidR="00A00FC2" w:rsidRPr="0028756D">
                <w:rPr>
                  <w:rFonts w:ascii="Arial" w:eastAsia="Times New Roman" w:hAnsi="Arial" w:cs="Arial"/>
                  <w:b/>
                  <w:bCs/>
                  <w:color w:val="0000FF"/>
                  <w:sz w:val="16"/>
                  <w:szCs w:val="16"/>
                  <w:u w:val="single"/>
                  <w:lang w:val="en-IE" w:eastAsia="en-IE"/>
                </w:rPr>
                <w:t>R4-2400084</w:t>
              </w:r>
            </w:hyperlink>
          </w:p>
        </w:tc>
        <w:tc>
          <w:tcPr>
            <w:tcW w:w="1280" w:type="pct"/>
            <w:tcBorders>
              <w:top w:val="nil"/>
              <w:left w:val="nil"/>
              <w:bottom w:val="single" w:sz="4" w:space="0" w:color="A6A6A6"/>
              <w:right w:val="single" w:sz="4" w:space="0" w:color="A6A6A6"/>
            </w:tcBorders>
            <w:shd w:val="clear" w:color="auto" w:fill="auto"/>
            <w:hideMark/>
          </w:tcPr>
          <w:p w14:paraId="5DFC0361"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(NR_pos_enh2-Core) CR on correction of measurement period requirements with BWA</w:t>
            </w:r>
          </w:p>
        </w:tc>
        <w:tc>
          <w:tcPr>
            <w:tcW w:w="579" w:type="pct"/>
            <w:tcBorders>
              <w:top w:val="nil"/>
              <w:left w:val="nil"/>
              <w:bottom w:val="single" w:sz="4" w:space="0" w:color="A6A6A6"/>
              <w:right w:val="single" w:sz="4" w:space="0" w:color="A6A6A6"/>
            </w:tcBorders>
            <w:shd w:val="clear" w:color="auto" w:fill="auto"/>
            <w:hideMark/>
          </w:tcPr>
          <w:p w14:paraId="281A8A73"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583" w:type="pct"/>
            <w:tcBorders>
              <w:top w:val="nil"/>
              <w:left w:val="nil"/>
              <w:bottom w:val="single" w:sz="4" w:space="0" w:color="A6A6A6"/>
              <w:right w:val="single" w:sz="4" w:space="0" w:color="A6A6A6"/>
            </w:tcBorders>
            <w:shd w:val="clear" w:color="auto" w:fill="auto"/>
            <w:hideMark/>
          </w:tcPr>
          <w:p w14:paraId="1D3E36A5"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CR</w:t>
            </w:r>
          </w:p>
        </w:tc>
        <w:tc>
          <w:tcPr>
            <w:tcW w:w="619" w:type="pct"/>
            <w:tcBorders>
              <w:top w:val="nil"/>
              <w:left w:val="nil"/>
              <w:bottom w:val="single" w:sz="4" w:space="0" w:color="A6A6A6"/>
              <w:right w:val="single" w:sz="4" w:space="0" w:color="A6A6A6"/>
            </w:tcBorders>
            <w:shd w:val="clear" w:color="auto" w:fill="auto"/>
            <w:hideMark/>
          </w:tcPr>
          <w:p w14:paraId="76C31BC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Agreement</w:t>
            </w:r>
          </w:p>
        </w:tc>
        <w:tc>
          <w:tcPr>
            <w:tcW w:w="520" w:type="pct"/>
            <w:tcBorders>
              <w:top w:val="nil"/>
              <w:left w:val="nil"/>
              <w:bottom w:val="single" w:sz="4" w:space="0" w:color="A6A6A6"/>
              <w:right w:val="single" w:sz="4" w:space="0" w:color="A6A6A6"/>
            </w:tcBorders>
            <w:shd w:val="clear" w:color="auto" w:fill="auto"/>
            <w:hideMark/>
          </w:tcPr>
          <w:p w14:paraId="360C7D5A"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8.14.2.5</w:t>
            </w:r>
          </w:p>
        </w:tc>
        <w:tc>
          <w:tcPr>
            <w:tcW w:w="809" w:type="pct"/>
            <w:tcBorders>
              <w:top w:val="nil"/>
              <w:left w:val="nil"/>
              <w:bottom w:val="single" w:sz="4" w:space="0" w:color="A6A6A6"/>
              <w:right w:val="single" w:sz="4" w:space="0" w:color="A6A6A6"/>
            </w:tcBorders>
          </w:tcPr>
          <w:p w14:paraId="1831AF0E" w14:textId="4CD7F24F" w:rsidR="00A00FC2" w:rsidRPr="0028756D" w:rsidRDefault="00A00FC2" w:rsidP="00A00FC2">
            <w:pPr>
              <w:spacing w:after="0"/>
              <w:rPr>
                <w:rFonts w:ascii="Arial" w:eastAsia="Times New Roman" w:hAnsi="Arial" w:cs="Arial"/>
                <w:sz w:val="16"/>
                <w:szCs w:val="16"/>
                <w:lang w:val="en-IE" w:eastAsia="en-IE"/>
              </w:rPr>
            </w:pPr>
            <w:r w:rsidRPr="002079CF">
              <w:rPr>
                <w:rFonts w:ascii="Arial" w:eastAsia="Times New Roman" w:hAnsi="Arial" w:cs="Arial"/>
                <w:sz w:val="16"/>
                <w:szCs w:val="16"/>
                <w:highlight w:val="yellow"/>
                <w:lang w:val="en-IE" w:eastAsia="en-IE"/>
              </w:rPr>
              <w:t>Return to</w:t>
            </w:r>
          </w:p>
        </w:tc>
      </w:tr>
      <w:tr w:rsidR="00A00FC2" w:rsidRPr="0028756D" w14:paraId="19E179FC"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5F00147E"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32" w:history="1">
              <w:r w:rsidR="00A00FC2" w:rsidRPr="0028756D">
                <w:rPr>
                  <w:rFonts w:ascii="Arial" w:eastAsia="Times New Roman" w:hAnsi="Arial" w:cs="Arial"/>
                  <w:b/>
                  <w:bCs/>
                  <w:color w:val="0000FF"/>
                  <w:sz w:val="16"/>
                  <w:szCs w:val="16"/>
                  <w:u w:val="single"/>
                  <w:lang w:val="en-IE" w:eastAsia="en-IE"/>
                </w:rPr>
                <w:t>R4-2401198</w:t>
              </w:r>
            </w:hyperlink>
          </w:p>
        </w:tc>
        <w:tc>
          <w:tcPr>
            <w:tcW w:w="1280" w:type="pct"/>
            <w:tcBorders>
              <w:top w:val="nil"/>
              <w:left w:val="nil"/>
              <w:bottom w:val="single" w:sz="4" w:space="0" w:color="A6A6A6"/>
              <w:right w:val="single" w:sz="4" w:space="0" w:color="A6A6A6"/>
            </w:tcBorders>
            <w:shd w:val="clear" w:color="auto" w:fill="auto"/>
            <w:hideMark/>
          </w:tcPr>
          <w:p w14:paraId="211F14A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Bandwidth Aggregation for Positioning</w:t>
            </w:r>
          </w:p>
        </w:tc>
        <w:tc>
          <w:tcPr>
            <w:tcW w:w="579" w:type="pct"/>
            <w:tcBorders>
              <w:top w:val="nil"/>
              <w:left w:val="nil"/>
              <w:bottom w:val="single" w:sz="4" w:space="0" w:color="A6A6A6"/>
              <w:right w:val="single" w:sz="4" w:space="0" w:color="A6A6A6"/>
            </w:tcBorders>
            <w:shd w:val="clear" w:color="auto" w:fill="auto"/>
            <w:hideMark/>
          </w:tcPr>
          <w:p w14:paraId="4068B75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xiaomi</w:t>
            </w:r>
          </w:p>
        </w:tc>
        <w:tc>
          <w:tcPr>
            <w:tcW w:w="583" w:type="pct"/>
            <w:tcBorders>
              <w:top w:val="nil"/>
              <w:left w:val="nil"/>
              <w:bottom w:val="single" w:sz="4" w:space="0" w:color="A6A6A6"/>
              <w:right w:val="single" w:sz="4" w:space="0" w:color="A6A6A6"/>
            </w:tcBorders>
            <w:shd w:val="clear" w:color="auto" w:fill="auto"/>
            <w:hideMark/>
          </w:tcPr>
          <w:p w14:paraId="0C4F636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5CA5EAA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64278F8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8.14.2.5</w:t>
            </w:r>
          </w:p>
        </w:tc>
        <w:tc>
          <w:tcPr>
            <w:tcW w:w="809" w:type="pct"/>
            <w:tcBorders>
              <w:top w:val="nil"/>
              <w:left w:val="nil"/>
              <w:bottom w:val="single" w:sz="4" w:space="0" w:color="A6A6A6"/>
              <w:right w:val="single" w:sz="4" w:space="0" w:color="A6A6A6"/>
            </w:tcBorders>
          </w:tcPr>
          <w:p w14:paraId="5CBB5610" w14:textId="36FEE5A0"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3526B65C"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7A1167AC"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33" w:history="1">
              <w:r w:rsidR="00A00FC2" w:rsidRPr="0028756D">
                <w:rPr>
                  <w:rFonts w:ascii="Arial" w:eastAsia="Times New Roman" w:hAnsi="Arial" w:cs="Arial"/>
                  <w:b/>
                  <w:bCs/>
                  <w:color w:val="0000FF"/>
                  <w:sz w:val="16"/>
                  <w:szCs w:val="16"/>
                  <w:u w:val="single"/>
                  <w:lang w:val="en-IE" w:eastAsia="en-IE"/>
                </w:rPr>
                <w:t>R4-2401227</w:t>
              </w:r>
            </w:hyperlink>
          </w:p>
        </w:tc>
        <w:tc>
          <w:tcPr>
            <w:tcW w:w="1280" w:type="pct"/>
            <w:tcBorders>
              <w:top w:val="nil"/>
              <w:left w:val="nil"/>
              <w:bottom w:val="single" w:sz="4" w:space="0" w:color="A6A6A6"/>
              <w:right w:val="single" w:sz="4" w:space="0" w:color="A6A6A6"/>
            </w:tcBorders>
            <w:shd w:val="clear" w:color="auto" w:fill="auto"/>
            <w:hideMark/>
          </w:tcPr>
          <w:p w14:paraId="08C33B5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RRM core maintenance for PRS/SRS BW aggregation</w:t>
            </w:r>
          </w:p>
        </w:tc>
        <w:tc>
          <w:tcPr>
            <w:tcW w:w="579" w:type="pct"/>
            <w:tcBorders>
              <w:top w:val="nil"/>
              <w:left w:val="nil"/>
              <w:bottom w:val="single" w:sz="4" w:space="0" w:color="A6A6A6"/>
              <w:right w:val="single" w:sz="4" w:space="0" w:color="A6A6A6"/>
            </w:tcBorders>
            <w:shd w:val="clear" w:color="auto" w:fill="auto"/>
            <w:hideMark/>
          </w:tcPr>
          <w:p w14:paraId="44C8CDE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Qualcomm Incorporated</w:t>
            </w:r>
          </w:p>
        </w:tc>
        <w:tc>
          <w:tcPr>
            <w:tcW w:w="583" w:type="pct"/>
            <w:tcBorders>
              <w:top w:val="nil"/>
              <w:left w:val="nil"/>
              <w:bottom w:val="single" w:sz="4" w:space="0" w:color="A6A6A6"/>
              <w:right w:val="single" w:sz="4" w:space="0" w:color="A6A6A6"/>
            </w:tcBorders>
            <w:shd w:val="clear" w:color="auto" w:fill="auto"/>
            <w:hideMark/>
          </w:tcPr>
          <w:p w14:paraId="6690DBF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5E531E31"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35BA35F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8.14.2.5</w:t>
            </w:r>
          </w:p>
        </w:tc>
        <w:tc>
          <w:tcPr>
            <w:tcW w:w="809" w:type="pct"/>
            <w:tcBorders>
              <w:top w:val="nil"/>
              <w:left w:val="nil"/>
              <w:bottom w:val="single" w:sz="4" w:space="0" w:color="A6A6A6"/>
              <w:right w:val="single" w:sz="4" w:space="0" w:color="A6A6A6"/>
            </w:tcBorders>
          </w:tcPr>
          <w:p w14:paraId="43B5EBE0" w14:textId="6BBBEA70"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19154C65" w14:textId="77777777" w:rsidTr="002079CF">
        <w:trPr>
          <w:trHeight w:val="210"/>
        </w:trPr>
        <w:tc>
          <w:tcPr>
            <w:tcW w:w="609" w:type="pct"/>
            <w:tcBorders>
              <w:top w:val="nil"/>
              <w:left w:val="single" w:sz="4" w:space="0" w:color="A6A6A6"/>
              <w:bottom w:val="single" w:sz="4" w:space="0" w:color="A6A6A6"/>
              <w:right w:val="single" w:sz="4" w:space="0" w:color="A6A6A6"/>
            </w:tcBorders>
            <w:shd w:val="clear" w:color="auto" w:fill="auto"/>
            <w:hideMark/>
          </w:tcPr>
          <w:p w14:paraId="292EB3ED"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34" w:history="1">
              <w:r w:rsidR="00A00FC2" w:rsidRPr="0028756D">
                <w:rPr>
                  <w:rFonts w:ascii="Arial" w:eastAsia="Times New Roman" w:hAnsi="Arial" w:cs="Arial"/>
                  <w:b/>
                  <w:bCs/>
                  <w:color w:val="0000FF"/>
                  <w:sz w:val="16"/>
                  <w:szCs w:val="16"/>
                  <w:u w:val="single"/>
                  <w:lang w:val="en-IE" w:eastAsia="en-IE"/>
                </w:rPr>
                <w:t>R4-2401824</w:t>
              </w:r>
            </w:hyperlink>
          </w:p>
        </w:tc>
        <w:tc>
          <w:tcPr>
            <w:tcW w:w="1280" w:type="pct"/>
            <w:tcBorders>
              <w:top w:val="nil"/>
              <w:left w:val="nil"/>
              <w:bottom w:val="single" w:sz="4" w:space="0" w:color="A6A6A6"/>
              <w:right w:val="single" w:sz="4" w:space="0" w:color="A6A6A6"/>
            </w:tcBorders>
            <w:shd w:val="clear" w:color="auto" w:fill="auto"/>
            <w:hideMark/>
          </w:tcPr>
          <w:p w14:paraId="7FB9500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RRM impacts on PRS/SRS bandwidth aggregation</w:t>
            </w:r>
          </w:p>
        </w:tc>
        <w:tc>
          <w:tcPr>
            <w:tcW w:w="579" w:type="pct"/>
            <w:tcBorders>
              <w:top w:val="nil"/>
              <w:left w:val="nil"/>
              <w:bottom w:val="single" w:sz="4" w:space="0" w:color="A6A6A6"/>
              <w:right w:val="single" w:sz="4" w:space="0" w:color="A6A6A6"/>
            </w:tcBorders>
            <w:shd w:val="clear" w:color="auto" w:fill="auto"/>
            <w:hideMark/>
          </w:tcPr>
          <w:p w14:paraId="034020F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ZTE Corporation</w:t>
            </w:r>
          </w:p>
        </w:tc>
        <w:tc>
          <w:tcPr>
            <w:tcW w:w="583" w:type="pct"/>
            <w:tcBorders>
              <w:top w:val="nil"/>
              <w:left w:val="nil"/>
              <w:bottom w:val="single" w:sz="4" w:space="0" w:color="A6A6A6"/>
              <w:right w:val="single" w:sz="4" w:space="0" w:color="A6A6A6"/>
            </w:tcBorders>
            <w:shd w:val="clear" w:color="auto" w:fill="auto"/>
            <w:hideMark/>
          </w:tcPr>
          <w:p w14:paraId="4E3C95E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054F2B9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49480F9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8.14.2.5</w:t>
            </w:r>
          </w:p>
        </w:tc>
        <w:tc>
          <w:tcPr>
            <w:tcW w:w="809" w:type="pct"/>
            <w:tcBorders>
              <w:top w:val="nil"/>
              <w:left w:val="nil"/>
              <w:bottom w:val="single" w:sz="4" w:space="0" w:color="A6A6A6"/>
              <w:right w:val="single" w:sz="4" w:space="0" w:color="A6A6A6"/>
            </w:tcBorders>
          </w:tcPr>
          <w:p w14:paraId="6C8A84CB" w14:textId="231DB730"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455AF49A"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612080DA"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35" w:history="1">
              <w:r w:rsidR="00A00FC2" w:rsidRPr="0028756D">
                <w:rPr>
                  <w:rFonts w:ascii="Arial" w:eastAsia="Times New Roman" w:hAnsi="Arial" w:cs="Arial"/>
                  <w:b/>
                  <w:bCs/>
                  <w:color w:val="0000FF"/>
                  <w:sz w:val="16"/>
                  <w:szCs w:val="16"/>
                  <w:u w:val="single"/>
                  <w:lang w:val="en-IE" w:eastAsia="en-IE"/>
                </w:rPr>
                <w:t>R4-2401871</w:t>
              </w:r>
            </w:hyperlink>
          </w:p>
        </w:tc>
        <w:tc>
          <w:tcPr>
            <w:tcW w:w="1280" w:type="pct"/>
            <w:tcBorders>
              <w:top w:val="nil"/>
              <w:left w:val="nil"/>
              <w:bottom w:val="single" w:sz="4" w:space="0" w:color="A6A6A6"/>
              <w:right w:val="single" w:sz="4" w:space="0" w:color="A6A6A6"/>
            </w:tcBorders>
            <w:shd w:val="clear" w:color="auto" w:fill="auto"/>
            <w:hideMark/>
          </w:tcPr>
          <w:p w14:paraId="36FC13F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RRM core maintenance for PRS/SRS Bandwidth Aggregation</w:t>
            </w:r>
          </w:p>
        </w:tc>
        <w:tc>
          <w:tcPr>
            <w:tcW w:w="579" w:type="pct"/>
            <w:tcBorders>
              <w:top w:val="nil"/>
              <w:left w:val="nil"/>
              <w:bottom w:val="single" w:sz="4" w:space="0" w:color="A6A6A6"/>
              <w:right w:val="single" w:sz="4" w:space="0" w:color="A6A6A6"/>
            </w:tcBorders>
            <w:shd w:val="clear" w:color="auto" w:fill="auto"/>
            <w:hideMark/>
          </w:tcPr>
          <w:p w14:paraId="7F96023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 xml:space="preserve">Nokia, Nokia </w:t>
            </w:r>
            <w:r w:rsidRPr="0028756D">
              <w:rPr>
                <w:rFonts w:ascii="Arial" w:eastAsia="Times New Roman" w:hAnsi="Arial" w:cs="Arial"/>
                <w:sz w:val="16"/>
                <w:szCs w:val="16"/>
                <w:lang w:val="en-IE" w:eastAsia="en-IE"/>
              </w:rPr>
              <w:lastRenderedPageBreak/>
              <w:t>Shanghai Bell</w:t>
            </w:r>
          </w:p>
        </w:tc>
        <w:tc>
          <w:tcPr>
            <w:tcW w:w="583" w:type="pct"/>
            <w:tcBorders>
              <w:top w:val="nil"/>
              <w:left w:val="nil"/>
              <w:bottom w:val="single" w:sz="4" w:space="0" w:color="A6A6A6"/>
              <w:right w:val="single" w:sz="4" w:space="0" w:color="A6A6A6"/>
            </w:tcBorders>
            <w:shd w:val="clear" w:color="auto" w:fill="auto"/>
            <w:hideMark/>
          </w:tcPr>
          <w:p w14:paraId="38DF762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lastRenderedPageBreak/>
              <w:t>discussion</w:t>
            </w:r>
          </w:p>
        </w:tc>
        <w:tc>
          <w:tcPr>
            <w:tcW w:w="619" w:type="pct"/>
            <w:tcBorders>
              <w:top w:val="nil"/>
              <w:left w:val="nil"/>
              <w:bottom w:val="single" w:sz="4" w:space="0" w:color="A6A6A6"/>
              <w:right w:val="single" w:sz="4" w:space="0" w:color="A6A6A6"/>
            </w:tcBorders>
            <w:shd w:val="clear" w:color="auto" w:fill="auto"/>
            <w:hideMark/>
          </w:tcPr>
          <w:p w14:paraId="6FC5B52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0EC2747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8.14.2.5</w:t>
            </w:r>
          </w:p>
        </w:tc>
        <w:tc>
          <w:tcPr>
            <w:tcW w:w="809" w:type="pct"/>
            <w:tcBorders>
              <w:top w:val="nil"/>
              <w:left w:val="nil"/>
              <w:bottom w:val="single" w:sz="4" w:space="0" w:color="A6A6A6"/>
              <w:right w:val="single" w:sz="4" w:space="0" w:color="A6A6A6"/>
            </w:tcBorders>
          </w:tcPr>
          <w:p w14:paraId="54FB3CDE" w14:textId="4E3ADE09"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4A24BB1D"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4D669D9F"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36" w:history="1">
              <w:r w:rsidR="00A00FC2" w:rsidRPr="0028756D">
                <w:rPr>
                  <w:rFonts w:ascii="Arial" w:eastAsia="Times New Roman" w:hAnsi="Arial" w:cs="Arial"/>
                  <w:b/>
                  <w:bCs/>
                  <w:color w:val="0000FF"/>
                  <w:sz w:val="16"/>
                  <w:szCs w:val="16"/>
                  <w:u w:val="single"/>
                  <w:lang w:val="en-IE" w:eastAsia="en-IE"/>
                </w:rPr>
                <w:t>R4-2401872</w:t>
              </w:r>
            </w:hyperlink>
          </w:p>
        </w:tc>
        <w:tc>
          <w:tcPr>
            <w:tcW w:w="1280" w:type="pct"/>
            <w:tcBorders>
              <w:top w:val="nil"/>
              <w:left w:val="nil"/>
              <w:bottom w:val="single" w:sz="4" w:space="0" w:color="A6A6A6"/>
              <w:right w:val="single" w:sz="4" w:space="0" w:color="A6A6A6"/>
            </w:tcBorders>
            <w:shd w:val="clear" w:color="auto" w:fill="auto"/>
            <w:hideMark/>
          </w:tcPr>
          <w:p w14:paraId="74B9C941"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CR 38.133 Corrections to measurement period requirements for PRS BW aggregation</w:t>
            </w:r>
          </w:p>
        </w:tc>
        <w:tc>
          <w:tcPr>
            <w:tcW w:w="579" w:type="pct"/>
            <w:tcBorders>
              <w:top w:val="nil"/>
              <w:left w:val="nil"/>
              <w:bottom w:val="single" w:sz="4" w:space="0" w:color="A6A6A6"/>
              <w:right w:val="single" w:sz="4" w:space="0" w:color="A6A6A6"/>
            </w:tcBorders>
            <w:shd w:val="clear" w:color="auto" w:fill="auto"/>
            <w:hideMark/>
          </w:tcPr>
          <w:p w14:paraId="166AC36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Nokia, Nokia Shanghai Bell</w:t>
            </w:r>
          </w:p>
        </w:tc>
        <w:tc>
          <w:tcPr>
            <w:tcW w:w="583" w:type="pct"/>
            <w:tcBorders>
              <w:top w:val="nil"/>
              <w:left w:val="nil"/>
              <w:bottom w:val="single" w:sz="4" w:space="0" w:color="A6A6A6"/>
              <w:right w:val="single" w:sz="4" w:space="0" w:color="A6A6A6"/>
            </w:tcBorders>
            <w:shd w:val="clear" w:color="auto" w:fill="auto"/>
            <w:hideMark/>
          </w:tcPr>
          <w:p w14:paraId="18D79CA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CR</w:t>
            </w:r>
          </w:p>
        </w:tc>
        <w:tc>
          <w:tcPr>
            <w:tcW w:w="619" w:type="pct"/>
            <w:tcBorders>
              <w:top w:val="nil"/>
              <w:left w:val="nil"/>
              <w:bottom w:val="single" w:sz="4" w:space="0" w:color="A6A6A6"/>
              <w:right w:val="single" w:sz="4" w:space="0" w:color="A6A6A6"/>
            </w:tcBorders>
            <w:shd w:val="clear" w:color="auto" w:fill="auto"/>
            <w:hideMark/>
          </w:tcPr>
          <w:p w14:paraId="22A0FEF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Agreement</w:t>
            </w:r>
          </w:p>
        </w:tc>
        <w:tc>
          <w:tcPr>
            <w:tcW w:w="520" w:type="pct"/>
            <w:tcBorders>
              <w:top w:val="nil"/>
              <w:left w:val="nil"/>
              <w:bottom w:val="single" w:sz="4" w:space="0" w:color="A6A6A6"/>
              <w:right w:val="single" w:sz="4" w:space="0" w:color="A6A6A6"/>
            </w:tcBorders>
            <w:shd w:val="clear" w:color="auto" w:fill="auto"/>
            <w:hideMark/>
          </w:tcPr>
          <w:p w14:paraId="15623D33"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8.14.2.5</w:t>
            </w:r>
          </w:p>
        </w:tc>
        <w:tc>
          <w:tcPr>
            <w:tcW w:w="809" w:type="pct"/>
            <w:tcBorders>
              <w:top w:val="nil"/>
              <w:left w:val="nil"/>
              <w:bottom w:val="single" w:sz="4" w:space="0" w:color="A6A6A6"/>
              <w:right w:val="single" w:sz="4" w:space="0" w:color="A6A6A6"/>
            </w:tcBorders>
          </w:tcPr>
          <w:p w14:paraId="74D27D7B" w14:textId="077B45DE" w:rsidR="00A00FC2" w:rsidRPr="0028756D" w:rsidRDefault="00A00FC2" w:rsidP="00A00FC2">
            <w:pPr>
              <w:spacing w:after="0"/>
              <w:rPr>
                <w:rFonts w:ascii="Arial" w:eastAsia="Times New Roman" w:hAnsi="Arial" w:cs="Arial"/>
                <w:sz w:val="16"/>
                <w:szCs w:val="16"/>
                <w:lang w:val="en-IE" w:eastAsia="en-IE"/>
              </w:rPr>
            </w:pPr>
            <w:r w:rsidRPr="002079CF">
              <w:rPr>
                <w:rFonts w:ascii="Arial" w:eastAsia="Times New Roman" w:hAnsi="Arial" w:cs="Arial"/>
                <w:sz w:val="16"/>
                <w:szCs w:val="16"/>
                <w:highlight w:val="yellow"/>
                <w:lang w:val="en-IE" w:eastAsia="en-IE"/>
              </w:rPr>
              <w:t>Return to</w:t>
            </w:r>
          </w:p>
        </w:tc>
      </w:tr>
      <w:tr w:rsidR="00A00FC2" w:rsidRPr="0028756D" w14:paraId="00CC928F"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7E2B22DF"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37" w:history="1">
              <w:r w:rsidR="00A00FC2" w:rsidRPr="0028756D">
                <w:rPr>
                  <w:rFonts w:ascii="Arial" w:eastAsia="Times New Roman" w:hAnsi="Arial" w:cs="Arial"/>
                  <w:b/>
                  <w:bCs/>
                  <w:color w:val="0000FF"/>
                  <w:sz w:val="16"/>
                  <w:szCs w:val="16"/>
                  <w:u w:val="single"/>
                  <w:lang w:val="en-IE" w:eastAsia="en-IE"/>
                </w:rPr>
                <w:t>R4-2402182</w:t>
              </w:r>
            </w:hyperlink>
          </w:p>
        </w:tc>
        <w:tc>
          <w:tcPr>
            <w:tcW w:w="1280" w:type="pct"/>
            <w:tcBorders>
              <w:top w:val="nil"/>
              <w:left w:val="nil"/>
              <w:bottom w:val="single" w:sz="4" w:space="0" w:color="A6A6A6"/>
              <w:right w:val="single" w:sz="4" w:space="0" w:color="A6A6A6"/>
            </w:tcBorders>
            <w:shd w:val="clear" w:color="auto" w:fill="auto"/>
            <w:hideMark/>
          </w:tcPr>
          <w:p w14:paraId="57E5AEF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PRS/SRS Bandwidth Aggregation</w:t>
            </w:r>
          </w:p>
        </w:tc>
        <w:tc>
          <w:tcPr>
            <w:tcW w:w="579" w:type="pct"/>
            <w:tcBorders>
              <w:top w:val="nil"/>
              <w:left w:val="nil"/>
              <w:bottom w:val="single" w:sz="4" w:space="0" w:color="A6A6A6"/>
              <w:right w:val="single" w:sz="4" w:space="0" w:color="A6A6A6"/>
            </w:tcBorders>
            <w:shd w:val="clear" w:color="auto" w:fill="auto"/>
            <w:hideMark/>
          </w:tcPr>
          <w:p w14:paraId="2175E73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583" w:type="pct"/>
            <w:tcBorders>
              <w:top w:val="nil"/>
              <w:left w:val="nil"/>
              <w:bottom w:val="single" w:sz="4" w:space="0" w:color="A6A6A6"/>
              <w:right w:val="single" w:sz="4" w:space="0" w:color="A6A6A6"/>
            </w:tcBorders>
            <w:shd w:val="clear" w:color="auto" w:fill="auto"/>
            <w:hideMark/>
          </w:tcPr>
          <w:p w14:paraId="4333E64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3915D53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15A2356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8.14.2.5</w:t>
            </w:r>
          </w:p>
        </w:tc>
        <w:tc>
          <w:tcPr>
            <w:tcW w:w="809" w:type="pct"/>
            <w:tcBorders>
              <w:top w:val="nil"/>
              <w:left w:val="nil"/>
              <w:bottom w:val="single" w:sz="4" w:space="0" w:color="A6A6A6"/>
              <w:right w:val="single" w:sz="4" w:space="0" w:color="A6A6A6"/>
            </w:tcBorders>
          </w:tcPr>
          <w:p w14:paraId="0AE7FC74" w14:textId="2CBD746A"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0D35481E"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431F3611"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38" w:history="1">
              <w:r w:rsidR="00A00FC2" w:rsidRPr="0028756D">
                <w:rPr>
                  <w:rFonts w:ascii="Arial" w:eastAsia="Times New Roman" w:hAnsi="Arial" w:cs="Arial"/>
                  <w:b/>
                  <w:bCs/>
                  <w:color w:val="0000FF"/>
                  <w:sz w:val="16"/>
                  <w:szCs w:val="16"/>
                  <w:u w:val="single"/>
                  <w:lang w:val="en-IE" w:eastAsia="en-IE"/>
                </w:rPr>
                <w:t>R4-2402183</w:t>
              </w:r>
            </w:hyperlink>
          </w:p>
        </w:tc>
        <w:tc>
          <w:tcPr>
            <w:tcW w:w="1280" w:type="pct"/>
            <w:tcBorders>
              <w:top w:val="nil"/>
              <w:left w:val="nil"/>
              <w:bottom w:val="single" w:sz="4" w:space="0" w:color="A6A6A6"/>
              <w:right w:val="single" w:sz="4" w:space="0" w:color="A6A6A6"/>
            </w:tcBorders>
            <w:shd w:val="clear" w:color="auto" w:fill="auto"/>
            <w:hideMark/>
          </w:tcPr>
          <w:p w14:paraId="1F69F3E9"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 on RRM requirements for PRS CA</w:t>
            </w:r>
          </w:p>
        </w:tc>
        <w:tc>
          <w:tcPr>
            <w:tcW w:w="579" w:type="pct"/>
            <w:tcBorders>
              <w:top w:val="nil"/>
              <w:left w:val="nil"/>
              <w:bottom w:val="single" w:sz="4" w:space="0" w:color="A6A6A6"/>
              <w:right w:val="single" w:sz="4" w:space="0" w:color="A6A6A6"/>
            </w:tcBorders>
            <w:shd w:val="clear" w:color="auto" w:fill="auto"/>
            <w:hideMark/>
          </w:tcPr>
          <w:p w14:paraId="3EBEE665"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583" w:type="pct"/>
            <w:tcBorders>
              <w:top w:val="nil"/>
              <w:left w:val="nil"/>
              <w:bottom w:val="single" w:sz="4" w:space="0" w:color="A6A6A6"/>
              <w:right w:val="single" w:sz="4" w:space="0" w:color="A6A6A6"/>
            </w:tcBorders>
            <w:shd w:val="clear" w:color="auto" w:fill="auto"/>
            <w:hideMark/>
          </w:tcPr>
          <w:p w14:paraId="3C9985B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19" w:type="pct"/>
            <w:tcBorders>
              <w:top w:val="nil"/>
              <w:left w:val="nil"/>
              <w:bottom w:val="single" w:sz="4" w:space="0" w:color="A6A6A6"/>
              <w:right w:val="single" w:sz="4" w:space="0" w:color="A6A6A6"/>
            </w:tcBorders>
            <w:shd w:val="clear" w:color="auto" w:fill="auto"/>
            <w:hideMark/>
          </w:tcPr>
          <w:p w14:paraId="68AC5D5A"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20" w:type="pct"/>
            <w:tcBorders>
              <w:top w:val="nil"/>
              <w:left w:val="nil"/>
              <w:bottom w:val="single" w:sz="4" w:space="0" w:color="A6A6A6"/>
              <w:right w:val="single" w:sz="4" w:space="0" w:color="A6A6A6"/>
            </w:tcBorders>
            <w:shd w:val="clear" w:color="auto" w:fill="auto"/>
            <w:hideMark/>
          </w:tcPr>
          <w:p w14:paraId="378640A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8.14.2.5</w:t>
            </w:r>
          </w:p>
        </w:tc>
        <w:tc>
          <w:tcPr>
            <w:tcW w:w="809" w:type="pct"/>
            <w:tcBorders>
              <w:top w:val="nil"/>
              <w:left w:val="nil"/>
              <w:bottom w:val="single" w:sz="4" w:space="0" w:color="A6A6A6"/>
              <w:right w:val="single" w:sz="4" w:space="0" w:color="A6A6A6"/>
            </w:tcBorders>
          </w:tcPr>
          <w:p w14:paraId="346B2348" w14:textId="01C76D08" w:rsidR="00A00FC2" w:rsidRPr="0028756D" w:rsidRDefault="00A00FC2" w:rsidP="00A00FC2">
            <w:pPr>
              <w:spacing w:after="0"/>
              <w:rPr>
                <w:rFonts w:ascii="Arial" w:eastAsia="Times New Roman" w:hAnsi="Arial" w:cs="Arial"/>
                <w:sz w:val="16"/>
                <w:szCs w:val="16"/>
                <w:lang w:val="en-IE" w:eastAsia="en-IE"/>
              </w:rPr>
            </w:pPr>
            <w:r w:rsidRPr="002079CF">
              <w:rPr>
                <w:rFonts w:ascii="Arial" w:eastAsia="Times New Roman" w:hAnsi="Arial" w:cs="Arial"/>
                <w:sz w:val="16"/>
                <w:szCs w:val="16"/>
                <w:highlight w:val="yellow"/>
                <w:lang w:val="en-IE" w:eastAsia="en-IE"/>
              </w:rPr>
              <w:t>Return to</w:t>
            </w:r>
          </w:p>
        </w:tc>
      </w:tr>
      <w:tr w:rsidR="00A00FC2" w:rsidRPr="0028756D" w14:paraId="4CE141F2"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501C5AE6" w14:textId="77777777" w:rsidR="00A00FC2" w:rsidRPr="0028756D" w:rsidRDefault="00A00FC2" w:rsidP="00A00FC2">
            <w:pPr>
              <w:spacing w:after="0"/>
              <w:rPr>
                <w:rFonts w:ascii="Arial" w:eastAsia="Times New Roman" w:hAnsi="Arial" w:cs="Arial"/>
                <w:color w:val="000000"/>
                <w:sz w:val="16"/>
                <w:szCs w:val="16"/>
                <w:lang w:val="en-IE" w:eastAsia="en-IE"/>
              </w:rPr>
            </w:pPr>
            <w:r w:rsidRPr="0028756D">
              <w:rPr>
                <w:rFonts w:ascii="Arial" w:eastAsia="Times New Roman" w:hAnsi="Arial" w:cs="Arial"/>
                <w:color w:val="000000"/>
                <w:sz w:val="16"/>
                <w:szCs w:val="16"/>
                <w:lang w:val="en-IE" w:eastAsia="en-IE"/>
              </w:rPr>
              <w:t>R4-2402184</w:t>
            </w:r>
          </w:p>
        </w:tc>
        <w:tc>
          <w:tcPr>
            <w:tcW w:w="1280" w:type="pct"/>
            <w:tcBorders>
              <w:top w:val="nil"/>
              <w:left w:val="nil"/>
              <w:bottom w:val="single" w:sz="4" w:space="0" w:color="A6A6A6"/>
              <w:right w:val="single" w:sz="4" w:space="0" w:color="A6A6A6"/>
            </w:tcBorders>
            <w:shd w:val="clear" w:color="auto" w:fill="auto"/>
            <w:hideMark/>
          </w:tcPr>
          <w:p w14:paraId="6AD805A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Simulation results for Bandwidth Aggregation</w:t>
            </w:r>
          </w:p>
        </w:tc>
        <w:tc>
          <w:tcPr>
            <w:tcW w:w="579" w:type="pct"/>
            <w:tcBorders>
              <w:top w:val="nil"/>
              <w:left w:val="nil"/>
              <w:bottom w:val="single" w:sz="4" w:space="0" w:color="A6A6A6"/>
              <w:right w:val="single" w:sz="4" w:space="0" w:color="A6A6A6"/>
            </w:tcBorders>
            <w:shd w:val="clear" w:color="auto" w:fill="auto"/>
            <w:hideMark/>
          </w:tcPr>
          <w:p w14:paraId="7C5D477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583" w:type="pct"/>
            <w:tcBorders>
              <w:top w:val="nil"/>
              <w:left w:val="nil"/>
              <w:bottom w:val="single" w:sz="4" w:space="0" w:color="A6A6A6"/>
              <w:right w:val="single" w:sz="4" w:space="0" w:color="A6A6A6"/>
            </w:tcBorders>
            <w:shd w:val="clear" w:color="auto" w:fill="auto"/>
            <w:hideMark/>
          </w:tcPr>
          <w:p w14:paraId="218C30E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1A3C9AB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2208D419"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8.14.2.5</w:t>
            </w:r>
          </w:p>
        </w:tc>
        <w:tc>
          <w:tcPr>
            <w:tcW w:w="809" w:type="pct"/>
            <w:tcBorders>
              <w:top w:val="nil"/>
              <w:left w:val="nil"/>
              <w:bottom w:val="single" w:sz="4" w:space="0" w:color="A6A6A6"/>
              <w:right w:val="single" w:sz="4" w:space="0" w:color="A6A6A6"/>
            </w:tcBorders>
          </w:tcPr>
          <w:p w14:paraId="47BD8698" w14:textId="739C5434"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22E1BBA0"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78ABBAC0"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39" w:history="1">
              <w:r w:rsidR="00A00FC2" w:rsidRPr="0028756D">
                <w:rPr>
                  <w:rFonts w:ascii="Arial" w:eastAsia="Times New Roman" w:hAnsi="Arial" w:cs="Arial"/>
                  <w:b/>
                  <w:bCs/>
                  <w:color w:val="0000FF"/>
                  <w:sz w:val="16"/>
                  <w:szCs w:val="16"/>
                  <w:u w:val="single"/>
                  <w:lang w:val="en-IE" w:eastAsia="en-IE"/>
                </w:rPr>
                <w:t>R4-2402681</w:t>
              </w:r>
            </w:hyperlink>
          </w:p>
        </w:tc>
        <w:tc>
          <w:tcPr>
            <w:tcW w:w="1280" w:type="pct"/>
            <w:tcBorders>
              <w:top w:val="nil"/>
              <w:left w:val="nil"/>
              <w:bottom w:val="single" w:sz="4" w:space="0" w:color="A6A6A6"/>
              <w:right w:val="single" w:sz="4" w:space="0" w:color="A6A6A6"/>
            </w:tcBorders>
            <w:shd w:val="clear" w:color="auto" w:fill="auto"/>
            <w:hideMark/>
          </w:tcPr>
          <w:p w14:paraId="6F284FC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remaining issues related to PRS/SRS aggregation core requirement for positioning measurements</w:t>
            </w:r>
          </w:p>
        </w:tc>
        <w:tc>
          <w:tcPr>
            <w:tcW w:w="579" w:type="pct"/>
            <w:tcBorders>
              <w:top w:val="nil"/>
              <w:left w:val="nil"/>
              <w:bottom w:val="single" w:sz="4" w:space="0" w:color="A6A6A6"/>
              <w:right w:val="single" w:sz="4" w:space="0" w:color="A6A6A6"/>
            </w:tcBorders>
            <w:shd w:val="clear" w:color="auto" w:fill="auto"/>
            <w:hideMark/>
          </w:tcPr>
          <w:p w14:paraId="7889AB8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583" w:type="pct"/>
            <w:tcBorders>
              <w:top w:val="nil"/>
              <w:left w:val="nil"/>
              <w:bottom w:val="single" w:sz="4" w:space="0" w:color="A6A6A6"/>
              <w:right w:val="single" w:sz="4" w:space="0" w:color="A6A6A6"/>
            </w:tcBorders>
            <w:shd w:val="clear" w:color="auto" w:fill="auto"/>
            <w:hideMark/>
          </w:tcPr>
          <w:p w14:paraId="5487692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69DB20F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168D7FDA"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8.14.2.5</w:t>
            </w:r>
          </w:p>
        </w:tc>
        <w:tc>
          <w:tcPr>
            <w:tcW w:w="809" w:type="pct"/>
            <w:tcBorders>
              <w:top w:val="nil"/>
              <w:left w:val="nil"/>
              <w:bottom w:val="single" w:sz="4" w:space="0" w:color="A6A6A6"/>
              <w:right w:val="single" w:sz="4" w:space="0" w:color="A6A6A6"/>
            </w:tcBorders>
          </w:tcPr>
          <w:p w14:paraId="4D6E7DED" w14:textId="39573850"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3F28AD69"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48E7AA63"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40" w:history="1">
              <w:r w:rsidR="00A00FC2" w:rsidRPr="0028756D">
                <w:rPr>
                  <w:rFonts w:ascii="Arial" w:eastAsia="Times New Roman" w:hAnsi="Arial" w:cs="Arial"/>
                  <w:b/>
                  <w:bCs/>
                  <w:color w:val="0000FF"/>
                  <w:sz w:val="16"/>
                  <w:szCs w:val="16"/>
                  <w:u w:val="single"/>
                  <w:lang w:val="en-IE" w:eastAsia="en-IE"/>
                </w:rPr>
                <w:t>R4-2402682</w:t>
              </w:r>
            </w:hyperlink>
          </w:p>
        </w:tc>
        <w:tc>
          <w:tcPr>
            <w:tcW w:w="1280" w:type="pct"/>
            <w:tcBorders>
              <w:top w:val="nil"/>
              <w:left w:val="nil"/>
              <w:bottom w:val="single" w:sz="4" w:space="0" w:color="A6A6A6"/>
              <w:right w:val="single" w:sz="4" w:space="0" w:color="A6A6A6"/>
            </w:tcBorders>
            <w:shd w:val="clear" w:color="auto" w:fill="auto"/>
            <w:hideMark/>
          </w:tcPr>
          <w:p w14:paraId="7A8079D1"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 to 38.133 Corrections to core requirements for bandwidth aggregation based positioning measurements</w:t>
            </w:r>
          </w:p>
        </w:tc>
        <w:tc>
          <w:tcPr>
            <w:tcW w:w="579" w:type="pct"/>
            <w:tcBorders>
              <w:top w:val="nil"/>
              <w:left w:val="nil"/>
              <w:bottom w:val="single" w:sz="4" w:space="0" w:color="A6A6A6"/>
              <w:right w:val="single" w:sz="4" w:space="0" w:color="A6A6A6"/>
            </w:tcBorders>
            <w:shd w:val="clear" w:color="auto" w:fill="auto"/>
            <w:hideMark/>
          </w:tcPr>
          <w:p w14:paraId="2DCE4FA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583" w:type="pct"/>
            <w:tcBorders>
              <w:top w:val="nil"/>
              <w:left w:val="nil"/>
              <w:bottom w:val="single" w:sz="4" w:space="0" w:color="A6A6A6"/>
              <w:right w:val="single" w:sz="4" w:space="0" w:color="A6A6A6"/>
            </w:tcBorders>
            <w:shd w:val="clear" w:color="auto" w:fill="auto"/>
            <w:hideMark/>
          </w:tcPr>
          <w:p w14:paraId="5ED33FF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19" w:type="pct"/>
            <w:tcBorders>
              <w:top w:val="nil"/>
              <w:left w:val="nil"/>
              <w:bottom w:val="single" w:sz="4" w:space="0" w:color="A6A6A6"/>
              <w:right w:val="single" w:sz="4" w:space="0" w:color="A6A6A6"/>
            </w:tcBorders>
            <w:shd w:val="clear" w:color="auto" w:fill="auto"/>
            <w:hideMark/>
          </w:tcPr>
          <w:p w14:paraId="694ACA3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20" w:type="pct"/>
            <w:tcBorders>
              <w:top w:val="nil"/>
              <w:left w:val="nil"/>
              <w:bottom w:val="single" w:sz="4" w:space="0" w:color="A6A6A6"/>
              <w:right w:val="single" w:sz="4" w:space="0" w:color="A6A6A6"/>
            </w:tcBorders>
            <w:shd w:val="clear" w:color="auto" w:fill="auto"/>
            <w:hideMark/>
          </w:tcPr>
          <w:p w14:paraId="753B883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8.14.2.5</w:t>
            </w:r>
          </w:p>
        </w:tc>
        <w:tc>
          <w:tcPr>
            <w:tcW w:w="809" w:type="pct"/>
            <w:tcBorders>
              <w:top w:val="nil"/>
              <w:left w:val="nil"/>
              <w:bottom w:val="single" w:sz="4" w:space="0" w:color="A6A6A6"/>
              <w:right w:val="single" w:sz="4" w:space="0" w:color="A6A6A6"/>
            </w:tcBorders>
          </w:tcPr>
          <w:p w14:paraId="07E6DFE9" w14:textId="77C62F35" w:rsidR="00A00FC2" w:rsidRPr="0028756D" w:rsidRDefault="00A00FC2" w:rsidP="00A00FC2">
            <w:pPr>
              <w:spacing w:after="0"/>
              <w:rPr>
                <w:rFonts w:ascii="Arial" w:eastAsia="Times New Roman" w:hAnsi="Arial" w:cs="Arial"/>
                <w:sz w:val="16"/>
                <w:szCs w:val="16"/>
                <w:lang w:val="en-IE" w:eastAsia="en-IE"/>
              </w:rPr>
            </w:pPr>
            <w:r w:rsidRPr="002079CF">
              <w:rPr>
                <w:rFonts w:ascii="Arial" w:eastAsia="Times New Roman" w:hAnsi="Arial" w:cs="Arial"/>
                <w:sz w:val="16"/>
                <w:szCs w:val="16"/>
                <w:highlight w:val="yellow"/>
                <w:lang w:val="en-IE" w:eastAsia="en-IE"/>
              </w:rPr>
              <w:t>Return to</w:t>
            </w:r>
          </w:p>
        </w:tc>
      </w:tr>
      <w:tr w:rsidR="00A00FC2" w:rsidRPr="0028756D" w14:paraId="1C2950F7" w14:textId="77777777" w:rsidTr="002079CF">
        <w:trPr>
          <w:trHeight w:val="210"/>
        </w:trPr>
        <w:tc>
          <w:tcPr>
            <w:tcW w:w="609" w:type="pct"/>
            <w:tcBorders>
              <w:top w:val="nil"/>
              <w:left w:val="single" w:sz="4" w:space="0" w:color="A6A6A6"/>
              <w:bottom w:val="single" w:sz="4" w:space="0" w:color="A6A6A6"/>
              <w:right w:val="single" w:sz="4" w:space="0" w:color="A6A6A6"/>
            </w:tcBorders>
            <w:shd w:val="clear" w:color="auto" w:fill="auto"/>
            <w:hideMark/>
          </w:tcPr>
          <w:p w14:paraId="422979D1"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41" w:history="1">
              <w:r w:rsidR="00A00FC2" w:rsidRPr="0028756D">
                <w:rPr>
                  <w:rFonts w:ascii="Arial" w:eastAsia="Times New Roman" w:hAnsi="Arial" w:cs="Arial"/>
                  <w:b/>
                  <w:bCs/>
                  <w:color w:val="0000FF"/>
                  <w:sz w:val="16"/>
                  <w:szCs w:val="16"/>
                  <w:u w:val="single"/>
                  <w:lang w:val="en-IE" w:eastAsia="en-IE"/>
                </w:rPr>
                <w:t>R4-2402685</w:t>
              </w:r>
            </w:hyperlink>
          </w:p>
        </w:tc>
        <w:tc>
          <w:tcPr>
            <w:tcW w:w="1280" w:type="pct"/>
            <w:tcBorders>
              <w:top w:val="nil"/>
              <w:left w:val="nil"/>
              <w:bottom w:val="single" w:sz="4" w:space="0" w:color="A6A6A6"/>
              <w:right w:val="single" w:sz="4" w:space="0" w:color="A6A6A6"/>
            </w:tcBorders>
            <w:shd w:val="clear" w:color="auto" w:fill="auto"/>
            <w:hideMark/>
          </w:tcPr>
          <w:p w14:paraId="4C330C4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Work plan for RRM performance requirements for positioning enhancement</w:t>
            </w:r>
          </w:p>
        </w:tc>
        <w:tc>
          <w:tcPr>
            <w:tcW w:w="579" w:type="pct"/>
            <w:tcBorders>
              <w:top w:val="nil"/>
              <w:left w:val="nil"/>
              <w:bottom w:val="single" w:sz="4" w:space="0" w:color="A6A6A6"/>
              <w:right w:val="single" w:sz="4" w:space="0" w:color="A6A6A6"/>
            </w:tcBorders>
            <w:shd w:val="clear" w:color="auto" w:fill="auto"/>
            <w:hideMark/>
          </w:tcPr>
          <w:p w14:paraId="5D6C142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583" w:type="pct"/>
            <w:tcBorders>
              <w:top w:val="nil"/>
              <w:left w:val="nil"/>
              <w:bottom w:val="single" w:sz="4" w:space="0" w:color="A6A6A6"/>
              <w:right w:val="single" w:sz="4" w:space="0" w:color="A6A6A6"/>
            </w:tcBorders>
            <w:shd w:val="clear" w:color="auto" w:fill="auto"/>
            <w:hideMark/>
          </w:tcPr>
          <w:p w14:paraId="164F0E9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71F0781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313B3EF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w:t>
            </w:r>
          </w:p>
        </w:tc>
        <w:tc>
          <w:tcPr>
            <w:tcW w:w="809" w:type="pct"/>
            <w:tcBorders>
              <w:top w:val="nil"/>
              <w:left w:val="nil"/>
              <w:bottom w:val="single" w:sz="4" w:space="0" w:color="A6A6A6"/>
              <w:right w:val="single" w:sz="4" w:space="0" w:color="A6A6A6"/>
            </w:tcBorders>
          </w:tcPr>
          <w:p w14:paraId="48EBE126" w14:textId="01C480FC" w:rsidR="00A00FC2" w:rsidRPr="0012539B" w:rsidRDefault="00A00FC2" w:rsidP="00A00FC2">
            <w:pPr>
              <w:spacing w:after="0"/>
              <w:rPr>
                <w:rFonts w:ascii="Arial" w:eastAsia="Times New Roman" w:hAnsi="Arial" w:cs="Arial"/>
                <w:sz w:val="16"/>
                <w:szCs w:val="16"/>
                <w:highlight w:val="green"/>
                <w:lang w:val="en-IE" w:eastAsia="en-IE"/>
              </w:rPr>
            </w:pPr>
            <w:r w:rsidRPr="0012539B">
              <w:rPr>
                <w:rFonts w:ascii="Arial" w:eastAsia="Times New Roman" w:hAnsi="Arial" w:cs="Arial"/>
                <w:sz w:val="16"/>
                <w:szCs w:val="16"/>
                <w:highlight w:val="green"/>
                <w:lang w:val="en-IE" w:eastAsia="en-IE"/>
              </w:rPr>
              <w:t>Approved</w:t>
            </w:r>
          </w:p>
        </w:tc>
      </w:tr>
      <w:tr w:rsidR="00A00FC2" w:rsidRPr="0028756D" w14:paraId="13EE9417" w14:textId="77777777" w:rsidTr="002079CF">
        <w:trPr>
          <w:trHeight w:val="1000"/>
        </w:trPr>
        <w:tc>
          <w:tcPr>
            <w:tcW w:w="609" w:type="pct"/>
            <w:tcBorders>
              <w:top w:val="nil"/>
              <w:left w:val="single" w:sz="4" w:space="0" w:color="A6A6A6"/>
              <w:bottom w:val="single" w:sz="4" w:space="0" w:color="A6A6A6"/>
              <w:right w:val="single" w:sz="4" w:space="0" w:color="A6A6A6"/>
            </w:tcBorders>
            <w:shd w:val="clear" w:color="auto" w:fill="auto"/>
            <w:hideMark/>
          </w:tcPr>
          <w:p w14:paraId="4163D510"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42" w:history="1">
              <w:r w:rsidR="00A00FC2" w:rsidRPr="0028756D">
                <w:rPr>
                  <w:rFonts w:ascii="Arial" w:eastAsia="Times New Roman" w:hAnsi="Arial" w:cs="Arial"/>
                  <w:b/>
                  <w:bCs/>
                  <w:color w:val="0000FF"/>
                  <w:sz w:val="16"/>
                  <w:szCs w:val="16"/>
                  <w:u w:val="single"/>
                  <w:lang w:val="en-IE" w:eastAsia="en-IE"/>
                </w:rPr>
                <w:t>R4-2400085</w:t>
              </w:r>
            </w:hyperlink>
          </w:p>
        </w:tc>
        <w:tc>
          <w:tcPr>
            <w:tcW w:w="1280" w:type="pct"/>
            <w:tcBorders>
              <w:top w:val="nil"/>
              <w:left w:val="nil"/>
              <w:bottom w:val="single" w:sz="4" w:space="0" w:color="A6A6A6"/>
              <w:right w:val="single" w:sz="4" w:space="0" w:color="A6A6A6"/>
            </w:tcBorders>
            <w:shd w:val="clear" w:color="auto" w:fill="auto"/>
            <w:hideMark/>
          </w:tcPr>
          <w:p w14:paraId="2DF196B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Performance requirements of RedCap UE positioning</w:t>
            </w:r>
          </w:p>
        </w:tc>
        <w:tc>
          <w:tcPr>
            <w:tcW w:w="579" w:type="pct"/>
            <w:tcBorders>
              <w:top w:val="nil"/>
              <w:left w:val="nil"/>
              <w:bottom w:val="single" w:sz="4" w:space="0" w:color="A6A6A6"/>
              <w:right w:val="single" w:sz="4" w:space="0" w:color="A6A6A6"/>
            </w:tcBorders>
            <w:shd w:val="clear" w:color="auto" w:fill="auto"/>
            <w:hideMark/>
          </w:tcPr>
          <w:p w14:paraId="282EA98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583" w:type="pct"/>
            <w:tcBorders>
              <w:top w:val="nil"/>
              <w:left w:val="nil"/>
              <w:bottom w:val="single" w:sz="4" w:space="0" w:color="A6A6A6"/>
              <w:right w:val="single" w:sz="4" w:space="0" w:color="A6A6A6"/>
            </w:tcBorders>
            <w:shd w:val="clear" w:color="auto" w:fill="auto"/>
            <w:hideMark/>
          </w:tcPr>
          <w:p w14:paraId="212AF78A"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08672BE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790BC3F5"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8.14.3.3</w:t>
            </w:r>
          </w:p>
        </w:tc>
        <w:tc>
          <w:tcPr>
            <w:tcW w:w="809" w:type="pct"/>
            <w:tcBorders>
              <w:top w:val="nil"/>
              <w:left w:val="nil"/>
              <w:bottom w:val="single" w:sz="4" w:space="0" w:color="A6A6A6"/>
              <w:right w:val="single" w:sz="4" w:space="0" w:color="A6A6A6"/>
            </w:tcBorders>
          </w:tcPr>
          <w:p w14:paraId="5369910D" w14:textId="7C5F91EF"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111C7C92" w14:textId="77777777" w:rsidTr="002079CF">
        <w:trPr>
          <w:trHeight w:val="1200"/>
        </w:trPr>
        <w:tc>
          <w:tcPr>
            <w:tcW w:w="609" w:type="pct"/>
            <w:tcBorders>
              <w:top w:val="nil"/>
              <w:left w:val="single" w:sz="4" w:space="0" w:color="A6A6A6"/>
              <w:bottom w:val="single" w:sz="4" w:space="0" w:color="A6A6A6"/>
              <w:right w:val="single" w:sz="4" w:space="0" w:color="A6A6A6"/>
            </w:tcBorders>
            <w:shd w:val="clear" w:color="auto" w:fill="auto"/>
            <w:hideMark/>
          </w:tcPr>
          <w:p w14:paraId="42B3ED34"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43" w:history="1">
              <w:r w:rsidR="00A00FC2" w:rsidRPr="0028756D">
                <w:rPr>
                  <w:rFonts w:ascii="Arial" w:eastAsia="Times New Roman" w:hAnsi="Arial" w:cs="Arial"/>
                  <w:b/>
                  <w:bCs/>
                  <w:color w:val="0000FF"/>
                  <w:sz w:val="16"/>
                  <w:szCs w:val="16"/>
                  <w:u w:val="single"/>
                  <w:lang w:val="en-IE" w:eastAsia="en-IE"/>
                </w:rPr>
                <w:t>R4-2401048</w:t>
              </w:r>
            </w:hyperlink>
          </w:p>
        </w:tc>
        <w:tc>
          <w:tcPr>
            <w:tcW w:w="1280" w:type="pct"/>
            <w:tcBorders>
              <w:top w:val="nil"/>
              <w:left w:val="nil"/>
              <w:bottom w:val="single" w:sz="4" w:space="0" w:color="A6A6A6"/>
              <w:right w:val="single" w:sz="4" w:space="0" w:color="A6A6A6"/>
            </w:tcBorders>
            <w:shd w:val="clear" w:color="auto" w:fill="auto"/>
            <w:hideMark/>
          </w:tcPr>
          <w:p w14:paraId="0B9FBC3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(NR_pos_enh2-Perf) Discussion on performance requirements for positioning with RedCap</w:t>
            </w:r>
          </w:p>
        </w:tc>
        <w:tc>
          <w:tcPr>
            <w:tcW w:w="579" w:type="pct"/>
            <w:tcBorders>
              <w:top w:val="nil"/>
              <w:left w:val="nil"/>
              <w:bottom w:val="single" w:sz="4" w:space="0" w:color="A6A6A6"/>
              <w:right w:val="single" w:sz="4" w:space="0" w:color="A6A6A6"/>
            </w:tcBorders>
            <w:shd w:val="clear" w:color="auto" w:fill="auto"/>
            <w:hideMark/>
          </w:tcPr>
          <w:p w14:paraId="0A05033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CMCC</w:t>
            </w:r>
          </w:p>
        </w:tc>
        <w:tc>
          <w:tcPr>
            <w:tcW w:w="583" w:type="pct"/>
            <w:tcBorders>
              <w:top w:val="nil"/>
              <w:left w:val="nil"/>
              <w:bottom w:val="single" w:sz="4" w:space="0" w:color="A6A6A6"/>
              <w:right w:val="single" w:sz="4" w:space="0" w:color="A6A6A6"/>
            </w:tcBorders>
            <w:shd w:val="clear" w:color="auto" w:fill="auto"/>
            <w:hideMark/>
          </w:tcPr>
          <w:p w14:paraId="7D584DE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3FB0C433"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7B639DF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8.14.3.3</w:t>
            </w:r>
          </w:p>
        </w:tc>
        <w:tc>
          <w:tcPr>
            <w:tcW w:w="809" w:type="pct"/>
            <w:tcBorders>
              <w:top w:val="nil"/>
              <w:left w:val="nil"/>
              <w:bottom w:val="single" w:sz="4" w:space="0" w:color="A6A6A6"/>
              <w:right w:val="single" w:sz="4" w:space="0" w:color="A6A6A6"/>
            </w:tcBorders>
          </w:tcPr>
          <w:p w14:paraId="37B0B4FF" w14:textId="22CDF973"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3ED1E751" w14:textId="77777777" w:rsidTr="002079CF">
        <w:trPr>
          <w:trHeight w:val="800"/>
        </w:trPr>
        <w:tc>
          <w:tcPr>
            <w:tcW w:w="609" w:type="pct"/>
            <w:tcBorders>
              <w:top w:val="nil"/>
              <w:left w:val="single" w:sz="4" w:space="0" w:color="A6A6A6"/>
              <w:bottom w:val="single" w:sz="4" w:space="0" w:color="A6A6A6"/>
              <w:right w:val="single" w:sz="4" w:space="0" w:color="A6A6A6"/>
            </w:tcBorders>
            <w:shd w:val="clear" w:color="auto" w:fill="auto"/>
            <w:hideMark/>
          </w:tcPr>
          <w:p w14:paraId="0CE3B007"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44" w:history="1">
              <w:r w:rsidR="00A00FC2" w:rsidRPr="0028756D">
                <w:rPr>
                  <w:rFonts w:ascii="Arial" w:eastAsia="Times New Roman" w:hAnsi="Arial" w:cs="Arial"/>
                  <w:b/>
                  <w:bCs/>
                  <w:color w:val="0000FF"/>
                  <w:sz w:val="16"/>
                  <w:szCs w:val="16"/>
                  <w:u w:val="single"/>
                  <w:lang w:val="en-IE" w:eastAsia="en-IE"/>
                </w:rPr>
                <w:t>R4-2401225</w:t>
              </w:r>
            </w:hyperlink>
          </w:p>
        </w:tc>
        <w:tc>
          <w:tcPr>
            <w:tcW w:w="1280" w:type="pct"/>
            <w:tcBorders>
              <w:top w:val="nil"/>
              <w:left w:val="nil"/>
              <w:bottom w:val="single" w:sz="4" w:space="0" w:color="A6A6A6"/>
              <w:right w:val="single" w:sz="4" w:space="0" w:color="A6A6A6"/>
            </w:tcBorders>
            <w:shd w:val="clear" w:color="auto" w:fill="auto"/>
            <w:hideMark/>
          </w:tcPr>
          <w:p w14:paraId="15E4BED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performance requirements for RedCap positioning</w:t>
            </w:r>
          </w:p>
        </w:tc>
        <w:tc>
          <w:tcPr>
            <w:tcW w:w="579" w:type="pct"/>
            <w:tcBorders>
              <w:top w:val="nil"/>
              <w:left w:val="nil"/>
              <w:bottom w:val="single" w:sz="4" w:space="0" w:color="A6A6A6"/>
              <w:right w:val="single" w:sz="4" w:space="0" w:color="A6A6A6"/>
            </w:tcBorders>
            <w:shd w:val="clear" w:color="auto" w:fill="auto"/>
            <w:hideMark/>
          </w:tcPr>
          <w:p w14:paraId="037AA7E3"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Qualcomm Incorporated</w:t>
            </w:r>
          </w:p>
        </w:tc>
        <w:tc>
          <w:tcPr>
            <w:tcW w:w="583" w:type="pct"/>
            <w:tcBorders>
              <w:top w:val="nil"/>
              <w:left w:val="nil"/>
              <w:bottom w:val="single" w:sz="4" w:space="0" w:color="A6A6A6"/>
              <w:right w:val="single" w:sz="4" w:space="0" w:color="A6A6A6"/>
            </w:tcBorders>
            <w:shd w:val="clear" w:color="auto" w:fill="auto"/>
            <w:hideMark/>
          </w:tcPr>
          <w:p w14:paraId="1387582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4A4D9BD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1E6098D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8.14.3.3</w:t>
            </w:r>
          </w:p>
        </w:tc>
        <w:tc>
          <w:tcPr>
            <w:tcW w:w="809" w:type="pct"/>
            <w:tcBorders>
              <w:top w:val="nil"/>
              <w:left w:val="nil"/>
              <w:bottom w:val="single" w:sz="4" w:space="0" w:color="A6A6A6"/>
              <w:right w:val="single" w:sz="4" w:space="0" w:color="A6A6A6"/>
            </w:tcBorders>
          </w:tcPr>
          <w:p w14:paraId="7AD4551B" w14:textId="1E7923B5"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2102CC09" w14:textId="77777777" w:rsidTr="002079CF">
        <w:trPr>
          <w:trHeight w:val="600"/>
        </w:trPr>
        <w:tc>
          <w:tcPr>
            <w:tcW w:w="609" w:type="pct"/>
            <w:tcBorders>
              <w:top w:val="nil"/>
              <w:left w:val="single" w:sz="4" w:space="0" w:color="A6A6A6"/>
              <w:bottom w:val="single" w:sz="4" w:space="0" w:color="A6A6A6"/>
              <w:right w:val="single" w:sz="4" w:space="0" w:color="A6A6A6"/>
            </w:tcBorders>
            <w:shd w:val="clear" w:color="auto" w:fill="auto"/>
            <w:hideMark/>
          </w:tcPr>
          <w:p w14:paraId="15A3E7AB"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45" w:history="1">
              <w:r w:rsidR="00A00FC2" w:rsidRPr="0028756D">
                <w:rPr>
                  <w:rFonts w:ascii="Arial" w:eastAsia="Times New Roman" w:hAnsi="Arial" w:cs="Arial"/>
                  <w:b/>
                  <w:bCs/>
                  <w:color w:val="0000FF"/>
                  <w:sz w:val="16"/>
                  <w:szCs w:val="16"/>
                  <w:u w:val="single"/>
                  <w:lang w:val="en-IE" w:eastAsia="en-IE"/>
                </w:rPr>
                <w:t>R4-2401226</w:t>
              </w:r>
            </w:hyperlink>
          </w:p>
        </w:tc>
        <w:tc>
          <w:tcPr>
            <w:tcW w:w="1280" w:type="pct"/>
            <w:tcBorders>
              <w:top w:val="nil"/>
              <w:left w:val="nil"/>
              <w:bottom w:val="single" w:sz="4" w:space="0" w:color="A6A6A6"/>
              <w:right w:val="single" w:sz="4" w:space="0" w:color="A6A6A6"/>
            </w:tcBorders>
            <w:shd w:val="clear" w:color="auto" w:fill="auto"/>
            <w:hideMark/>
          </w:tcPr>
          <w:p w14:paraId="4BFB4B69"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Simulation results for RedCap positioning with FH</w:t>
            </w:r>
          </w:p>
        </w:tc>
        <w:tc>
          <w:tcPr>
            <w:tcW w:w="579" w:type="pct"/>
            <w:tcBorders>
              <w:top w:val="nil"/>
              <w:left w:val="nil"/>
              <w:bottom w:val="single" w:sz="4" w:space="0" w:color="A6A6A6"/>
              <w:right w:val="single" w:sz="4" w:space="0" w:color="A6A6A6"/>
            </w:tcBorders>
            <w:shd w:val="clear" w:color="auto" w:fill="auto"/>
            <w:hideMark/>
          </w:tcPr>
          <w:p w14:paraId="0288CF25"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Qualcomm Incorporated</w:t>
            </w:r>
          </w:p>
        </w:tc>
        <w:tc>
          <w:tcPr>
            <w:tcW w:w="583" w:type="pct"/>
            <w:tcBorders>
              <w:top w:val="nil"/>
              <w:left w:val="nil"/>
              <w:bottom w:val="single" w:sz="4" w:space="0" w:color="A6A6A6"/>
              <w:right w:val="single" w:sz="4" w:space="0" w:color="A6A6A6"/>
            </w:tcBorders>
            <w:shd w:val="clear" w:color="auto" w:fill="auto"/>
            <w:hideMark/>
          </w:tcPr>
          <w:p w14:paraId="557F634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13118F4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Information</w:t>
            </w:r>
          </w:p>
        </w:tc>
        <w:tc>
          <w:tcPr>
            <w:tcW w:w="520" w:type="pct"/>
            <w:tcBorders>
              <w:top w:val="nil"/>
              <w:left w:val="nil"/>
              <w:bottom w:val="single" w:sz="4" w:space="0" w:color="A6A6A6"/>
              <w:right w:val="single" w:sz="4" w:space="0" w:color="A6A6A6"/>
            </w:tcBorders>
            <w:shd w:val="clear" w:color="auto" w:fill="auto"/>
            <w:hideMark/>
          </w:tcPr>
          <w:p w14:paraId="23B1EBB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8.14.3.3</w:t>
            </w:r>
          </w:p>
        </w:tc>
        <w:tc>
          <w:tcPr>
            <w:tcW w:w="809" w:type="pct"/>
            <w:tcBorders>
              <w:top w:val="nil"/>
              <w:left w:val="nil"/>
              <w:bottom w:val="single" w:sz="4" w:space="0" w:color="A6A6A6"/>
              <w:right w:val="single" w:sz="4" w:space="0" w:color="A6A6A6"/>
            </w:tcBorders>
          </w:tcPr>
          <w:p w14:paraId="7BAC6DF2" w14:textId="419CA966" w:rsidR="00A00FC2" w:rsidRPr="0028756D" w:rsidRDefault="00A00FC2" w:rsidP="00A00FC2">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A00FC2" w:rsidRPr="0028756D" w14:paraId="352FE70D" w14:textId="77777777" w:rsidTr="002079CF">
        <w:trPr>
          <w:trHeight w:val="1200"/>
        </w:trPr>
        <w:tc>
          <w:tcPr>
            <w:tcW w:w="609" w:type="pct"/>
            <w:tcBorders>
              <w:top w:val="nil"/>
              <w:left w:val="single" w:sz="4" w:space="0" w:color="A6A6A6"/>
              <w:bottom w:val="single" w:sz="4" w:space="0" w:color="A6A6A6"/>
              <w:right w:val="single" w:sz="4" w:space="0" w:color="A6A6A6"/>
            </w:tcBorders>
            <w:shd w:val="clear" w:color="auto" w:fill="auto"/>
            <w:hideMark/>
          </w:tcPr>
          <w:p w14:paraId="035A3723"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46" w:history="1">
              <w:r w:rsidR="00A00FC2" w:rsidRPr="0028756D">
                <w:rPr>
                  <w:rFonts w:ascii="Arial" w:eastAsia="Times New Roman" w:hAnsi="Arial" w:cs="Arial"/>
                  <w:b/>
                  <w:bCs/>
                  <w:color w:val="0000FF"/>
                  <w:sz w:val="16"/>
                  <w:szCs w:val="16"/>
                  <w:u w:val="single"/>
                  <w:lang w:val="en-IE" w:eastAsia="en-IE"/>
                </w:rPr>
                <w:t>R4-2402189</w:t>
              </w:r>
            </w:hyperlink>
          </w:p>
        </w:tc>
        <w:tc>
          <w:tcPr>
            <w:tcW w:w="1280" w:type="pct"/>
            <w:tcBorders>
              <w:top w:val="nil"/>
              <w:left w:val="nil"/>
              <w:bottom w:val="single" w:sz="4" w:space="0" w:color="A6A6A6"/>
              <w:right w:val="single" w:sz="4" w:space="0" w:color="A6A6A6"/>
            </w:tcBorders>
            <w:shd w:val="clear" w:color="auto" w:fill="auto"/>
            <w:hideMark/>
          </w:tcPr>
          <w:p w14:paraId="3701E03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performance requirements for RedCap positioning</w:t>
            </w:r>
          </w:p>
        </w:tc>
        <w:tc>
          <w:tcPr>
            <w:tcW w:w="579" w:type="pct"/>
            <w:tcBorders>
              <w:top w:val="nil"/>
              <w:left w:val="nil"/>
              <w:bottom w:val="single" w:sz="4" w:space="0" w:color="A6A6A6"/>
              <w:right w:val="single" w:sz="4" w:space="0" w:color="A6A6A6"/>
            </w:tcBorders>
            <w:shd w:val="clear" w:color="auto" w:fill="auto"/>
            <w:hideMark/>
          </w:tcPr>
          <w:p w14:paraId="5E03F8D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583" w:type="pct"/>
            <w:tcBorders>
              <w:top w:val="nil"/>
              <w:left w:val="nil"/>
              <w:bottom w:val="single" w:sz="4" w:space="0" w:color="A6A6A6"/>
              <w:right w:val="single" w:sz="4" w:space="0" w:color="A6A6A6"/>
            </w:tcBorders>
            <w:shd w:val="clear" w:color="auto" w:fill="auto"/>
            <w:hideMark/>
          </w:tcPr>
          <w:p w14:paraId="596E6643"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7B55F27A"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2B441FD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8.14.3.3</w:t>
            </w:r>
          </w:p>
        </w:tc>
        <w:tc>
          <w:tcPr>
            <w:tcW w:w="809" w:type="pct"/>
            <w:tcBorders>
              <w:top w:val="nil"/>
              <w:left w:val="nil"/>
              <w:bottom w:val="single" w:sz="4" w:space="0" w:color="A6A6A6"/>
              <w:right w:val="single" w:sz="4" w:space="0" w:color="A6A6A6"/>
            </w:tcBorders>
          </w:tcPr>
          <w:p w14:paraId="6F8750B3" w14:textId="301EB844" w:rsidR="00A00FC2" w:rsidRPr="0028756D" w:rsidRDefault="00A00FC2" w:rsidP="00A00FC2">
            <w:pPr>
              <w:spacing w:after="0"/>
              <w:rPr>
                <w:rFonts w:ascii="Arial" w:eastAsia="Times New Roman" w:hAnsi="Arial" w:cs="Arial"/>
                <w:sz w:val="16"/>
                <w:szCs w:val="16"/>
                <w:lang w:val="en-IE" w:eastAsia="en-IE"/>
              </w:rPr>
            </w:pPr>
            <w:r w:rsidRPr="009401FC">
              <w:rPr>
                <w:rFonts w:ascii="Arial" w:eastAsia="Times New Roman" w:hAnsi="Arial" w:cs="Arial"/>
                <w:sz w:val="16"/>
                <w:szCs w:val="16"/>
                <w:lang w:val="en-IE" w:eastAsia="en-IE"/>
              </w:rPr>
              <w:t>Noted</w:t>
            </w:r>
          </w:p>
        </w:tc>
      </w:tr>
      <w:tr w:rsidR="00A00FC2" w:rsidRPr="0028756D" w14:paraId="5E069623" w14:textId="77777777" w:rsidTr="002079CF">
        <w:trPr>
          <w:trHeight w:val="800"/>
        </w:trPr>
        <w:tc>
          <w:tcPr>
            <w:tcW w:w="609" w:type="pct"/>
            <w:tcBorders>
              <w:top w:val="nil"/>
              <w:left w:val="single" w:sz="4" w:space="0" w:color="A6A6A6"/>
              <w:bottom w:val="single" w:sz="4" w:space="0" w:color="A6A6A6"/>
              <w:right w:val="single" w:sz="4" w:space="0" w:color="A6A6A6"/>
            </w:tcBorders>
            <w:shd w:val="clear" w:color="auto" w:fill="auto"/>
            <w:hideMark/>
          </w:tcPr>
          <w:p w14:paraId="09BFB9AA"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47" w:history="1">
              <w:r w:rsidR="00A00FC2" w:rsidRPr="0028756D">
                <w:rPr>
                  <w:rFonts w:ascii="Arial" w:eastAsia="Times New Roman" w:hAnsi="Arial" w:cs="Arial"/>
                  <w:b/>
                  <w:bCs/>
                  <w:color w:val="0000FF"/>
                  <w:sz w:val="16"/>
                  <w:szCs w:val="16"/>
                  <w:u w:val="single"/>
                  <w:lang w:val="en-IE" w:eastAsia="en-IE"/>
                </w:rPr>
                <w:t>R4-2402687</w:t>
              </w:r>
            </w:hyperlink>
          </w:p>
        </w:tc>
        <w:tc>
          <w:tcPr>
            <w:tcW w:w="1280" w:type="pct"/>
            <w:tcBorders>
              <w:top w:val="nil"/>
              <w:left w:val="nil"/>
              <w:bottom w:val="single" w:sz="4" w:space="0" w:color="A6A6A6"/>
              <w:right w:val="single" w:sz="4" w:space="0" w:color="A6A6A6"/>
            </w:tcBorders>
            <w:shd w:val="clear" w:color="auto" w:fill="auto"/>
            <w:hideMark/>
          </w:tcPr>
          <w:p w14:paraId="1B425D5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performance requirement for RedCap positioning</w:t>
            </w:r>
          </w:p>
        </w:tc>
        <w:tc>
          <w:tcPr>
            <w:tcW w:w="579" w:type="pct"/>
            <w:tcBorders>
              <w:top w:val="nil"/>
              <w:left w:val="nil"/>
              <w:bottom w:val="single" w:sz="4" w:space="0" w:color="A6A6A6"/>
              <w:right w:val="single" w:sz="4" w:space="0" w:color="A6A6A6"/>
            </w:tcBorders>
            <w:shd w:val="clear" w:color="auto" w:fill="auto"/>
            <w:hideMark/>
          </w:tcPr>
          <w:p w14:paraId="5C0491E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583" w:type="pct"/>
            <w:tcBorders>
              <w:top w:val="nil"/>
              <w:left w:val="nil"/>
              <w:bottom w:val="single" w:sz="4" w:space="0" w:color="A6A6A6"/>
              <w:right w:val="single" w:sz="4" w:space="0" w:color="A6A6A6"/>
            </w:tcBorders>
            <w:shd w:val="clear" w:color="auto" w:fill="auto"/>
            <w:hideMark/>
          </w:tcPr>
          <w:p w14:paraId="365D171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2C4BA99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6DB5F6B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8.14.3.3</w:t>
            </w:r>
          </w:p>
        </w:tc>
        <w:tc>
          <w:tcPr>
            <w:tcW w:w="809" w:type="pct"/>
            <w:tcBorders>
              <w:top w:val="nil"/>
              <w:left w:val="nil"/>
              <w:bottom w:val="single" w:sz="4" w:space="0" w:color="A6A6A6"/>
              <w:right w:val="single" w:sz="4" w:space="0" w:color="A6A6A6"/>
            </w:tcBorders>
          </w:tcPr>
          <w:p w14:paraId="78C5F9A1" w14:textId="258FC7A5" w:rsidR="00A00FC2" w:rsidRPr="0028756D" w:rsidRDefault="00A00FC2" w:rsidP="00A00FC2">
            <w:pPr>
              <w:spacing w:after="0"/>
              <w:rPr>
                <w:rFonts w:ascii="Arial" w:eastAsia="Times New Roman" w:hAnsi="Arial" w:cs="Arial"/>
                <w:sz w:val="16"/>
                <w:szCs w:val="16"/>
                <w:lang w:val="en-IE" w:eastAsia="en-IE"/>
              </w:rPr>
            </w:pPr>
            <w:r w:rsidRPr="009401FC">
              <w:rPr>
                <w:rFonts w:ascii="Arial" w:eastAsia="Times New Roman" w:hAnsi="Arial" w:cs="Arial"/>
                <w:sz w:val="16"/>
                <w:szCs w:val="16"/>
                <w:lang w:val="en-IE" w:eastAsia="en-IE"/>
              </w:rPr>
              <w:t>Noted</w:t>
            </w:r>
          </w:p>
        </w:tc>
      </w:tr>
      <w:tr w:rsidR="00A00FC2" w:rsidRPr="0028756D" w14:paraId="2A11BB76" w14:textId="77777777" w:rsidTr="002079CF">
        <w:trPr>
          <w:trHeight w:val="800"/>
        </w:trPr>
        <w:tc>
          <w:tcPr>
            <w:tcW w:w="609" w:type="pct"/>
            <w:tcBorders>
              <w:top w:val="nil"/>
              <w:left w:val="single" w:sz="4" w:space="0" w:color="A6A6A6"/>
              <w:bottom w:val="single" w:sz="4" w:space="0" w:color="A6A6A6"/>
              <w:right w:val="single" w:sz="4" w:space="0" w:color="A6A6A6"/>
            </w:tcBorders>
            <w:shd w:val="clear" w:color="auto" w:fill="auto"/>
            <w:hideMark/>
          </w:tcPr>
          <w:p w14:paraId="3DBAB846"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48" w:history="1">
              <w:r w:rsidR="00A00FC2" w:rsidRPr="0028756D">
                <w:rPr>
                  <w:rFonts w:ascii="Arial" w:eastAsia="Times New Roman" w:hAnsi="Arial" w:cs="Arial"/>
                  <w:b/>
                  <w:bCs/>
                  <w:color w:val="0000FF"/>
                  <w:sz w:val="16"/>
                  <w:szCs w:val="16"/>
                  <w:u w:val="single"/>
                  <w:lang w:val="en-IE" w:eastAsia="en-IE"/>
                </w:rPr>
                <w:t>R4-2402688</w:t>
              </w:r>
            </w:hyperlink>
          </w:p>
        </w:tc>
        <w:tc>
          <w:tcPr>
            <w:tcW w:w="1280" w:type="pct"/>
            <w:tcBorders>
              <w:top w:val="nil"/>
              <w:left w:val="nil"/>
              <w:bottom w:val="single" w:sz="4" w:space="0" w:color="A6A6A6"/>
              <w:right w:val="single" w:sz="4" w:space="0" w:color="A6A6A6"/>
            </w:tcBorders>
            <w:shd w:val="clear" w:color="auto" w:fill="auto"/>
            <w:hideMark/>
          </w:tcPr>
          <w:p w14:paraId="3F3C1D1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Additional simulation results for RedCap positioning with FH in FR2</w:t>
            </w:r>
          </w:p>
        </w:tc>
        <w:tc>
          <w:tcPr>
            <w:tcW w:w="579" w:type="pct"/>
            <w:tcBorders>
              <w:top w:val="nil"/>
              <w:left w:val="nil"/>
              <w:bottom w:val="single" w:sz="4" w:space="0" w:color="A6A6A6"/>
              <w:right w:val="single" w:sz="4" w:space="0" w:color="A6A6A6"/>
            </w:tcBorders>
            <w:shd w:val="clear" w:color="auto" w:fill="auto"/>
            <w:hideMark/>
          </w:tcPr>
          <w:p w14:paraId="0033BB2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583" w:type="pct"/>
            <w:tcBorders>
              <w:top w:val="nil"/>
              <w:left w:val="nil"/>
              <w:bottom w:val="single" w:sz="4" w:space="0" w:color="A6A6A6"/>
              <w:right w:val="single" w:sz="4" w:space="0" w:color="A6A6A6"/>
            </w:tcBorders>
            <w:shd w:val="clear" w:color="auto" w:fill="auto"/>
            <w:hideMark/>
          </w:tcPr>
          <w:p w14:paraId="5BA0179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27B6EEA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Information</w:t>
            </w:r>
          </w:p>
        </w:tc>
        <w:tc>
          <w:tcPr>
            <w:tcW w:w="520" w:type="pct"/>
            <w:tcBorders>
              <w:top w:val="nil"/>
              <w:left w:val="nil"/>
              <w:bottom w:val="single" w:sz="4" w:space="0" w:color="A6A6A6"/>
              <w:right w:val="single" w:sz="4" w:space="0" w:color="A6A6A6"/>
            </w:tcBorders>
            <w:shd w:val="clear" w:color="auto" w:fill="auto"/>
            <w:hideMark/>
          </w:tcPr>
          <w:p w14:paraId="2FEF48C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8.14.3.3</w:t>
            </w:r>
          </w:p>
        </w:tc>
        <w:tc>
          <w:tcPr>
            <w:tcW w:w="809" w:type="pct"/>
            <w:tcBorders>
              <w:top w:val="nil"/>
              <w:left w:val="nil"/>
              <w:bottom w:val="single" w:sz="4" w:space="0" w:color="A6A6A6"/>
              <w:right w:val="single" w:sz="4" w:space="0" w:color="A6A6A6"/>
            </w:tcBorders>
          </w:tcPr>
          <w:p w14:paraId="09C6C8CB" w14:textId="17EACE99" w:rsidR="00A00FC2" w:rsidRPr="0028756D" w:rsidRDefault="00A00FC2" w:rsidP="00A00FC2">
            <w:pPr>
              <w:spacing w:after="0"/>
              <w:rPr>
                <w:rFonts w:ascii="Arial" w:eastAsia="Times New Roman" w:hAnsi="Arial" w:cs="Arial"/>
                <w:sz w:val="16"/>
                <w:szCs w:val="16"/>
                <w:lang w:val="en-IE" w:eastAsia="en-IE"/>
              </w:rPr>
            </w:pPr>
            <w:r w:rsidRPr="009401FC">
              <w:rPr>
                <w:rFonts w:ascii="Arial" w:eastAsia="Times New Roman" w:hAnsi="Arial" w:cs="Arial"/>
                <w:sz w:val="16"/>
                <w:szCs w:val="16"/>
                <w:lang w:val="en-IE" w:eastAsia="en-IE"/>
              </w:rPr>
              <w:t>Noted</w:t>
            </w:r>
          </w:p>
        </w:tc>
      </w:tr>
      <w:tr w:rsidR="00A00FC2" w:rsidRPr="0028756D" w14:paraId="0A6FA2E8" w14:textId="77777777" w:rsidTr="002079CF">
        <w:trPr>
          <w:trHeight w:val="600"/>
        </w:trPr>
        <w:tc>
          <w:tcPr>
            <w:tcW w:w="609" w:type="pct"/>
            <w:tcBorders>
              <w:top w:val="nil"/>
              <w:left w:val="single" w:sz="4" w:space="0" w:color="A6A6A6"/>
              <w:bottom w:val="single" w:sz="4" w:space="0" w:color="A6A6A6"/>
              <w:right w:val="single" w:sz="4" w:space="0" w:color="A6A6A6"/>
            </w:tcBorders>
            <w:shd w:val="clear" w:color="auto" w:fill="auto"/>
            <w:hideMark/>
          </w:tcPr>
          <w:p w14:paraId="05515BB0"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49" w:history="1">
              <w:r w:rsidR="00A00FC2" w:rsidRPr="0028756D">
                <w:rPr>
                  <w:rFonts w:ascii="Arial" w:eastAsia="Times New Roman" w:hAnsi="Arial" w:cs="Arial"/>
                  <w:b/>
                  <w:bCs/>
                  <w:color w:val="0000FF"/>
                  <w:sz w:val="16"/>
                  <w:szCs w:val="16"/>
                  <w:u w:val="single"/>
                  <w:lang w:val="en-IE" w:eastAsia="en-IE"/>
                </w:rPr>
                <w:t>R4-2402689</w:t>
              </w:r>
            </w:hyperlink>
          </w:p>
        </w:tc>
        <w:tc>
          <w:tcPr>
            <w:tcW w:w="1280" w:type="pct"/>
            <w:tcBorders>
              <w:top w:val="nil"/>
              <w:left w:val="nil"/>
              <w:bottom w:val="single" w:sz="4" w:space="0" w:color="A6A6A6"/>
              <w:right w:val="single" w:sz="4" w:space="0" w:color="A6A6A6"/>
            </w:tcBorders>
            <w:shd w:val="clear" w:color="auto" w:fill="auto"/>
            <w:hideMark/>
          </w:tcPr>
          <w:p w14:paraId="1D371CC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Summary of simulation results for RedCap positioning</w:t>
            </w:r>
          </w:p>
        </w:tc>
        <w:tc>
          <w:tcPr>
            <w:tcW w:w="579" w:type="pct"/>
            <w:tcBorders>
              <w:top w:val="nil"/>
              <w:left w:val="nil"/>
              <w:bottom w:val="single" w:sz="4" w:space="0" w:color="A6A6A6"/>
              <w:right w:val="single" w:sz="4" w:space="0" w:color="A6A6A6"/>
            </w:tcBorders>
            <w:shd w:val="clear" w:color="auto" w:fill="auto"/>
            <w:hideMark/>
          </w:tcPr>
          <w:p w14:paraId="665877E1"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583" w:type="pct"/>
            <w:tcBorders>
              <w:top w:val="nil"/>
              <w:left w:val="nil"/>
              <w:bottom w:val="single" w:sz="4" w:space="0" w:color="A6A6A6"/>
              <w:right w:val="single" w:sz="4" w:space="0" w:color="A6A6A6"/>
            </w:tcBorders>
            <w:shd w:val="clear" w:color="auto" w:fill="auto"/>
            <w:hideMark/>
          </w:tcPr>
          <w:p w14:paraId="6AFBCE4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5926387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2A50F4A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8.14.3.3</w:t>
            </w:r>
          </w:p>
        </w:tc>
        <w:tc>
          <w:tcPr>
            <w:tcW w:w="809" w:type="pct"/>
            <w:tcBorders>
              <w:top w:val="nil"/>
              <w:left w:val="nil"/>
              <w:bottom w:val="single" w:sz="4" w:space="0" w:color="A6A6A6"/>
              <w:right w:val="single" w:sz="4" w:space="0" w:color="A6A6A6"/>
            </w:tcBorders>
          </w:tcPr>
          <w:p w14:paraId="7EC5EF06" w14:textId="6187A746" w:rsidR="00A00FC2" w:rsidRPr="0022728A" w:rsidRDefault="00A00FC2" w:rsidP="00A00FC2">
            <w:pPr>
              <w:spacing w:after="0"/>
              <w:rPr>
                <w:rFonts w:ascii="Arial" w:eastAsia="Times New Roman" w:hAnsi="Arial" w:cs="Arial"/>
                <w:sz w:val="16"/>
                <w:szCs w:val="16"/>
                <w:highlight w:val="yellow"/>
                <w:lang w:val="en-IE" w:eastAsia="en-IE"/>
              </w:rPr>
            </w:pPr>
            <w:r w:rsidRPr="0022728A">
              <w:rPr>
                <w:rFonts w:ascii="Arial" w:eastAsia="Times New Roman" w:hAnsi="Arial" w:cs="Arial"/>
                <w:sz w:val="16"/>
                <w:szCs w:val="16"/>
                <w:highlight w:val="yellow"/>
                <w:lang w:val="en-IE" w:eastAsia="en-IE"/>
              </w:rPr>
              <w:t>Return to</w:t>
            </w:r>
          </w:p>
        </w:tc>
      </w:tr>
      <w:tr w:rsidR="00A00FC2" w:rsidRPr="0028756D" w14:paraId="574E2C3B" w14:textId="77777777" w:rsidTr="002079CF">
        <w:trPr>
          <w:trHeight w:val="297"/>
        </w:trPr>
        <w:tc>
          <w:tcPr>
            <w:tcW w:w="609" w:type="pct"/>
            <w:tcBorders>
              <w:top w:val="nil"/>
              <w:left w:val="single" w:sz="4" w:space="0" w:color="A6A6A6"/>
              <w:bottom w:val="single" w:sz="4" w:space="0" w:color="A6A6A6"/>
              <w:right w:val="single" w:sz="4" w:space="0" w:color="A6A6A6"/>
            </w:tcBorders>
            <w:shd w:val="clear" w:color="auto" w:fill="auto"/>
            <w:hideMark/>
          </w:tcPr>
          <w:p w14:paraId="77C95D25"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50" w:history="1">
              <w:r w:rsidR="00A00FC2" w:rsidRPr="0028756D">
                <w:rPr>
                  <w:rFonts w:ascii="Arial" w:eastAsia="Times New Roman" w:hAnsi="Arial" w:cs="Arial"/>
                  <w:b/>
                  <w:bCs/>
                  <w:color w:val="0000FF"/>
                  <w:sz w:val="16"/>
                  <w:szCs w:val="16"/>
                  <w:u w:val="single"/>
                  <w:lang w:val="en-IE" w:eastAsia="en-IE"/>
                </w:rPr>
                <w:t>R4-2402735</w:t>
              </w:r>
            </w:hyperlink>
          </w:p>
        </w:tc>
        <w:tc>
          <w:tcPr>
            <w:tcW w:w="1280" w:type="pct"/>
            <w:tcBorders>
              <w:top w:val="nil"/>
              <w:left w:val="nil"/>
              <w:bottom w:val="single" w:sz="4" w:space="0" w:color="A6A6A6"/>
              <w:right w:val="single" w:sz="4" w:space="0" w:color="A6A6A6"/>
            </w:tcBorders>
            <w:shd w:val="clear" w:color="auto" w:fill="auto"/>
            <w:hideMark/>
          </w:tcPr>
          <w:p w14:paraId="03073D7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RRM Performance Requirements for RedCap Positioning</w:t>
            </w:r>
          </w:p>
        </w:tc>
        <w:tc>
          <w:tcPr>
            <w:tcW w:w="579" w:type="pct"/>
            <w:tcBorders>
              <w:top w:val="nil"/>
              <w:left w:val="nil"/>
              <w:bottom w:val="single" w:sz="4" w:space="0" w:color="A6A6A6"/>
              <w:right w:val="single" w:sz="4" w:space="0" w:color="A6A6A6"/>
            </w:tcBorders>
            <w:shd w:val="clear" w:color="auto" w:fill="auto"/>
            <w:hideMark/>
          </w:tcPr>
          <w:p w14:paraId="47CED7BA"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Nokia, Nokia Shanghai Bell</w:t>
            </w:r>
          </w:p>
        </w:tc>
        <w:tc>
          <w:tcPr>
            <w:tcW w:w="583" w:type="pct"/>
            <w:tcBorders>
              <w:top w:val="nil"/>
              <w:left w:val="nil"/>
              <w:bottom w:val="single" w:sz="4" w:space="0" w:color="A6A6A6"/>
              <w:right w:val="single" w:sz="4" w:space="0" w:color="A6A6A6"/>
            </w:tcBorders>
            <w:shd w:val="clear" w:color="auto" w:fill="auto"/>
            <w:hideMark/>
          </w:tcPr>
          <w:p w14:paraId="6536C2F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00E1E6F5"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7565F01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8.14.3.3</w:t>
            </w:r>
          </w:p>
        </w:tc>
        <w:tc>
          <w:tcPr>
            <w:tcW w:w="809" w:type="pct"/>
            <w:tcBorders>
              <w:top w:val="nil"/>
              <w:left w:val="nil"/>
              <w:bottom w:val="single" w:sz="4" w:space="0" w:color="A6A6A6"/>
              <w:right w:val="single" w:sz="4" w:space="0" w:color="A6A6A6"/>
            </w:tcBorders>
          </w:tcPr>
          <w:p w14:paraId="62B866D7" w14:textId="5E61B3B3" w:rsidR="00A00FC2" w:rsidRPr="0028756D" w:rsidRDefault="00A00FC2" w:rsidP="00A00FC2">
            <w:pPr>
              <w:spacing w:after="0"/>
              <w:rPr>
                <w:rFonts w:ascii="Arial" w:eastAsia="Times New Roman" w:hAnsi="Arial" w:cs="Arial"/>
                <w:sz w:val="16"/>
                <w:szCs w:val="16"/>
                <w:lang w:val="en-IE" w:eastAsia="en-IE"/>
              </w:rPr>
            </w:pPr>
            <w:r w:rsidRPr="009401FC">
              <w:rPr>
                <w:rFonts w:ascii="Arial" w:eastAsia="Times New Roman" w:hAnsi="Arial" w:cs="Arial"/>
                <w:sz w:val="16"/>
                <w:szCs w:val="16"/>
                <w:lang w:val="en-IE" w:eastAsia="en-IE"/>
              </w:rPr>
              <w:t>Noted</w:t>
            </w:r>
          </w:p>
        </w:tc>
      </w:tr>
      <w:tr w:rsidR="00A00FC2" w:rsidRPr="0028756D" w14:paraId="0E2C8573" w14:textId="77777777" w:rsidTr="002079CF">
        <w:trPr>
          <w:trHeight w:val="67"/>
        </w:trPr>
        <w:tc>
          <w:tcPr>
            <w:tcW w:w="609" w:type="pct"/>
            <w:tcBorders>
              <w:top w:val="nil"/>
              <w:left w:val="single" w:sz="4" w:space="0" w:color="A6A6A6"/>
              <w:bottom w:val="single" w:sz="4" w:space="0" w:color="A6A6A6"/>
              <w:right w:val="single" w:sz="4" w:space="0" w:color="A6A6A6"/>
            </w:tcBorders>
            <w:shd w:val="clear" w:color="auto" w:fill="auto"/>
            <w:hideMark/>
          </w:tcPr>
          <w:p w14:paraId="6D03C360"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51" w:history="1">
              <w:r w:rsidR="00A00FC2" w:rsidRPr="0028756D">
                <w:rPr>
                  <w:rFonts w:ascii="Arial" w:eastAsia="Times New Roman" w:hAnsi="Arial" w:cs="Arial"/>
                  <w:b/>
                  <w:bCs/>
                  <w:color w:val="0000FF"/>
                  <w:sz w:val="16"/>
                  <w:szCs w:val="16"/>
                  <w:u w:val="single"/>
                  <w:lang w:val="en-IE" w:eastAsia="en-IE"/>
                </w:rPr>
                <w:t>R4-2402736</w:t>
              </w:r>
            </w:hyperlink>
          </w:p>
        </w:tc>
        <w:tc>
          <w:tcPr>
            <w:tcW w:w="1280" w:type="pct"/>
            <w:tcBorders>
              <w:top w:val="nil"/>
              <w:left w:val="nil"/>
              <w:bottom w:val="single" w:sz="4" w:space="0" w:color="A6A6A6"/>
              <w:right w:val="single" w:sz="4" w:space="0" w:color="A6A6A6"/>
            </w:tcBorders>
            <w:shd w:val="clear" w:color="auto" w:fill="auto"/>
            <w:hideMark/>
          </w:tcPr>
          <w:p w14:paraId="446B21F3"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Simulation Results for RedCap Positioning with Frequency Hopping</w:t>
            </w:r>
          </w:p>
        </w:tc>
        <w:tc>
          <w:tcPr>
            <w:tcW w:w="579" w:type="pct"/>
            <w:tcBorders>
              <w:top w:val="nil"/>
              <w:left w:val="nil"/>
              <w:bottom w:val="single" w:sz="4" w:space="0" w:color="A6A6A6"/>
              <w:right w:val="single" w:sz="4" w:space="0" w:color="A6A6A6"/>
            </w:tcBorders>
            <w:shd w:val="clear" w:color="auto" w:fill="auto"/>
            <w:hideMark/>
          </w:tcPr>
          <w:p w14:paraId="5D024CA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Nokia, Nokia Shanghai Bell</w:t>
            </w:r>
          </w:p>
        </w:tc>
        <w:tc>
          <w:tcPr>
            <w:tcW w:w="583" w:type="pct"/>
            <w:tcBorders>
              <w:top w:val="nil"/>
              <w:left w:val="nil"/>
              <w:bottom w:val="single" w:sz="4" w:space="0" w:color="A6A6A6"/>
              <w:right w:val="single" w:sz="4" w:space="0" w:color="A6A6A6"/>
            </w:tcBorders>
            <w:shd w:val="clear" w:color="auto" w:fill="auto"/>
            <w:hideMark/>
          </w:tcPr>
          <w:p w14:paraId="3C4399A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086A869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Information</w:t>
            </w:r>
          </w:p>
        </w:tc>
        <w:tc>
          <w:tcPr>
            <w:tcW w:w="520" w:type="pct"/>
            <w:tcBorders>
              <w:top w:val="nil"/>
              <w:left w:val="nil"/>
              <w:bottom w:val="single" w:sz="4" w:space="0" w:color="A6A6A6"/>
              <w:right w:val="single" w:sz="4" w:space="0" w:color="A6A6A6"/>
            </w:tcBorders>
            <w:shd w:val="clear" w:color="auto" w:fill="auto"/>
            <w:hideMark/>
          </w:tcPr>
          <w:p w14:paraId="79BA3069"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8.14.3.3</w:t>
            </w:r>
          </w:p>
        </w:tc>
        <w:tc>
          <w:tcPr>
            <w:tcW w:w="809" w:type="pct"/>
            <w:tcBorders>
              <w:top w:val="nil"/>
              <w:left w:val="nil"/>
              <w:bottom w:val="single" w:sz="4" w:space="0" w:color="A6A6A6"/>
              <w:right w:val="single" w:sz="4" w:space="0" w:color="A6A6A6"/>
            </w:tcBorders>
          </w:tcPr>
          <w:p w14:paraId="76E01903" w14:textId="5E809378" w:rsidR="00A00FC2" w:rsidRPr="0028756D" w:rsidRDefault="00A00FC2" w:rsidP="00A00FC2">
            <w:pPr>
              <w:spacing w:after="0"/>
              <w:rPr>
                <w:rFonts w:ascii="Arial" w:eastAsia="Times New Roman" w:hAnsi="Arial" w:cs="Arial"/>
                <w:sz w:val="16"/>
                <w:szCs w:val="16"/>
                <w:lang w:val="en-IE" w:eastAsia="en-IE"/>
              </w:rPr>
            </w:pPr>
            <w:r w:rsidRPr="009401FC">
              <w:rPr>
                <w:rFonts w:ascii="Arial" w:eastAsia="Times New Roman" w:hAnsi="Arial" w:cs="Arial"/>
                <w:sz w:val="16"/>
                <w:szCs w:val="16"/>
                <w:lang w:val="en-IE" w:eastAsia="en-IE"/>
              </w:rPr>
              <w:t>Noted</w:t>
            </w:r>
          </w:p>
        </w:tc>
      </w:tr>
      <w:tr w:rsidR="00A00FC2" w:rsidRPr="0028756D" w14:paraId="0F645433" w14:textId="77777777" w:rsidTr="002079CF">
        <w:trPr>
          <w:trHeight w:val="67"/>
        </w:trPr>
        <w:tc>
          <w:tcPr>
            <w:tcW w:w="609" w:type="pct"/>
            <w:tcBorders>
              <w:top w:val="nil"/>
              <w:left w:val="single" w:sz="4" w:space="0" w:color="A6A6A6"/>
              <w:bottom w:val="single" w:sz="4" w:space="0" w:color="A6A6A6"/>
              <w:right w:val="single" w:sz="4" w:space="0" w:color="A6A6A6"/>
            </w:tcBorders>
            <w:shd w:val="clear" w:color="auto" w:fill="auto"/>
            <w:hideMark/>
          </w:tcPr>
          <w:p w14:paraId="5D083BE8"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52" w:history="1">
              <w:r w:rsidR="00A00FC2" w:rsidRPr="0028756D">
                <w:rPr>
                  <w:rFonts w:ascii="Arial" w:eastAsia="Times New Roman" w:hAnsi="Arial" w:cs="Arial"/>
                  <w:b/>
                  <w:bCs/>
                  <w:color w:val="0000FF"/>
                  <w:sz w:val="16"/>
                  <w:szCs w:val="16"/>
                  <w:u w:val="single"/>
                  <w:lang w:val="en-IE" w:eastAsia="en-IE"/>
                </w:rPr>
                <w:t>R4-2400086</w:t>
              </w:r>
            </w:hyperlink>
          </w:p>
        </w:tc>
        <w:tc>
          <w:tcPr>
            <w:tcW w:w="1280" w:type="pct"/>
            <w:tcBorders>
              <w:top w:val="nil"/>
              <w:left w:val="nil"/>
              <w:bottom w:val="single" w:sz="4" w:space="0" w:color="A6A6A6"/>
              <w:right w:val="single" w:sz="4" w:space="0" w:color="A6A6A6"/>
            </w:tcBorders>
            <w:shd w:val="clear" w:color="auto" w:fill="auto"/>
            <w:hideMark/>
          </w:tcPr>
          <w:p w14:paraId="1FEF16CA"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Performance requirements of PRS SRS bandwidth aggregation</w:t>
            </w:r>
          </w:p>
        </w:tc>
        <w:tc>
          <w:tcPr>
            <w:tcW w:w="579" w:type="pct"/>
            <w:tcBorders>
              <w:top w:val="nil"/>
              <w:left w:val="nil"/>
              <w:bottom w:val="single" w:sz="4" w:space="0" w:color="A6A6A6"/>
              <w:right w:val="single" w:sz="4" w:space="0" w:color="A6A6A6"/>
            </w:tcBorders>
            <w:shd w:val="clear" w:color="auto" w:fill="auto"/>
            <w:hideMark/>
          </w:tcPr>
          <w:p w14:paraId="3249FF4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583" w:type="pct"/>
            <w:tcBorders>
              <w:top w:val="nil"/>
              <w:left w:val="nil"/>
              <w:bottom w:val="single" w:sz="4" w:space="0" w:color="A6A6A6"/>
              <w:right w:val="single" w:sz="4" w:space="0" w:color="A6A6A6"/>
            </w:tcBorders>
            <w:shd w:val="clear" w:color="auto" w:fill="auto"/>
            <w:hideMark/>
          </w:tcPr>
          <w:p w14:paraId="5BD2191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261A1F5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5332049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8.14.3.4</w:t>
            </w:r>
          </w:p>
        </w:tc>
        <w:tc>
          <w:tcPr>
            <w:tcW w:w="809" w:type="pct"/>
            <w:tcBorders>
              <w:top w:val="nil"/>
              <w:left w:val="nil"/>
              <w:bottom w:val="single" w:sz="4" w:space="0" w:color="A6A6A6"/>
              <w:right w:val="single" w:sz="4" w:space="0" w:color="A6A6A6"/>
            </w:tcBorders>
          </w:tcPr>
          <w:p w14:paraId="40E795A3" w14:textId="755D6ECC" w:rsidR="00A00FC2" w:rsidRPr="0028756D" w:rsidRDefault="00A00FC2" w:rsidP="00A00FC2">
            <w:pPr>
              <w:spacing w:after="0"/>
              <w:rPr>
                <w:rFonts w:ascii="Arial" w:eastAsia="Times New Roman" w:hAnsi="Arial" w:cs="Arial"/>
                <w:sz w:val="16"/>
                <w:szCs w:val="16"/>
                <w:lang w:val="en-IE" w:eastAsia="en-IE"/>
              </w:rPr>
            </w:pPr>
            <w:r w:rsidRPr="009401FC">
              <w:rPr>
                <w:rFonts w:ascii="Arial" w:eastAsia="Times New Roman" w:hAnsi="Arial" w:cs="Arial"/>
                <w:sz w:val="16"/>
                <w:szCs w:val="16"/>
                <w:lang w:val="en-IE" w:eastAsia="en-IE"/>
              </w:rPr>
              <w:t>Noted</w:t>
            </w:r>
          </w:p>
        </w:tc>
      </w:tr>
      <w:tr w:rsidR="00A00FC2" w:rsidRPr="0028756D" w14:paraId="7AB024CD" w14:textId="77777777" w:rsidTr="002079CF">
        <w:trPr>
          <w:trHeight w:val="67"/>
        </w:trPr>
        <w:tc>
          <w:tcPr>
            <w:tcW w:w="609" w:type="pct"/>
            <w:tcBorders>
              <w:top w:val="nil"/>
              <w:left w:val="single" w:sz="4" w:space="0" w:color="A6A6A6"/>
              <w:bottom w:val="single" w:sz="4" w:space="0" w:color="A6A6A6"/>
              <w:right w:val="single" w:sz="4" w:space="0" w:color="A6A6A6"/>
            </w:tcBorders>
            <w:shd w:val="clear" w:color="auto" w:fill="auto"/>
            <w:hideMark/>
          </w:tcPr>
          <w:p w14:paraId="16FEF508"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53" w:history="1">
              <w:r w:rsidR="00A00FC2" w:rsidRPr="0028756D">
                <w:rPr>
                  <w:rFonts w:ascii="Arial" w:eastAsia="Times New Roman" w:hAnsi="Arial" w:cs="Arial"/>
                  <w:b/>
                  <w:bCs/>
                  <w:color w:val="0000FF"/>
                  <w:sz w:val="16"/>
                  <w:szCs w:val="16"/>
                  <w:u w:val="single"/>
                  <w:lang w:val="en-IE" w:eastAsia="en-IE"/>
                </w:rPr>
                <w:t>R4-2400199</w:t>
              </w:r>
            </w:hyperlink>
          </w:p>
        </w:tc>
        <w:tc>
          <w:tcPr>
            <w:tcW w:w="1280" w:type="pct"/>
            <w:tcBorders>
              <w:top w:val="nil"/>
              <w:left w:val="nil"/>
              <w:bottom w:val="single" w:sz="4" w:space="0" w:color="A6A6A6"/>
              <w:right w:val="single" w:sz="4" w:space="0" w:color="A6A6A6"/>
            </w:tcBorders>
            <w:shd w:val="clear" w:color="auto" w:fill="auto"/>
            <w:hideMark/>
          </w:tcPr>
          <w:p w14:paraId="4E0AF8D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Simulation results for PRSSRS BW aggregation</w:t>
            </w:r>
          </w:p>
        </w:tc>
        <w:tc>
          <w:tcPr>
            <w:tcW w:w="579" w:type="pct"/>
            <w:tcBorders>
              <w:top w:val="nil"/>
              <w:left w:val="nil"/>
              <w:bottom w:val="single" w:sz="4" w:space="0" w:color="A6A6A6"/>
              <w:right w:val="single" w:sz="4" w:space="0" w:color="A6A6A6"/>
            </w:tcBorders>
            <w:shd w:val="clear" w:color="auto" w:fill="auto"/>
            <w:hideMark/>
          </w:tcPr>
          <w:p w14:paraId="15F92E25"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583" w:type="pct"/>
            <w:tcBorders>
              <w:top w:val="nil"/>
              <w:left w:val="nil"/>
              <w:bottom w:val="single" w:sz="4" w:space="0" w:color="A6A6A6"/>
              <w:right w:val="single" w:sz="4" w:space="0" w:color="A6A6A6"/>
            </w:tcBorders>
            <w:shd w:val="clear" w:color="auto" w:fill="auto"/>
            <w:hideMark/>
          </w:tcPr>
          <w:p w14:paraId="136BF359"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2F634FC3"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0FF7A8A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8.14.3.4</w:t>
            </w:r>
          </w:p>
        </w:tc>
        <w:tc>
          <w:tcPr>
            <w:tcW w:w="809" w:type="pct"/>
            <w:tcBorders>
              <w:top w:val="nil"/>
              <w:left w:val="nil"/>
              <w:bottom w:val="single" w:sz="4" w:space="0" w:color="A6A6A6"/>
              <w:right w:val="single" w:sz="4" w:space="0" w:color="A6A6A6"/>
            </w:tcBorders>
          </w:tcPr>
          <w:p w14:paraId="2B0F07EF" w14:textId="1C70828B" w:rsidR="00A00FC2" w:rsidRPr="0028756D" w:rsidRDefault="00A00FC2" w:rsidP="00A00FC2">
            <w:pPr>
              <w:spacing w:after="0"/>
              <w:rPr>
                <w:rFonts w:ascii="Arial" w:eastAsia="Times New Roman" w:hAnsi="Arial" w:cs="Arial"/>
                <w:sz w:val="16"/>
                <w:szCs w:val="16"/>
                <w:lang w:val="en-IE" w:eastAsia="en-IE"/>
              </w:rPr>
            </w:pPr>
            <w:r w:rsidRPr="009401FC">
              <w:rPr>
                <w:rFonts w:ascii="Arial" w:eastAsia="Times New Roman" w:hAnsi="Arial" w:cs="Arial"/>
                <w:sz w:val="16"/>
                <w:szCs w:val="16"/>
                <w:lang w:val="en-IE" w:eastAsia="en-IE"/>
              </w:rPr>
              <w:t>Noted</w:t>
            </w:r>
          </w:p>
        </w:tc>
      </w:tr>
      <w:tr w:rsidR="00A00FC2" w:rsidRPr="0028756D" w14:paraId="13ACBBFC" w14:textId="77777777" w:rsidTr="002079CF">
        <w:trPr>
          <w:trHeight w:val="600"/>
        </w:trPr>
        <w:tc>
          <w:tcPr>
            <w:tcW w:w="609" w:type="pct"/>
            <w:tcBorders>
              <w:top w:val="nil"/>
              <w:left w:val="single" w:sz="4" w:space="0" w:color="A6A6A6"/>
              <w:bottom w:val="single" w:sz="4" w:space="0" w:color="A6A6A6"/>
              <w:right w:val="single" w:sz="4" w:space="0" w:color="A6A6A6"/>
            </w:tcBorders>
            <w:shd w:val="clear" w:color="auto" w:fill="auto"/>
            <w:hideMark/>
          </w:tcPr>
          <w:p w14:paraId="5280C987"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54" w:history="1">
              <w:r w:rsidR="00A00FC2" w:rsidRPr="0028756D">
                <w:rPr>
                  <w:rFonts w:ascii="Arial" w:eastAsia="Times New Roman" w:hAnsi="Arial" w:cs="Arial"/>
                  <w:b/>
                  <w:bCs/>
                  <w:color w:val="0000FF"/>
                  <w:sz w:val="16"/>
                  <w:szCs w:val="16"/>
                  <w:u w:val="single"/>
                  <w:lang w:val="en-IE" w:eastAsia="en-IE"/>
                </w:rPr>
                <w:t>R4-2401051</w:t>
              </w:r>
            </w:hyperlink>
          </w:p>
        </w:tc>
        <w:tc>
          <w:tcPr>
            <w:tcW w:w="1280" w:type="pct"/>
            <w:tcBorders>
              <w:top w:val="nil"/>
              <w:left w:val="nil"/>
              <w:bottom w:val="single" w:sz="4" w:space="0" w:color="A6A6A6"/>
              <w:right w:val="single" w:sz="4" w:space="0" w:color="A6A6A6"/>
            </w:tcBorders>
            <w:shd w:val="clear" w:color="auto" w:fill="auto"/>
            <w:hideMark/>
          </w:tcPr>
          <w:p w14:paraId="31C0200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(NR_pos_enh2-Perf) Discussion on performance requirements for bandwidth aggregation for positioning</w:t>
            </w:r>
          </w:p>
        </w:tc>
        <w:tc>
          <w:tcPr>
            <w:tcW w:w="579" w:type="pct"/>
            <w:tcBorders>
              <w:top w:val="nil"/>
              <w:left w:val="nil"/>
              <w:bottom w:val="single" w:sz="4" w:space="0" w:color="A6A6A6"/>
              <w:right w:val="single" w:sz="4" w:space="0" w:color="A6A6A6"/>
            </w:tcBorders>
            <w:shd w:val="clear" w:color="auto" w:fill="auto"/>
            <w:hideMark/>
          </w:tcPr>
          <w:p w14:paraId="32997A2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CMCC</w:t>
            </w:r>
          </w:p>
        </w:tc>
        <w:tc>
          <w:tcPr>
            <w:tcW w:w="583" w:type="pct"/>
            <w:tcBorders>
              <w:top w:val="nil"/>
              <w:left w:val="nil"/>
              <w:bottom w:val="single" w:sz="4" w:space="0" w:color="A6A6A6"/>
              <w:right w:val="single" w:sz="4" w:space="0" w:color="A6A6A6"/>
            </w:tcBorders>
            <w:shd w:val="clear" w:color="auto" w:fill="auto"/>
            <w:hideMark/>
          </w:tcPr>
          <w:p w14:paraId="44F0A45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5EDDFDA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05585A7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8.14.3.4</w:t>
            </w:r>
          </w:p>
        </w:tc>
        <w:tc>
          <w:tcPr>
            <w:tcW w:w="809" w:type="pct"/>
            <w:tcBorders>
              <w:top w:val="nil"/>
              <w:left w:val="nil"/>
              <w:bottom w:val="single" w:sz="4" w:space="0" w:color="A6A6A6"/>
              <w:right w:val="single" w:sz="4" w:space="0" w:color="A6A6A6"/>
            </w:tcBorders>
          </w:tcPr>
          <w:p w14:paraId="29935190" w14:textId="234CE0D8" w:rsidR="00A00FC2" w:rsidRPr="0028756D" w:rsidRDefault="00A00FC2" w:rsidP="00A00FC2">
            <w:pPr>
              <w:spacing w:after="0"/>
              <w:rPr>
                <w:rFonts w:ascii="Arial" w:eastAsia="Times New Roman" w:hAnsi="Arial" w:cs="Arial"/>
                <w:sz w:val="16"/>
                <w:szCs w:val="16"/>
                <w:lang w:val="en-IE" w:eastAsia="en-IE"/>
              </w:rPr>
            </w:pPr>
            <w:r w:rsidRPr="009401FC">
              <w:rPr>
                <w:rFonts w:ascii="Arial" w:eastAsia="Times New Roman" w:hAnsi="Arial" w:cs="Arial"/>
                <w:sz w:val="16"/>
                <w:szCs w:val="16"/>
                <w:lang w:val="en-IE" w:eastAsia="en-IE"/>
              </w:rPr>
              <w:t>Noted</w:t>
            </w:r>
          </w:p>
        </w:tc>
      </w:tr>
      <w:tr w:rsidR="00A00FC2" w:rsidRPr="0028756D" w14:paraId="7943140D" w14:textId="77777777" w:rsidTr="002079CF">
        <w:trPr>
          <w:trHeight w:val="279"/>
        </w:trPr>
        <w:tc>
          <w:tcPr>
            <w:tcW w:w="609" w:type="pct"/>
            <w:tcBorders>
              <w:top w:val="nil"/>
              <w:left w:val="single" w:sz="4" w:space="0" w:color="A6A6A6"/>
              <w:bottom w:val="single" w:sz="4" w:space="0" w:color="A6A6A6"/>
              <w:right w:val="single" w:sz="4" w:space="0" w:color="A6A6A6"/>
            </w:tcBorders>
            <w:shd w:val="clear" w:color="auto" w:fill="auto"/>
            <w:hideMark/>
          </w:tcPr>
          <w:p w14:paraId="64B46EA3"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55" w:history="1">
              <w:r w:rsidR="00A00FC2" w:rsidRPr="0028756D">
                <w:rPr>
                  <w:rFonts w:ascii="Arial" w:eastAsia="Times New Roman" w:hAnsi="Arial" w:cs="Arial"/>
                  <w:b/>
                  <w:bCs/>
                  <w:color w:val="0000FF"/>
                  <w:sz w:val="16"/>
                  <w:szCs w:val="16"/>
                  <w:u w:val="single"/>
                  <w:lang w:val="en-IE" w:eastAsia="en-IE"/>
                </w:rPr>
                <w:t>R4-2401228</w:t>
              </w:r>
            </w:hyperlink>
          </w:p>
        </w:tc>
        <w:tc>
          <w:tcPr>
            <w:tcW w:w="1280" w:type="pct"/>
            <w:tcBorders>
              <w:top w:val="nil"/>
              <w:left w:val="nil"/>
              <w:bottom w:val="single" w:sz="4" w:space="0" w:color="A6A6A6"/>
              <w:right w:val="single" w:sz="4" w:space="0" w:color="A6A6A6"/>
            </w:tcBorders>
            <w:shd w:val="clear" w:color="auto" w:fill="auto"/>
            <w:hideMark/>
          </w:tcPr>
          <w:p w14:paraId="790556FA"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Simulation results for PRS/SRS BW aggregation</w:t>
            </w:r>
          </w:p>
        </w:tc>
        <w:tc>
          <w:tcPr>
            <w:tcW w:w="579" w:type="pct"/>
            <w:tcBorders>
              <w:top w:val="nil"/>
              <w:left w:val="nil"/>
              <w:bottom w:val="single" w:sz="4" w:space="0" w:color="A6A6A6"/>
              <w:right w:val="single" w:sz="4" w:space="0" w:color="A6A6A6"/>
            </w:tcBorders>
            <w:shd w:val="clear" w:color="auto" w:fill="auto"/>
            <w:hideMark/>
          </w:tcPr>
          <w:p w14:paraId="5CE6A70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Qualcomm Incorporated</w:t>
            </w:r>
          </w:p>
        </w:tc>
        <w:tc>
          <w:tcPr>
            <w:tcW w:w="583" w:type="pct"/>
            <w:tcBorders>
              <w:top w:val="nil"/>
              <w:left w:val="nil"/>
              <w:bottom w:val="single" w:sz="4" w:space="0" w:color="A6A6A6"/>
              <w:right w:val="single" w:sz="4" w:space="0" w:color="A6A6A6"/>
            </w:tcBorders>
            <w:shd w:val="clear" w:color="auto" w:fill="auto"/>
            <w:hideMark/>
          </w:tcPr>
          <w:p w14:paraId="17A1F10A"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3AA8C30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Information</w:t>
            </w:r>
          </w:p>
        </w:tc>
        <w:tc>
          <w:tcPr>
            <w:tcW w:w="520" w:type="pct"/>
            <w:tcBorders>
              <w:top w:val="nil"/>
              <w:left w:val="nil"/>
              <w:bottom w:val="single" w:sz="4" w:space="0" w:color="A6A6A6"/>
              <w:right w:val="single" w:sz="4" w:space="0" w:color="A6A6A6"/>
            </w:tcBorders>
            <w:shd w:val="clear" w:color="auto" w:fill="auto"/>
            <w:hideMark/>
          </w:tcPr>
          <w:p w14:paraId="774EDECC"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8.14.3.4</w:t>
            </w:r>
          </w:p>
        </w:tc>
        <w:tc>
          <w:tcPr>
            <w:tcW w:w="809" w:type="pct"/>
            <w:tcBorders>
              <w:top w:val="nil"/>
              <w:left w:val="nil"/>
              <w:bottom w:val="single" w:sz="4" w:space="0" w:color="A6A6A6"/>
              <w:right w:val="single" w:sz="4" w:space="0" w:color="A6A6A6"/>
            </w:tcBorders>
          </w:tcPr>
          <w:p w14:paraId="27C63099" w14:textId="575A89D8" w:rsidR="00A00FC2" w:rsidRPr="0028756D" w:rsidRDefault="00A00FC2" w:rsidP="00A00FC2">
            <w:pPr>
              <w:spacing w:after="0"/>
              <w:rPr>
                <w:rFonts w:ascii="Arial" w:eastAsia="Times New Roman" w:hAnsi="Arial" w:cs="Arial"/>
                <w:sz w:val="16"/>
                <w:szCs w:val="16"/>
                <w:lang w:val="en-IE" w:eastAsia="en-IE"/>
              </w:rPr>
            </w:pPr>
            <w:r w:rsidRPr="009401FC">
              <w:rPr>
                <w:rFonts w:ascii="Arial" w:eastAsia="Times New Roman" w:hAnsi="Arial" w:cs="Arial"/>
                <w:sz w:val="16"/>
                <w:szCs w:val="16"/>
                <w:lang w:val="en-IE" w:eastAsia="en-IE"/>
              </w:rPr>
              <w:t>Noted</w:t>
            </w:r>
          </w:p>
        </w:tc>
      </w:tr>
      <w:tr w:rsidR="00A00FC2" w:rsidRPr="0028756D" w14:paraId="4B818F14"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1D6538F3"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56" w:history="1">
              <w:r w:rsidR="00A00FC2" w:rsidRPr="0028756D">
                <w:rPr>
                  <w:rFonts w:ascii="Arial" w:eastAsia="Times New Roman" w:hAnsi="Arial" w:cs="Arial"/>
                  <w:b/>
                  <w:bCs/>
                  <w:color w:val="0000FF"/>
                  <w:sz w:val="16"/>
                  <w:szCs w:val="16"/>
                  <w:u w:val="single"/>
                  <w:lang w:val="en-IE" w:eastAsia="en-IE"/>
                </w:rPr>
                <w:t>R4-2401874</w:t>
              </w:r>
            </w:hyperlink>
          </w:p>
        </w:tc>
        <w:tc>
          <w:tcPr>
            <w:tcW w:w="1280" w:type="pct"/>
            <w:tcBorders>
              <w:top w:val="nil"/>
              <w:left w:val="nil"/>
              <w:bottom w:val="single" w:sz="4" w:space="0" w:color="A6A6A6"/>
              <w:right w:val="single" w:sz="4" w:space="0" w:color="A6A6A6"/>
            </w:tcBorders>
            <w:shd w:val="clear" w:color="auto" w:fill="auto"/>
            <w:hideMark/>
          </w:tcPr>
          <w:p w14:paraId="4F46906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Simulation results for PRS Bandwidth Aggregation</w:t>
            </w:r>
          </w:p>
        </w:tc>
        <w:tc>
          <w:tcPr>
            <w:tcW w:w="579" w:type="pct"/>
            <w:tcBorders>
              <w:top w:val="nil"/>
              <w:left w:val="nil"/>
              <w:bottom w:val="single" w:sz="4" w:space="0" w:color="A6A6A6"/>
              <w:right w:val="single" w:sz="4" w:space="0" w:color="A6A6A6"/>
            </w:tcBorders>
            <w:shd w:val="clear" w:color="auto" w:fill="auto"/>
            <w:hideMark/>
          </w:tcPr>
          <w:p w14:paraId="611F90B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Nokia, Nokia Shanghai Bell</w:t>
            </w:r>
          </w:p>
        </w:tc>
        <w:tc>
          <w:tcPr>
            <w:tcW w:w="583" w:type="pct"/>
            <w:tcBorders>
              <w:top w:val="nil"/>
              <w:left w:val="nil"/>
              <w:bottom w:val="single" w:sz="4" w:space="0" w:color="A6A6A6"/>
              <w:right w:val="single" w:sz="4" w:space="0" w:color="A6A6A6"/>
            </w:tcBorders>
            <w:shd w:val="clear" w:color="auto" w:fill="auto"/>
            <w:hideMark/>
          </w:tcPr>
          <w:p w14:paraId="1300BF7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1EBED88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Information</w:t>
            </w:r>
          </w:p>
        </w:tc>
        <w:tc>
          <w:tcPr>
            <w:tcW w:w="520" w:type="pct"/>
            <w:tcBorders>
              <w:top w:val="nil"/>
              <w:left w:val="nil"/>
              <w:bottom w:val="single" w:sz="4" w:space="0" w:color="A6A6A6"/>
              <w:right w:val="single" w:sz="4" w:space="0" w:color="A6A6A6"/>
            </w:tcBorders>
            <w:shd w:val="clear" w:color="auto" w:fill="auto"/>
            <w:hideMark/>
          </w:tcPr>
          <w:p w14:paraId="1A8697A1"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8.14.3.4</w:t>
            </w:r>
          </w:p>
        </w:tc>
        <w:tc>
          <w:tcPr>
            <w:tcW w:w="809" w:type="pct"/>
            <w:tcBorders>
              <w:top w:val="nil"/>
              <w:left w:val="nil"/>
              <w:bottom w:val="single" w:sz="4" w:space="0" w:color="A6A6A6"/>
              <w:right w:val="single" w:sz="4" w:space="0" w:color="A6A6A6"/>
            </w:tcBorders>
          </w:tcPr>
          <w:p w14:paraId="3873BF60" w14:textId="47671955" w:rsidR="00A00FC2" w:rsidRPr="0028756D" w:rsidRDefault="00A00FC2" w:rsidP="00A00FC2">
            <w:pPr>
              <w:spacing w:after="0"/>
              <w:rPr>
                <w:rFonts w:ascii="Arial" w:eastAsia="Times New Roman" w:hAnsi="Arial" w:cs="Arial"/>
                <w:sz w:val="16"/>
                <w:szCs w:val="16"/>
                <w:lang w:val="en-IE" w:eastAsia="en-IE"/>
              </w:rPr>
            </w:pPr>
            <w:r w:rsidRPr="009401FC">
              <w:rPr>
                <w:rFonts w:ascii="Arial" w:eastAsia="Times New Roman" w:hAnsi="Arial" w:cs="Arial"/>
                <w:sz w:val="16"/>
                <w:szCs w:val="16"/>
                <w:lang w:val="en-IE" w:eastAsia="en-IE"/>
              </w:rPr>
              <w:t>Noted</w:t>
            </w:r>
          </w:p>
        </w:tc>
      </w:tr>
      <w:tr w:rsidR="00A00FC2" w:rsidRPr="0028756D" w14:paraId="68F05656"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445ADDDD"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57" w:history="1">
              <w:r w:rsidR="00A00FC2" w:rsidRPr="0028756D">
                <w:rPr>
                  <w:rFonts w:ascii="Arial" w:eastAsia="Times New Roman" w:hAnsi="Arial" w:cs="Arial"/>
                  <w:b/>
                  <w:bCs/>
                  <w:color w:val="0000FF"/>
                  <w:sz w:val="16"/>
                  <w:szCs w:val="16"/>
                  <w:u w:val="single"/>
                  <w:lang w:val="en-IE" w:eastAsia="en-IE"/>
                </w:rPr>
                <w:t>R4-2402190</w:t>
              </w:r>
            </w:hyperlink>
          </w:p>
        </w:tc>
        <w:tc>
          <w:tcPr>
            <w:tcW w:w="1280" w:type="pct"/>
            <w:tcBorders>
              <w:top w:val="nil"/>
              <w:left w:val="nil"/>
              <w:bottom w:val="single" w:sz="4" w:space="0" w:color="A6A6A6"/>
              <w:right w:val="single" w:sz="4" w:space="0" w:color="A6A6A6"/>
            </w:tcBorders>
            <w:shd w:val="clear" w:color="auto" w:fill="auto"/>
            <w:hideMark/>
          </w:tcPr>
          <w:p w14:paraId="6CFE3AD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performance requirements for SRS/SRS CA</w:t>
            </w:r>
          </w:p>
        </w:tc>
        <w:tc>
          <w:tcPr>
            <w:tcW w:w="579" w:type="pct"/>
            <w:tcBorders>
              <w:top w:val="nil"/>
              <w:left w:val="nil"/>
              <w:bottom w:val="single" w:sz="4" w:space="0" w:color="A6A6A6"/>
              <w:right w:val="single" w:sz="4" w:space="0" w:color="A6A6A6"/>
            </w:tcBorders>
            <w:shd w:val="clear" w:color="auto" w:fill="auto"/>
            <w:hideMark/>
          </w:tcPr>
          <w:p w14:paraId="7023C52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583" w:type="pct"/>
            <w:tcBorders>
              <w:top w:val="nil"/>
              <w:left w:val="nil"/>
              <w:bottom w:val="single" w:sz="4" w:space="0" w:color="A6A6A6"/>
              <w:right w:val="single" w:sz="4" w:space="0" w:color="A6A6A6"/>
            </w:tcBorders>
            <w:shd w:val="clear" w:color="auto" w:fill="auto"/>
            <w:hideMark/>
          </w:tcPr>
          <w:p w14:paraId="274F905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LS out</w:t>
            </w:r>
          </w:p>
        </w:tc>
        <w:tc>
          <w:tcPr>
            <w:tcW w:w="619" w:type="pct"/>
            <w:tcBorders>
              <w:top w:val="nil"/>
              <w:left w:val="nil"/>
              <w:bottom w:val="single" w:sz="4" w:space="0" w:color="A6A6A6"/>
              <w:right w:val="single" w:sz="4" w:space="0" w:color="A6A6A6"/>
            </w:tcBorders>
            <w:shd w:val="clear" w:color="auto" w:fill="auto"/>
            <w:hideMark/>
          </w:tcPr>
          <w:p w14:paraId="3260F003"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4BE4627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8.14.3.4</w:t>
            </w:r>
          </w:p>
        </w:tc>
        <w:tc>
          <w:tcPr>
            <w:tcW w:w="809" w:type="pct"/>
            <w:tcBorders>
              <w:top w:val="nil"/>
              <w:left w:val="nil"/>
              <w:bottom w:val="single" w:sz="4" w:space="0" w:color="A6A6A6"/>
              <w:right w:val="single" w:sz="4" w:space="0" w:color="A6A6A6"/>
            </w:tcBorders>
          </w:tcPr>
          <w:p w14:paraId="13A2D5CA" w14:textId="446893F4" w:rsidR="00A00FC2" w:rsidRPr="0028756D" w:rsidRDefault="00A00FC2" w:rsidP="00A00FC2">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A00FC2" w:rsidRPr="0028756D" w14:paraId="2172B74A"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672D04AC"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58" w:history="1">
              <w:r w:rsidR="00A00FC2" w:rsidRPr="0028756D">
                <w:rPr>
                  <w:rFonts w:ascii="Arial" w:eastAsia="Times New Roman" w:hAnsi="Arial" w:cs="Arial"/>
                  <w:b/>
                  <w:bCs/>
                  <w:color w:val="0000FF"/>
                  <w:sz w:val="16"/>
                  <w:szCs w:val="16"/>
                  <w:u w:val="single"/>
                  <w:lang w:val="en-IE" w:eastAsia="en-IE"/>
                </w:rPr>
                <w:t>R4-2402690</w:t>
              </w:r>
            </w:hyperlink>
          </w:p>
        </w:tc>
        <w:tc>
          <w:tcPr>
            <w:tcW w:w="1280" w:type="pct"/>
            <w:tcBorders>
              <w:top w:val="nil"/>
              <w:left w:val="nil"/>
              <w:bottom w:val="single" w:sz="4" w:space="0" w:color="A6A6A6"/>
              <w:right w:val="single" w:sz="4" w:space="0" w:color="A6A6A6"/>
            </w:tcBorders>
            <w:shd w:val="clear" w:color="auto" w:fill="auto"/>
            <w:hideMark/>
          </w:tcPr>
          <w:p w14:paraId="451915BF"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performance requirement for positioning measurements based on bandwidth aggregation</w:t>
            </w:r>
          </w:p>
        </w:tc>
        <w:tc>
          <w:tcPr>
            <w:tcW w:w="579" w:type="pct"/>
            <w:tcBorders>
              <w:top w:val="nil"/>
              <w:left w:val="nil"/>
              <w:bottom w:val="single" w:sz="4" w:space="0" w:color="A6A6A6"/>
              <w:right w:val="single" w:sz="4" w:space="0" w:color="A6A6A6"/>
            </w:tcBorders>
            <w:shd w:val="clear" w:color="auto" w:fill="auto"/>
            <w:hideMark/>
          </w:tcPr>
          <w:p w14:paraId="6E64235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583" w:type="pct"/>
            <w:tcBorders>
              <w:top w:val="nil"/>
              <w:left w:val="nil"/>
              <w:bottom w:val="single" w:sz="4" w:space="0" w:color="A6A6A6"/>
              <w:right w:val="single" w:sz="4" w:space="0" w:color="A6A6A6"/>
            </w:tcBorders>
            <w:shd w:val="clear" w:color="auto" w:fill="auto"/>
            <w:hideMark/>
          </w:tcPr>
          <w:p w14:paraId="12ADA4F8"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2A9E6D13"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1ACB4779"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8.14.3.4</w:t>
            </w:r>
          </w:p>
        </w:tc>
        <w:tc>
          <w:tcPr>
            <w:tcW w:w="809" w:type="pct"/>
            <w:tcBorders>
              <w:top w:val="nil"/>
              <w:left w:val="nil"/>
              <w:bottom w:val="single" w:sz="4" w:space="0" w:color="A6A6A6"/>
              <w:right w:val="single" w:sz="4" w:space="0" w:color="A6A6A6"/>
            </w:tcBorders>
          </w:tcPr>
          <w:p w14:paraId="0381B112" w14:textId="6D1B78C0" w:rsidR="00A00FC2" w:rsidRPr="0028756D" w:rsidRDefault="00A00FC2" w:rsidP="00A00FC2">
            <w:pPr>
              <w:spacing w:after="0"/>
              <w:rPr>
                <w:rFonts w:ascii="Arial" w:eastAsia="Times New Roman" w:hAnsi="Arial" w:cs="Arial"/>
                <w:sz w:val="16"/>
                <w:szCs w:val="16"/>
                <w:lang w:val="en-IE" w:eastAsia="en-IE"/>
              </w:rPr>
            </w:pPr>
            <w:r w:rsidRPr="009401FC">
              <w:rPr>
                <w:rFonts w:ascii="Arial" w:eastAsia="Times New Roman" w:hAnsi="Arial" w:cs="Arial"/>
                <w:sz w:val="16"/>
                <w:szCs w:val="16"/>
                <w:lang w:val="en-IE" w:eastAsia="en-IE"/>
              </w:rPr>
              <w:t>Noted</w:t>
            </w:r>
          </w:p>
        </w:tc>
      </w:tr>
      <w:tr w:rsidR="00A00FC2" w:rsidRPr="0028756D" w14:paraId="69ECBBC8"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48EE4AC1"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59" w:history="1">
              <w:r w:rsidR="00A00FC2" w:rsidRPr="0028756D">
                <w:rPr>
                  <w:rFonts w:ascii="Arial" w:eastAsia="Times New Roman" w:hAnsi="Arial" w:cs="Arial"/>
                  <w:b/>
                  <w:bCs/>
                  <w:color w:val="0000FF"/>
                  <w:sz w:val="16"/>
                  <w:szCs w:val="16"/>
                  <w:u w:val="single"/>
                  <w:lang w:val="en-IE" w:eastAsia="en-IE"/>
                </w:rPr>
                <w:t>R4-2402691</w:t>
              </w:r>
            </w:hyperlink>
          </w:p>
        </w:tc>
        <w:tc>
          <w:tcPr>
            <w:tcW w:w="1280" w:type="pct"/>
            <w:tcBorders>
              <w:top w:val="nil"/>
              <w:left w:val="nil"/>
              <w:bottom w:val="single" w:sz="4" w:space="0" w:color="A6A6A6"/>
              <w:right w:val="single" w:sz="4" w:space="0" w:color="A6A6A6"/>
            </w:tcBorders>
            <w:shd w:val="clear" w:color="auto" w:fill="auto"/>
            <w:hideMark/>
          </w:tcPr>
          <w:p w14:paraId="78B6A2C7"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Simulation results for PRS aggregation</w:t>
            </w:r>
          </w:p>
        </w:tc>
        <w:tc>
          <w:tcPr>
            <w:tcW w:w="579" w:type="pct"/>
            <w:tcBorders>
              <w:top w:val="nil"/>
              <w:left w:val="nil"/>
              <w:bottom w:val="single" w:sz="4" w:space="0" w:color="A6A6A6"/>
              <w:right w:val="single" w:sz="4" w:space="0" w:color="A6A6A6"/>
            </w:tcBorders>
            <w:shd w:val="clear" w:color="auto" w:fill="auto"/>
            <w:hideMark/>
          </w:tcPr>
          <w:p w14:paraId="118FB63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583" w:type="pct"/>
            <w:tcBorders>
              <w:top w:val="nil"/>
              <w:left w:val="nil"/>
              <w:bottom w:val="single" w:sz="4" w:space="0" w:color="A6A6A6"/>
              <w:right w:val="single" w:sz="4" w:space="0" w:color="A6A6A6"/>
            </w:tcBorders>
            <w:shd w:val="clear" w:color="auto" w:fill="auto"/>
            <w:hideMark/>
          </w:tcPr>
          <w:p w14:paraId="514F0512"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5F82653E"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Information</w:t>
            </w:r>
          </w:p>
        </w:tc>
        <w:tc>
          <w:tcPr>
            <w:tcW w:w="520" w:type="pct"/>
            <w:tcBorders>
              <w:top w:val="nil"/>
              <w:left w:val="nil"/>
              <w:bottom w:val="single" w:sz="4" w:space="0" w:color="A6A6A6"/>
              <w:right w:val="single" w:sz="4" w:space="0" w:color="A6A6A6"/>
            </w:tcBorders>
            <w:shd w:val="clear" w:color="auto" w:fill="auto"/>
            <w:hideMark/>
          </w:tcPr>
          <w:p w14:paraId="2872F655"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8.14.3.4</w:t>
            </w:r>
          </w:p>
        </w:tc>
        <w:tc>
          <w:tcPr>
            <w:tcW w:w="809" w:type="pct"/>
            <w:tcBorders>
              <w:top w:val="nil"/>
              <w:left w:val="nil"/>
              <w:bottom w:val="single" w:sz="4" w:space="0" w:color="A6A6A6"/>
              <w:right w:val="single" w:sz="4" w:space="0" w:color="A6A6A6"/>
            </w:tcBorders>
          </w:tcPr>
          <w:p w14:paraId="5D60E98D" w14:textId="51F44F7E" w:rsidR="00A00FC2" w:rsidRPr="0028756D" w:rsidRDefault="00A00FC2" w:rsidP="00A00FC2">
            <w:pPr>
              <w:spacing w:after="0"/>
              <w:rPr>
                <w:rFonts w:ascii="Arial" w:eastAsia="Times New Roman" w:hAnsi="Arial" w:cs="Arial"/>
                <w:sz w:val="16"/>
                <w:szCs w:val="16"/>
                <w:lang w:val="en-IE" w:eastAsia="en-IE"/>
              </w:rPr>
            </w:pPr>
            <w:r w:rsidRPr="009401FC">
              <w:rPr>
                <w:rFonts w:ascii="Arial" w:eastAsia="Times New Roman" w:hAnsi="Arial" w:cs="Arial"/>
                <w:sz w:val="16"/>
                <w:szCs w:val="16"/>
                <w:lang w:val="en-IE" w:eastAsia="en-IE"/>
              </w:rPr>
              <w:t>Noted</w:t>
            </w:r>
          </w:p>
        </w:tc>
      </w:tr>
      <w:tr w:rsidR="00A00FC2" w:rsidRPr="0028756D" w14:paraId="7EBD0FAE"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39ECE7A2"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60" w:history="1">
              <w:r w:rsidR="00A00FC2" w:rsidRPr="0028756D">
                <w:rPr>
                  <w:rFonts w:ascii="Arial" w:eastAsia="Times New Roman" w:hAnsi="Arial" w:cs="Arial"/>
                  <w:b/>
                  <w:bCs/>
                  <w:color w:val="0000FF"/>
                  <w:sz w:val="16"/>
                  <w:szCs w:val="16"/>
                  <w:u w:val="single"/>
                  <w:lang w:val="en-IE" w:eastAsia="en-IE"/>
                </w:rPr>
                <w:t>R4-2402692</w:t>
              </w:r>
            </w:hyperlink>
          </w:p>
        </w:tc>
        <w:tc>
          <w:tcPr>
            <w:tcW w:w="1280" w:type="pct"/>
            <w:tcBorders>
              <w:top w:val="nil"/>
              <w:left w:val="nil"/>
              <w:bottom w:val="single" w:sz="4" w:space="0" w:color="A6A6A6"/>
              <w:right w:val="single" w:sz="4" w:space="0" w:color="A6A6A6"/>
            </w:tcBorders>
            <w:shd w:val="clear" w:color="auto" w:fill="auto"/>
            <w:hideMark/>
          </w:tcPr>
          <w:p w14:paraId="507F14F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 to 38.133 Update to measurement report mapping for positioning measurements</w:t>
            </w:r>
          </w:p>
        </w:tc>
        <w:tc>
          <w:tcPr>
            <w:tcW w:w="579" w:type="pct"/>
            <w:tcBorders>
              <w:top w:val="nil"/>
              <w:left w:val="nil"/>
              <w:bottom w:val="single" w:sz="4" w:space="0" w:color="A6A6A6"/>
              <w:right w:val="single" w:sz="4" w:space="0" w:color="A6A6A6"/>
            </w:tcBorders>
            <w:shd w:val="clear" w:color="auto" w:fill="auto"/>
            <w:hideMark/>
          </w:tcPr>
          <w:p w14:paraId="3654C6F0"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583" w:type="pct"/>
            <w:tcBorders>
              <w:top w:val="nil"/>
              <w:left w:val="nil"/>
              <w:bottom w:val="single" w:sz="4" w:space="0" w:color="A6A6A6"/>
              <w:right w:val="single" w:sz="4" w:space="0" w:color="A6A6A6"/>
            </w:tcBorders>
            <w:shd w:val="clear" w:color="auto" w:fill="auto"/>
            <w:hideMark/>
          </w:tcPr>
          <w:p w14:paraId="6D60B249"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19" w:type="pct"/>
            <w:tcBorders>
              <w:top w:val="nil"/>
              <w:left w:val="nil"/>
              <w:bottom w:val="single" w:sz="4" w:space="0" w:color="A6A6A6"/>
              <w:right w:val="single" w:sz="4" w:space="0" w:color="A6A6A6"/>
            </w:tcBorders>
            <w:shd w:val="clear" w:color="auto" w:fill="auto"/>
            <w:hideMark/>
          </w:tcPr>
          <w:p w14:paraId="31A49734"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20" w:type="pct"/>
            <w:tcBorders>
              <w:top w:val="nil"/>
              <w:left w:val="nil"/>
              <w:bottom w:val="single" w:sz="4" w:space="0" w:color="A6A6A6"/>
              <w:right w:val="single" w:sz="4" w:space="0" w:color="A6A6A6"/>
            </w:tcBorders>
            <w:shd w:val="clear" w:color="auto" w:fill="auto"/>
            <w:hideMark/>
          </w:tcPr>
          <w:p w14:paraId="124962F6"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8.14.3.4</w:t>
            </w:r>
          </w:p>
        </w:tc>
        <w:tc>
          <w:tcPr>
            <w:tcW w:w="809" w:type="pct"/>
            <w:tcBorders>
              <w:top w:val="nil"/>
              <w:left w:val="nil"/>
              <w:bottom w:val="single" w:sz="4" w:space="0" w:color="A6A6A6"/>
              <w:right w:val="single" w:sz="4" w:space="0" w:color="A6A6A6"/>
            </w:tcBorders>
          </w:tcPr>
          <w:p w14:paraId="24662C45" w14:textId="4C43C371" w:rsidR="00A00FC2" w:rsidRPr="0028756D" w:rsidRDefault="00A00FC2" w:rsidP="00A00FC2">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A00FC2" w:rsidRPr="0028756D" w14:paraId="499C6745"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360F8464" w14:textId="77777777" w:rsidR="00A00FC2" w:rsidRPr="0028756D" w:rsidRDefault="000D0B54" w:rsidP="00A00FC2">
            <w:pPr>
              <w:spacing w:after="0"/>
              <w:rPr>
                <w:rFonts w:ascii="Arial" w:eastAsia="Times New Roman" w:hAnsi="Arial" w:cs="Arial"/>
                <w:b/>
                <w:bCs/>
                <w:color w:val="0000FF"/>
                <w:sz w:val="16"/>
                <w:szCs w:val="16"/>
                <w:u w:val="single"/>
                <w:lang w:val="en-IE" w:eastAsia="en-IE"/>
              </w:rPr>
            </w:pPr>
            <w:hyperlink r:id="rId61" w:history="1">
              <w:r w:rsidR="00A00FC2" w:rsidRPr="0028756D">
                <w:rPr>
                  <w:rFonts w:ascii="Arial" w:eastAsia="Times New Roman" w:hAnsi="Arial" w:cs="Arial"/>
                  <w:b/>
                  <w:bCs/>
                  <w:color w:val="0000FF"/>
                  <w:sz w:val="16"/>
                  <w:szCs w:val="16"/>
                  <w:u w:val="single"/>
                  <w:lang w:val="en-IE" w:eastAsia="en-IE"/>
                </w:rPr>
                <w:t>R4-2402813</w:t>
              </w:r>
            </w:hyperlink>
          </w:p>
        </w:tc>
        <w:tc>
          <w:tcPr>
            <w:tcW w:w="1280" w:type="pct"/>
            <w:tcBorders>
              <w:top w:val="nil"/>
              <w:left w:val="nil"/>
              <w:bottom w:val="single" w:sz="4" w:space="0" w:color="A6A6A6"/>
              <w:right w:val="single" w:sz="4" w:space="0" w:color="A6A6A6"/>
            </w:tcBorders>
            <w:shd w:val="clear" w:color="auto" w:fill="auto"/>
            <w:hideMark/>
          </w:tcPr>
          <w:p w14:paraId="0C56C5A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RRM performance requirements for PRS/SRS Bandwidth Aggregation</w:t>
            </w:r>
          </w:p>
        </w:tc>
        <w:tc>
          <w:tcPr>
            <w:tcW w:w="579" w:type="pct"/>
            <w:tcBorders>
              <w:top w:val="nil"/>
              <w:left w:val="nil"/>
              <w:bottom w:val="single" w:sz="4" w:space="0" w:color="A6A6A6"/>
              <w:right w:val="single" w:sz="4" w:space="0" w:color="A6A6A6"/>
            </w:tcBorders>
            <w:shd w:val="clear" w:color="auto" w:fill="auto"/>
            <w:hideMark/>
          </w:tcPr>
          <w:p w14:paraId="77EA2D0D"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Nokia, Nokia Shanghai Bell</w:t>
            </w:r>
          </w:p>
        </w:tc>
        <w:tc>
          <w:tcPr>
            <w:tcW w:w="583" w:type="pct"/>
            <w:tcBorders>
              <w:top w:val="nil"/>
              <w:left w:val="nil"/>
              <w:bottom w:val="single" w:sz="4" w:space="0" w:color="A6A6A6"/>
              <w:right w:val="single" w:sz="4" w:space="0" w:color="A6A6A6"/>
            </w:tcBorders>
            <w:shd w:val="clear" w:color="auto" w:fill="auto"/>
            <w:hideMark/>
          </w:tcPr>
          <w:p w14:paraId="6DCF3631"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415EFA59"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73B70E9B" w14:textId="77777777" w:rsidR="00A00FC2" w:rsidRPr="0028756D" w:rsidRDefault="00A00FC2" w:rsidP="00A00FC2">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8.14.3.4</w:t>
            </w:r>
          </w:p>
        </w:tc>
        <w:tc>
          <w:tcPr>
            <w:tcW w:w="809" w:type="pct"/>
            <w:tcBorders>
              <w:top w:val="nil"/>
              <w:left w:val="nil"/>
              <w:bottom w:val="single" w:sz="4" w:space="0" w:color="A6A6A6"/>
              <w:right w:val="single" w:sz="4" w:space="0" w:color="A6A6A6"/>
            </w:tcBorders>
          </w:tcPr>
          <w:p w14:paraId="50B84E30" w14:textId="520B604B" w:rsidR="00A00FC2" w:rsidRPr="0028756D" w:rsidRDefault="00A00FC2" w:rsidP="00A00FC2">
            <w:pPr>
              <w:spacing w:after="0"/>
              <w:rPr>
                <w:rFonts w:ascii="Arial" w:eastAsia="Times New Roman" w:hAnsi="Arial" w:cs="Arial"/>
                <w:sz w:val="16"/>
                <w:szCs w:val="16"/>
                <w:lang w:val="en-IE" w:eastAsia="en-IE"/>
              </w:rPr>
            </w:pPr>
            <w:r w:rsidRPr="009401FC">
              <w:rPr>
                <w:rFonts w:ascii="Arial" w:eastAsia="Times New Roman" w:hAnsi="Arial" w:cs="Arial"/>
                <w:sz w:val="16"/>
                <w:szCs w:val="16"/>
                <w:lang w:val="en-IE" w:eastAsia="en-IE"/>
              </w:rPr>
              <w:t>Noted</w:t>
            </w:r>
          </w:p>
        </w:tc>
      </w:tr>
    </w:tbl>
    <w:p w14:paraId="7A64DED8" w14:textId="77777777" w:rsidR="000606C5" w:rsidRDefault="000606C5" w:rsidP="000606C5">
      <w:pPr>
        <w:rPr>
          <w:lang w:val="sv-SE" w:eastAsia="zh-CN"/>
        </w:rPr>
      </w:pPr>
    </w:p>
    <w:p w14:paraId="2771B0E1" w14:textId="77777777" w:rsidR="00926113" w:rsidRDefault="00926113" w:rsidP="00926113">
      <w:pPr>
        <w:overflowPunct w:val="0"/>
        <w:autoSpaceDE w:val="0"/>
        <w:autoSpaceDN w:val="0"/>
        <w:adjustRightInd w:val="0"/>
        <w:rPr>
          <w:rFonts w:eastAsia="MS Mincho"/>
          <w:lang w:eastAsia="ko-KR"/>
        </w:rPr>
      </w:pPr>
    </w:p>
    <w:p w14:paraId="4F9B5D89" w14:textId="77777777" w:rsidR="00926113" w:rsidRPr="005A72AA" w:rsidRDefault="00926113" w:rsidP="00926113">
      <w:pPr>
        <w:rPr>
          <w:b/>
          <w:bCs/>
          <w:lang w:val="sv-SE"/>
        </w:rPr>
      </w:pPr>
      <w:r w:rsidRPr="006B14B2">
        <w:rPr>
          <w:b/>
          <w:bCs/>
          <w:highlight w:val="yellow"/>
          <w:lang w:val="sv-SE"/>
        </w:rPr>
        <w:t>New tdocs</w:t>
      </w:r>
    </w:p>
    <w:tbl>
      <w:tblPr>
        <w:tblW w:w="3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7"/>
        <w:gridCol w:w="2219"/>
      </w:tblGrid>
      <w:tr w:rsidR="00926113" w:rsidRPr="001C44BC" w14:paraId="6C0BB1F5" w14:textId="77777777" w:rsidTr="00A93085">
        <w:trPr>
          <w:trHeight w:val="342"/>
        </w:trPr>
        <w:tc>
          <w:tcPr>
            <w:tcW w:w="3545" w:type="pct"/>
            <w:shd w:val="clear" w:color="000000" w:fill="75B91A"/>
            <w:hideMark/>
          </w:tcPr>
          <w:p w14:paraId="16603AA5" w14:textId="77777777" w:rsidR="00926113" w:rsidRPr="001C44BC" w:rsidRDefault="00926113" w:rsidP="00A93085">
            <w:pPr>
              <w:spacing w:after="0"/>
              <w:jc w:val="center"/>
              <w:rPr>
                <w:rFonts w:eastAsia="Times New Roman"/>
                <w:b/>
                <w:bCs/>
                <w:color w:val="FFFFFF"/>
                <w:sz w:val="16"/>
                <w:szCs w:val="16"/>
                <w:lang w:val="en-IE" w:eastAsia="en-IE"/>
              </w:rPr>
            </w:pPr>
            <w:r w:rsidRPr="001C44BC">
              <w:rPr>
                <w:rFonts w:eastAsia="Times New Roman"/>
                <w:b/>
                <w:bCs/>
                <w:color w:val="FFFFFF"/>
                <w:sz w:val="16"/>
                <w:szCs w:val="16"/>
                <w:lang w:val="en-IE" w:eastAsia="en-IE"/>
              </w:rPr>
              <w:t>Title</w:t>
            </w:r>
          </w:p>
        </w:tc>
        <w:tc>
          <w:tcPr>
            <w:tcW w:w="1455" w:type="pct"/>
            <w:shd w:val="clear" w:color="000000" w:fill="75B91A"/>
            <w:hideMark/>
          </w:tcPr>
          <w:p w14:paraId="04B698AC" w14:textId="77777777" w:rsidR="00926113" w:rsidRPr="001C44BC" w:rsidRDefault="00926113" w:rsidP="00A93085">
            <w:pPr>
              <w:spacing w:after="0"/>
              <w:jc w:val="center"/>
              <w:rPr>
                <w:rFonts w:eastAsia="Times New Roman"/>
                <w:b/>
                <w:bCs/>
                <w:color w:val="FFFFFF"/>
                <w:sz w:val="16"/>
                <w:szCs w:val="16"/>
                <w:lang w:val="en-IE" w:eastAsia="en-IE"/>
              </w:rPr>
            </w:pPr>
            <w:r w:rsidRPr="001C44BC">
              <w:rPr>
                <w:rFonts w:eastAsia="Times New Roman"/>
                <w:b/>
                <w:bCs/>
                <w:color w:val="FFFFFF"/>
                <w:sz w:val="16"/>
                <w:szCs w:val="16"/>
                <w:lang w:val="en-IE" w:eastAsia="en-IE"/>
              </w:rPr>
              <w:t>Source</w:t>
            </w:r>
          </w:p>
        </w:tc>
      </w:tr>
      <w:tr w:rsidR="00926113" w:rsidRPr="001C44BC" w14:paraId="4B37A525" w14:textId="77777777" w:rsidTr="00A93085">
        <w:trPr>
          <w:trHeight w:val="400"/>
        </w:trPr>
        <w:tc>
          <w:tcPr>
            <w:tcW w:w="3545" w:type="pct"/>
            <w:shd w:val="clear" w:color="auto" w:fill="auto"/>
          </w:tcPr>
          <w:p w14:paraId="17B6FC0B" w14:textId="5EDD9798" w:rsidR="00926113" w:rsidRPr="001C44BC" w:rsidRDefault="00426E49" w:rsidP="00A93085">
            <w:pPr>
              <w:spacing w:after="0"/>
              <w:rPr>
                <w:rFonts w:eastAsia="Times New Roman"/>
                <w:sz w:val="16"/>
                <w:szCs w:val="16"/>
                <w:lang w:val="en-IE" w:eastAsia="en-IE"/>
              </w:rPr>
            </w:pPr>
            <w:r>
              <w:rPr>
                <w:rFonts w:eastAsia="Times New Roman"/>
                <w:sz w:val="16"/>
                <w:szCs w:val="16"/>
                <w:lang w:val="en-IE" w:eastAsia="en-IE"/>
              </w:rPr>
              <w:t xml:space="preserve">WF </w:t>
            </w:r>
            <w:r w:rsidR="00464A67">
              <w:rPr>
                <w:rFonts w:eastAsia="Times New Roman"/>
                <w:sz w:val="16"/>
                <w:szCs w:val="16"/>
                <w:lang w:val="en-IE" w:eastAsia="en-IE"/>
              </w:rPr>
              <w:t xml:space="preserve">on </w:t>
            </w:r>
            <w:r w:rsidR="00464A67" w:rsidRPr="00464A67">
              <w:rPr>
                <w:rFonts w:eastAsia="Times New Roman"/>
                <w:sz w:val="16"/>
                <w:szCs w:val="16"/>
                <w:lang w:val="en-IE" w:eastAsia="en-IE"/>
              </w:rPr>
              <w:t>NR_pos_enh2_part1</w:t>
            </w:r>
          </w:p>
        </w:tc>
        <w:tc>
          <w:tcPr>
            <w:tcW w:w="1455" w:type="pct"/>
            <w:shd w:val="clear" w:color="auto" w:fill="auto"/>
          </w:tcPr>
          <w:p w14:paraId="61EFE52C" w14:textId="0A259C04" w:rsidR="00926113" w:rsidRPr="001C44BC" w:rsidRDefault="00426E49" w:rsidP="00A93085">
            <w:pPr>
              <w:spacing w:after="0"/>
              <w:rPr>
                <w:rFonts w:eastAsia="Times New Roman"/>
                <w:sz w:val="16"/>
                <w:szCs w:val="16"/>
                <w:lang w:val="en-IE" w:eastAsia="en-IE"/>
              </w:rPr>
            </w:pPr>
            <w:r>
              <w:rPr>
                <w:rFonts w:eastAsia="Times New Roman"/>
                <w:sz w:val="16"/>
                <w:szCs w:val="16"/>
                <w:lang w:val="en-IE" w:eastAsia="en-IE"/>
              </w:rPr>
              <w:t>E</w:t>
            </w:r>
            <w:r w:rsidR="00464A67">
              <w:rPr>
                <w:rFonts w:eastAsia="Times New Roman"/>
                <w:sz w:val="16"/>
                <w:szCs w:val="16"/>
                <w:lang w:val="en-IE" w:eastAsia="en-IE"/>
              </w:rPr>
              <w:t>ricsson</w:t>
            </w:r>
          </w:p>
        </w:tc>
      </w:tr>
      <w:tr w:rsidR="00926113" w:rsidRPr="001C44BC" w14:paraId="439EF802" w14:textId="77777777" w:rsidTr="00A93085">
        <w:trPr>
          <w:trHeight w:val="400"/>
        </w:trPr>
        <w:tc>
          <w:tcPr>
            <w:tcW w:w="3545" w:type="pct"/>
            <w:shd w:val="clear" w:color="auto" w:fill="auto"/>
          </w:tcPr>
          <w:p w14:paraId="30C76651" w14:textId="74FA4BC1" w:rsidR="00926113" w:rsidRPr="00464A67" w:rsidRDefault="00426E49" w:rsidP="00A93085">
            <w:pPr>
              <w:spacing w:after="0"/>
              <w:rPr>
                <w:rFonts w:eastAsia="Times New Roman"/>
                <w:sz w:val="16"/>
                <w:szCs w:val="16"/>
                <w:highlight w:val="yellow"/>
                <w:lang w:val="en-IE" w:eastAsia="en-IE"/>
              </w:rPr>
            </w:pPr>
            <w:r w:rsidRPr="00F84204">
              <w:rPr>
                <w:rFonts w:eastAsia="Times New Roman"/>
                <w:sz w:val="16"/>
                <w:szCs w:val="16"/>
                <w:highlight w:val="yellow"/>
                <w:lang w:val="en-IE" w:eastAsia="en-IE"/>
              </w:rPr>
              <w:t xml:space="preserve">LS </w:t>
            </w:r>
            <w:r w:rsidR="00F84204" w:rsidRPr="00F84204">
              <w:rPr>
                <w:rFonts w:eastAsia="Times New Roman"/>
                <w:sz w:val="16"/>
                <w:szCs w:val="16"/>
                <w:highlight w:val="yellow"/>
                <w:lang w:val="en-IE" w:eastAsia="en-IE"/>
              </w:rPr>
              <w:t>on</w:t>
            </w:r>
            <w:r w:rsidR="001235FC" w:rsidRPr="00F84204">
              <w:rPr>
                <w:rFonts w:eastAsia="Times New Roman"/>
                <w:sz w:val="16"/>
                <w:szCs w:val="16"/>
                <w:highlight w:val="yellow"/>
                <w:lang w:val="en-IE" w:eastAsia="en-IE"/>
              </w:rPr>
              <w:t xml:space="preserve"> </w:t>
            </w:r>
            <w:r w:rsidR="0042699F">
              <w:rPr>
                <w:rFonts w:eastAsia="Times New Roman"/>
                <w:sz w:val="16"/>
                <w:szCs w:val="16"/>
                <w:highlight w:val="yellow"/>
                <w:lang w:val="en-IE" w:eastAsia="en-IE"/>
              </w:rPr>
              <w:t xml:space="preserve">SRS </w:t>
            </w:r>
            <w:r w:rsidR="00F84204" w:rsidRPr="00F84204">
              <w:rPr>
                <w:rFonts w:eastAsia="Times New Roman"/>
                <w:sz w:val="16"/>
                <w:szCs w:val="16"/>
                <w:highlight w:val="yellow"/>
                <w:lang w:val="en-IE" w:eastAsia="en-IE"/>
              </w:rPr>
              <w:t>BW aggregation impact on other channels/signals (To: RAN1)</w:t>
            </w:r>
          </w:p>
        </w:tc>
        <w:tc>
          <w:tcPr>
            <w:tcW w:w="1455" w:type="pct"/>
            <w:shd w:val="clear" w:color="auto" w:fill="auto"/>
          </w:tcPr>
          <w:p w14:paraId="6CACFE26" w14:textId="69BEBDAA" w:rsidR="00926113" w:rsidRPr="001C44BC" w:rsidRDefault="00464A67" w:rsidP="00A93085">
            <w:pPr>
              <w:spacing w:after="0"/>
              <w:rPr>
                <w:rFonts w:eastAsia="Times New Roman"/>
                <w:sz w:val="16"/>
                <w:szCs w:val="16"/>
                <w:lang w:val="en-IE" w:eastAsia="en-IE"/>
              </w:rPr>
            </w:pPr>
            <w:r>
              <w:rPr>
                <w:rFonts w:eastAsia="Times New Roman"/>
                <w:sz w:val="16"/>
                <w:szCs w:val="16"/>
                <w:lang w:val="en-IE" w:eastAsia="en-IE"/>
              </w:rPr>
              <w:t>Huawei</w:t>
            </w:r>
          </w:p>
        </w:tc>
      </w:tr>
    </w:tbl>
    <w:p w14:paraId="6AD05F18" w14:textId="77777777" w:rsidR="000606C5" w:rsidRPr="000606C5" w:rsidRDefault="000606C5" w:rsidP="000606C5">
      <w:pPr>
        <w:rPr>
          <w:lang w:val="sv-SE" w:eastAsia="zh-CN"/>
        </w:rPr>
      </w:pPr>
    </w:p>
    <w:p w14:paraId="0E5F069D" w14:textId="6FDA7B04" w:rsidR="003B4285" w:rsidRDefault="003B4285" w:rsidP="003F4382">
      <w:pPr>
        <w:pStyle w:val="Heading2"/>
      </w:pPr>
      <w:r w:rsidRPr="003B4285">
        <w:t>[110][218] NR_pos_enh2_part2</w:t>
      </w:r>
    </w:p>
    <w:tbl>
      <w:tblPr>
        <w:tblW w:w="5000" w:type="pct"/>
        <w:tblLook w:val="04A0" w:firstRow="1" w:lastRow="0" w:firstColumn="1" w:lastColumn="0" w:noHBand="0" w:noVBand="1"/>
      </w:tblPr>
      <w:tblGrid>
        <w:gridCol w:w="1255"/>
        <w:gridCol w:w="2545"/>
        <w:gridCol w:w="1125"/>
        <w:gridCol w:w="1273"/>
        <w:gridCol w:w="1273"/>
        <w:gridCol w:w="1081"/>
        <w:gridCol w:w="1079"/>
      </w:tblGrid>
      <w:tr w:rsidR="00926113" w:rsidRPr="0028756D" w14:paraId="474A45D4" w14:textId="77777777" w:rsidTr="00A93085">
        <w:trPr>
          <w:trHeight w:val="387"/>
        </w:trPr>
        <w:tc>
          <w:tcPr>
            <w:tcW w:w="652" w:type="pct"/>
            <w:tcBorders>
              <w:top w:val="single" w:sz="4" w:space="0" w:color="FFFFFF"/>
              <w:left w:val="single" w:sz="4" w:space="0" w:color="FFFFFF"/>
              <w:bottom w:val="single" w:sz="4" w:space="0" w:color="FFFFFF"/>
              <w:right w:val="single" w:sz="4" w:space="0" w:color="FFFFFF"/>
            </w:tcBorders>
            <w:shd w:val="clear" w:color="000000" w:fill="75B91A"/>
            <w:hideMark/>
          </w:tcPr>
          <w:p w14:paraId="5E450473" w14:textId="77777777" w:rsidR="00926113" w:rsidRPr="0028756D" w:rsidRDefault="00926113" w:rsidP="00A93085">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TDoc</w:t>
            </w:r>
          </w:p>
        </w:tc>
        <w:tc>
          <w:tcPr>
            <w:tcW w:w="1321" w:type="pct"/>
            <w:tcBorders>
              <w:top w:val="single" w:sz="4" w:space="0" w:color="FFFFFF"/>
              <w:left w:val="nil"/>
              <w:bottom w:val="single" w:sz="4" w:space="0" w:color="FFFFFF"/>
              <w:right w:val="single" w:sz="4" w:space="0" w:color="FFFFFF"/>
            </w:tcBorders>
            <w:shd w:val="clear" w:color="000000" w:fill="75B91A"/>
            <w:hideMark/>
          </w:tcPr>
          <w:p w14:paraId="18C89010" w14:textId="77777777" w:rsidR="00926113" w:rsidRPr="0028756D" w:rsidRDefault="00926113" w:rsidP="00A93085">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Title</w:t>
            </w:r>
          </w:p>
        </w:tc>
        <w:tc>
          <w:tcPr>
            <w:tcW w:w="584" w:type="pct"/>
            <w:tcBorders>
              <w:top w:val="single" w:sz="4" w:space="0" w:color="FFFFFF"/>
              <w:left w:val="nil"/>
              <w:bottom w:val="single" w:sz="4" w:space="0" w:color="FFFFFF"/>
              <w:right w:val="single" w:sz="4" w:space="0" w:color="FFFFFF"/>
            </w:tcBorders>
            <w:shd w:val="clear" w:color="000000" w:fill="75B91A"/>
            <w:hideMark/>
          </w:tcPr>
          <w:p w14:paraId="614B78F2" w14:textId="77777777" w:rsidR="00926113" w:rsidRPr="0028756D" w:rsidRDefault="00926113" w:rsidP="00A93085">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Source</w:t>
            </w:r>
          </w:p>
        </w:tc>
        <w:tc>
          <w:tcPr>
            <w:tcW w:w="661" w:type="pct"/>
            <w:tcBorders>
              <w:top w:val="single" w:sz="4" w:space="0" w:color="FFFFFF"/>
              <w:left w:val="nil"/>
              <w:bottom w:val="single" w:sz="4" w:space="0" w:color="FFFFFF"/>
              <w:right w:val="single" w:sz="4" w:space="0" w:color="FFFFFF"/>
            </w:tcBorders>
            <w:shd w:val="clear" w:color="000000" w:fill="75B91A"/>
            <w:hideMark/>
          </w:tcPr>
          <w:p w14:paraId="276BD287" w14:textId="77777777" w:rsidR="00926113" w:rsidRPr="0028756D" w:rsidRDefault="00926113" w:rsidP="00A93085">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Type</w:t>
            </w:r>
          </w:p>
        </w:tc>
        <w:tc>
          <w:tcPr>
            <w:tcW w:w="661" w:type="pct"/>
            <w:tcBorders>
              <w:top w:val="single" w:sz="4" w:space="0" w:color="FFFFFF"/>
              <w:left w:val="nil"/>
              <w:bottom w:val="single" w:sz="4" w:space="0" w:color="FFFFFF"/>
              <w:right w:val="single" w:sz="4" w:space="0" w:color="FFFFFF"/>
            </w:tcBorders>
            <w:shd w:val="clear" w:color="000000" w:fill="75B91A"/>
            <w:hideMark/>
          </w:tcPr>
          <w:p w14:paraId="6E784D1F" w14:textId="77777777" w:rsidR="00926113" w:rsidRPr="0028756D" w:rsidRDefault="00926113" w:rsidP="00A93085">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For</w:t>
            </w:r>
          </w:p>
        </w:tc>
        <w:tc>
          <w:tcPr>
            <w:tcW w:w="561" w:type="pct"/>
            <w:tcBorders>
              <w:top w:val="single" w:sz="4" w:space="0" w:color="FFFFFF"/>
              <w:left w:val="nil"/>
              <w:bottom w:val="single" w:sz="4" w:space="0" w:color="FFFFFF"/>
              <w:right w:val="single" w:sz="4" w:space="0" w:color="FFFFFF"/>
            </w:tcBorders>
            <w:shd w:val="clear" w:color="000000" w:fill="75B91A"/>
            <w:hideMark/>
          </w:tcPr>
          <w:p w14:paraId="1833946D" w14:textId="77777777" w:rsidR="00926113" w:rsidRPr="0028756D" w:rsidRDefault="00926113" w:rsidP="00A93085">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Agenda item</w:t>
            </w:r>
          </w:p>
        </w:tc>
        <w:tc>
          <w:tcPr>
            <w:tcW w:w="560" w:type="pct"/>
            <w:tcBorders>
              <w:top w:val="single" w:sz="4" w:space="0" w:color="FFFFFF"/>
              <w:left w:val="nil"/>
              <w:bottom w:val="single" w:sz="4" w:space="0" w:color="FFFFFF"/>
              <w:right w:val="single" w:sz="4" w:space="0" w:color="FFFFFF"/>
            </w:tcBorders>
            <w:shd w:val="clear" w:color="000000" w:fill="75B91A"/>
          </w:tcPr>
          <w:p w14:paraId="0DD1DE4F" w14:textId="77777777" w:rsidR="00926113" w:rsidRPr="0028756D" w:rsidRDefault="00926113" w:rsidP="00A93085">
            <w:pPr>
              <w:spacing w:after="0"/>
              <w:jc w:val="center"/>
              <w:rPr>
                <w:rFonts w:ascii="Arial" w:eastAsia="Times New Roman" w:hAnsi="Arial" w:cs="Arial"/>
                <w:b/>
                <w:bCs/>
                <w:color w:val="FFFFFF"/>
                <w:sz w:val="16"/>
                <w:szCs w:val="16"/>
                <w:lang w:val="en-IE" w:eastAsia="en-IE"/>
              </w:rPr>
            </w:pPr>
          </w:p>
        </w:tc>
      </w:tr>
      <w:tr w:rsidR="00926113" w:rsidRPr="0028756D" w14:paraId="2D4770A6" w14:textId="77777777" w:rsidTr="00A93085">
        <w:trPr>
          <w:trHeight w:val="603"/>
        </w:trPr>
        <w:tc>
          <w:tcPr>
            <w:tcW w:w="652" w:type="pct"/>
            <w:tcBorders>
              <w:top w:val="nil"/>
              <w:left w:val="single" w:sz="4" w:space="0" w:color="A6A6A6"/>
              <w:bottom w:val="single" w:sz="4" w:space="0" w:color="A6A6A6"/>
              <w:right w:val="single" w:sz="4" w:space="0" w:color="A6A6A6"/>
            </w:tcBorders>
            <w:shd w:val="clear" w:color="auto" w:fill="auto"/>
            <w:hideMark/>
          </w:tcPr>
          <w:p w14:paraId="612DB6D0" w14:textId="77777777" w:rsidR="00926113" w:rsidRPr="0028756D" w:rsidRDefault="000D0B54" w:rsidP="00A93085">
            <w:pPr>
              <w:spacing w:after="0"/>
              <w:rPr>
                <w:rFonts w:ascii="Arial" w:eastAsia="Times New Roman" w:hAnsi="Arial" w:cs="Arial"/>
                <w:b/>
                <w:bCs/>
                <w:color w:val="0000FF"/>
                <w:sz w:val="16"/>
                <w:szCs w:val="16"/>
                <w:u w:val="single"/>
                <w:lang w:val="en-IE" w:eastAsia="en-IE"/>
              </w:rPr>
            </w:pPr>
            <w:hyperlink r:id="rId62" w:history="1">
              <w:r w:rsidR="00926113" w:rsidRPr="0028756D">
                <w:rPr>
                  <w:rFonts w:ascii="Arial" w:eastAsia="Times New Roman" w:hAnsi="Arial" w:cs="Arial"/>
                  <w:b/>
                  <w:bCs/>
                  <w:color w:val="0000FF"/>
                  <w:sz w:val="16"/>
                  <w:szCs w:val="16"/>
                  <w:u w:val="single"/>
                  <w:lang w:val="en-IE" w:eastAsia="en-IE"/>
                </w:rPr>
                <w:t>R4-2400114</w:t>
              </w:r>
            </w:hyperlink>
          </w:p>
        </w:tc>
        <w:tc>
          <w:tcPr>
            <w:tcW w:w="1321" w:type="pct"/>
            <w:tcBorders>
              <w:top w:val="nil"/>
              <w:left w:val="nil"/>
              <w:bottom w:val="single" w:sz="4" w:space="0" w:color="A6A6A6"/>
              <w:right w:val="single" w:sz="4" w:space="0" w:color="A6A6A6"/>
            </w:tcBorders>
            <w:shd w:val="clear" w:color="auto" w:fill="auto"/>
            <w:hideMark/>
          </w:tcPr>
          <w:p w14:paraId="31CB4412" w14:textId="77777777" w:rsidR="00926113" w:rsidRPr="0028756D" w:rsidRDefault="00926113" w:rsidP="00A93085">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core requirements maintenance for sidelink positioning</w:t>
            </w:r>
          </w:p>
        </w:tc>
        <w:tc>
          <w:tcPr>
            <w:tcW w:w="584" w:type="pct"/>
            <w:tcBorders>
              <w:top w:val="nil"/>
              <w:left w:val="nil"/>
              <w:bottom w:val="single" w:sz="4" w:space="0" w:color="A6A6A6"/>
              <w:right w:val="single" w:sz="4" w:space="0" w:color="A6A6A6"/>
            </w:tcBorders>
            <w:shd w:val="clear" w:color="auto" w:fill="auto"/>
            <w:hideMark/>
          </w:tcPr>
          <w:p w14:paraId="5DFF3FB4" w14:textId="77777777" w:rsidR="00926113" w:rsidRPr="0028756D" w:rsidRDefault="00926113" w:rsidP="00A93085">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661" w:type="pct"/>
            <w:tcBorders>
              <w:top w:val="nil"/>
              <w:left w:val="nil"/>
              <w:bottom w:val="single" w:sz="4" w:space="0" w:color="A6A6A6"/>
              <w:right w:val="single" w:sz="4" w:space="0" w:color="A6A6A6"/>
            </w:tcBorders>
            <w:shd w:val="clear" w:color="auto" w:fill="auto"/>
            <w:hideMark/>
          </w:tcPr>
          <w:p w14:paraId="243BBC13" w14:textId="77777777" w:rsidR="00926113" w:rsidRPr="0028756D" w:rsidRDefault="00926113" w:rsidP="00A93085">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22AAFD05" w14:textId="77777777" w:rsidR="00926113" w:rsidRPr="0028756D" w:rsidRDefault="00926113" w:rsidP="00A93085">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14B973AC" w14:textId="77777777" w:rsidR="00926113" w:rsidRPr="0028756D" w:rsidRDefault="00926113" w:rsidP="00A93085">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29975292" w14:textId="77238391" w:rsidR="00926113" w:rsidRPr="0028756D" w:rsidRDefault="0022728A" w:rsidP="00A9308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7F61D083"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28B96054"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63" w:history="1">
              <w:r w:rsidR="0022728A" w:rsidRPr="0028756D">
                <w:rPr>
                  <w:rFonts w:ascii="Arial" w:eastAsia="Times New Roman" w:hAnsi="Arial" w:cs="Arial"/>
                  <w:b/>
                  <w:bCs/>
                  <w:color w:val="0000FF"/>
                  <w:sz w:val="16"/>
                  <w:szCs w:val="16"/>
                  <w:u w:val="single"/>
                  <w:lang w:val="en-IE" w:eastAsia="en-IE"/>
                </w:rPr>
                <w:t>R4-2400117</w:t>
              </w:r>
            </w:hyperlink>
          </w:p>
        </w:tc>
        <w:tc>
          <w:tcPr>
            <w:tcW w:w="1321" w:type="pct"/>
            <w:tcBorders>
              <w:top w:val="nil"/>
              <w:left w:val="nil"/>
              <w:bottom w:val="single" w:sz="4" w:space="0" w:color="A6A6A6"/>
              <w:right w:val="single" w:sz="4" w:space="0" w:color="A6A6A6"/>
            </w:tcBorders>
            <w:shd w:val="clear" w:color="auto" w:fill="auto"/>
            <w:hideMark/>
          </w:tcPr>
          <w:p w14:paraId="6AB1500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(NR_pos_enh2-Core) CR on core requirements for sidelink positioning</w:t>
            </w:r>
          </w:p>
        </w:tc>
        <w:tc>
          <w:tcPr>
            <w:tcW w:w="584" w:type="pct"/>
            <w:tcBorders>
              <w:top w:val="nil"/>
              <w:left w:val="nil"/>
              <w:bottom w:val="single" w:sz="4" w:space="0" w:color="A6A6A6"/>
              <w:right w:val="single" w:sz="4" w:space="0" w:color="A6A6A6"/>
            </w:tcBorders>
            <w:shd w:val="clear" w:color="auto" w:fill="auto"/>
            <w:hideMark/>
          </w:tcPr>
          <w:p w14:paraId="2F59054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661" w:type="pct"/>
            <w:tcBorders>
              <w:top w:val="nil"/>
              <w:left w:val="nil"/>
              <w:bottom w:val="single" w:sz="4" w:space="0" w:color="A6A6A6"/>
              <w:right w:val="single" w:sz="4" w:space="0" w:color="A6A6A6"/>
            </w:tcBorders>
            <w:shd w:val="clear" w:color="auto" w:fill="auto"/>
            <w:hideMark/>
          </w:tcPr>
          <w:p w14:paraId="052B2BC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CR</w:t>
            </w:r>
          </w:p>
        </w:tc>
        <w:tc>
          <w:tcPr>
            <w:tcW w:w="661" w:type="pct"/>
            <w:tcBorders>
              <w:top w:val="nil"/>
              <w:left w:val="nil"/>
              <w:bottom w:val="single" w:sz="4" w:space="0" w:color="A6A6A6"/>
              <w:right w:val="single" w:sz="4" w:space="0" w:color="A6A6A6"/>
            </w:tcBorders>
            <w:shd w:val="clear" w:color="auto" w:fill="auto"/>
            <w:hideMark/>
          </w:tcPr>
          <w:p w14:paraId="643AA49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Agreement</w:t>
            </w:r>
          </w:p>
        </w:tc>
        <w:tc>
          <w:tcPr>
            <w:tcW w:w="561" w:type="pct"/>
            <w:tcBorders>
              <w:top w:val="nil"/>
              <w:left w:val="nil"/>
              <w:bottom w:val="single" w:sz="4" w:space="0" w:color="A6A6A6"/>
              <w:right w:val="single" w:sz="4" w:space="0" w:color="A6A6A6"/>
            </w:tcBorders>
            <w:shd w:val="clear" w:color="auto" w:fill="auto"/>
            <w:hideMark/>
          </w:tcPr>
          <w:p w14:paraId="38C8288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71C7219F" w14:textId="52EA7645"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55B5A20E"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66892640"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64" w:history="1">
              <w:r w:rsidR="0022728A" w:rsidRPr="0028756D">
                <w:rPr>
                  <w:rFonts w:ascii="Arial" w:eastAsia="Times New Roman" w:hAnsi="Arial" w:cs="Arial"/>
                  <w:b/>
                  <w:bCs/>
                  <w:color w:val="0000FF"/>
                  <w:sz w:val="16"/>
                  <w:szCs w:val="16"/>
                  <w:u w:val="single"/>
                  <w:lang w:val="en-IE" w:eastAsia="en-IE"/>
                </w:rPr>
                <w:t>R4-2401005</w:t>
              </w:r>
            </w:hyperlink>
          </w:p>
        </w:tc>
        <w:tc>
          <w:tcPr>
            <w:tcW w:w="1321" w:type="pct"/>
            <w:tcBorders>
              <w:top w:val="nil"/>
              <w:left w:val="nil"/>
              <w:bottom w:val="single" w:sz="4" w:space="0" w:color="A6A6A6"/>
              <w:right w:val="single" w:sz="4" w:space="0" w:color="A6A6A6"/>
            </w:tcBorders>
            <w:shd w:val="clear" w:color="auto" w:fill="auto"/>
            <w:hideMark/>
          </w:tcPr>
          <w:p w14:paraId="368D5E69"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SL positioning</w:t>
            </w:r>
          </w:p>
        </w:tc>
        <w:tc>
          <w:tcPr>
            <w:tcW w:w="584" w:type="pct"/>
            <w:tcBorders>
              <w:top w:val="nil"/>
              <w:left w:val="nil"/>
              <w:bottom w:val="single" w:sz="4" w:space="0" w:color="A6A6A6"/>
              <w:right w:val="single" w:sz="4" w:space="0" w:color="A6A6A6"/>
            </w:tcBorders>
            <w:shd w:val="clear" w:color="auto" w:fill="auto"/>
            <w:hideMark/>
          </w:tcPr>
          <w:p w14:paraId="686BB0F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OPPO</w:t>
            </w:r>
          </w:p>
        </w:tc>
        <w:tc>
          <w:tcPr>
            <w:tcW w:w="661" w:type="pct"/>
            <w:tcBorders>
              <w:top w:val="nil"/>
              <w:left w:val="nil"/>
              <w:bottom w:val="single" w:sz="4" w:space="0" w:color="A6A6A6"/>
              <w:right w:val="single" w:sz="4" w:space="0" w:color="A6A6A6"/>
            </w:tcBorders>
            <w:shd w:val="clear" w:color="auto" w:fill="auto"/>
            <w:hideMark/>
          </w:tcPr>
          <w:p w14:paraId="0670F73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36C963CE"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61" w:type="pct"/>
            <w:tcBorders>
              <w:top w:val="nil"/>
              <w:left w:val="nil"/>
              <w:bottom w:val="single" w:sz="4" w:space="0" w:color="A6A6A6"/>
              <w:right w:val="single" w:sz="4" w:space="0" w:color="A6A6A6"/>
            </w:tcBorders>
            <w:shd w:val="clear" w:color="auto" w:fill="auto"/>
            <w:hideMark/>
          </w:tcPr>
          <w:p w14:paraId="6706B9B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080F8032" w14:textId="1624D5D8"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75BB269D"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3416CD27"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65" w:history="1">
              <w:r w:rsidR="0022728A" w:rsidRPr="0028756D">
                <w:rPr>
                  <w:rFonts w:ascii="Arial" w:eastAsia="Times New Roman" w:hAnsi="Arial" w:cs="Arial"/>
                  <w:b/>
                  <w:bCs/>
                  <w:color w:val="0000FF"/>
                  <w:sz w:val="16"/>
                  <w:szCs w:val="16"/>
                  <w:u w:val="single"/>
                  <w:lang w:val="en-IE" w:eastAsia="en-IE"/>
                </w:rPr>
                <w:t>R4-2401220</w:t>
              </w:r>
            </w:hyperlink>
          </w:p>
        </w:tc>
        <w:tc>
          <w:tcPr>
            <w:tcW w:w="1321" w:type="pct"/>
            <w:tcBorders>
              <w:top w:val="nil"/>
              <w:left w:val="nil"/>
              <w:bottom w:val="single" w:sz="4" w:space="0" w:color="A6A6A6"/>
              <w:right w:val="single" w:sz="4" w:space="0" w:color="A6A6A6"/>
            </w:tcBorders>
            <w:shd w:val="clear" w:color="auto" w:fill="auto"/>
            <w:hideMark/>
          </w:tcPr>
          <w:p w14:paraId="69C9116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RRM core maintenance for SL positioning</w:t>
            </w:r>
          </w:p>
        </w:tc>
        <w:tc>
          <w:tcPr>
            <w:tcW w:w="584" w:type="pct"/>
            <w:tcBorders>
              <w:top w:val="nil"/>
              <w:left w:val="nil"/>
              <w:bottom w:val="single" w:sz="4" w:space="0" w:color="A6A6A6"/>
              <w:right w:val="single" w:sz="4" w:space="0" w:color="A6A6A6"/>
            </w:tcBorders>
            <w:shd w:val="clear" w:color="auto" w:fill="auto"/>
            <w:hideMark/>
          </w:tcPr>
          <w:p w14:paraId="61ACA9A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Qualcomm Incorporated</w:t>
            </w:r>
          </w:p>
        </w:tc>
        <w:tc>
          <w:tcPr>
            <w:tcW w:w="661" w:type="pct"/>
            <w:tcBorders>
              <w:top w:val="nil"/>
              <w:left w:val="nil"/>
              <w:bottom w:val="single" w:sz="4" w:space="0" w:color="A6A6A6"/>
              <w:right w:val="single" w:sz="4" w:space="0" w:color="A6A6A6"/>
            </w:tcBorders>
            <w:shd w:val="clear" w:color="auto" w:fill="auto"/>
            <w:hideMark/>
          </w:tcPr>
          <w:p w14:paraId="37F454D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33677D4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61" w:type="pct"/>
            <w:tcBorders>
              <w:top w:val="nil"/>
              <w:left w:val="nil"/>
              <w:bottom w:val="single" w:sz="4" w:space="0" w:color="A6A6A6"/>
              <w:right w:val="single" w:sz="4" w:space="0" w:color="A6A6A6"/>
            </w:tcBorders>
            <w:shd w:val="clear" w:color="auto" w:fill="auto"/>
            <w:hideMark/>
          </w:tcPr>
          <w:p w14:paraId="243E812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0CECDBDB" w14:textId="1E2C7F29"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732F6474"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27C54EDF"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66" w:history="1">
              <w:r w:rsidR="0022728A" w:rsidRPr="0028756D">
                <w:rPr>
                  <w:rFonts w:ascii="Arial" w:eastAsia="Times New Roman" w:hAnsi="Arial" w:cs="Arial"/>
                  <w:b/>
                  <w:bCs/>
                  <w:color w:val="0000FF"/>
                  <w:sz w:val="16"/>
                  <w:szCs w:val="16"/>
                  <w:u w:val="single"/>
                  <w:lang w:val="en-IE" w:eastAsia="en-IE"/>
                </w:rPr>
                <w:t>R4-2401232</w:t>
              </w:r>
            </w:hyperlink>
          </w:p>
        </w:tc>
        <w:tc>
          <w:tcPr>
            <w:tcW w:w="1321" w:type="pct"/>
            <w:tcBorders>
              <w:top w:val="nil"/>
              <w:left w:val="nil"/>
              <w:bottom w:val="single" w:sz="4" w:space="0" w:color="A6A6A6"/>
              <w:right w:val="single" w:sz="4" w:space="0" w:color="A6A6A6"/>
            </w:tcBorders>
            <w:shd w:val="clear" w:color="auto" w:fill="auto"/>
            <w:hideMark/>
          </w:tcPr>
          <w:p w14:paraId="576F81F9"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Corrections to core requirements for Sidelink positioning</w:t>
            </w:r>
          </w:p>
        </w:tc>
        <w:tc>
          <w:tcPr>
            <w:tcW w:w="584" w:type="pct"/>
            <w:tcBorders>
              <w:top w:val="nil"/>
              <w:left w:val="nil"/>
              <w:bottom w:val="single" w:sz="4" w:space="0" w:color="A6A6A6"/>
              <w:right w:val="single" w:sz="4" w:space="0" w:color="A6A6A6"/>
            </w:tcBorders>
            <w:shd w:val="clear" w:color="auto" w:fill="auto"/>
            <w:hideMark/>
          </w:tcPr>
          <w:p w14:paraId="6BDA19C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Qualcomm Incorporated</w:t>
            </w:r>
          </w:p>
        </w:tc>
        <w:tc>
          <w:tcPr>
            <w:tcW w:w="661" w:type="pct"/>
            <w:tcBorders>
              <w:top w:val="nil"/>
              <w:left w:val="nil"/>
              <w:bottom w:val="single" w:sz="4" w:space="0" w:color="A6A6A6"/>
              <w:right w:val="single" w:sz="4" w:space="0" w:color="A6A6A6"/>
            </w:tcBorders>
            <w:shd w:val="clear" w:color="auto" w:fill="auto"/>
            <w:hideMark/>
          </w:tcPr>
          <w:p w14:paraId="291CC05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61" w:type="pct"/>
            <w:tcBorders>
              <w:top w:val="nil"/>
              <w:left w:val="nil"/>
              <w:bottom w:val="single" w:sz="4" w:space="0" w:color="A6A6A6"/>
              <w:right w:val="single" w:sz="4" w:space="0" w:color="A6A6A6"/>
            </w:tcBorders>
            <w:shd w:val="clear" w:color="auto" w:fill="auto"/>
            <w:hideMark/>
          </w:tcPr>
          <w:p w14:paraId="4F0B8E9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61" w:type="pct"/>
            <w:tcBorders>
              <w:top w:val="nil"/>
              <w:left w:val="nil"/>
              <w:bottom w:val="single" w:sz="4" w:space="0" w:color="A6A6A6"/>
              <w:right w:val="single" w:sz="4" w:space="0" w:color="A6A6A6"/>
            </w:tcBorders>
            <w:shd w:val="clear" w:color="auto" w:fill="auto"/>
            <w:hideMark/>
          </w:tcPr>
          <w:p w14:paraId="096B020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693A0DC6" w14:textId="215BD219"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071F3CEB" w14:textId="77777777" w:rsidTr="00A93085">
        <w:trPr>
          <w:trHeight w:val="600"/>
        </w:trPr>
        <w:tc>
          <w:tcPr>
            <w:tcW w:w="652" w:type="pct"/>
            <w:tcBorders>
              <w:top w:val="nil"/>
              <w:left w:val="single" w:sz="4" w:space="0" w:color="A6A6A6"/>
              <w:bottom w:val="single" w:sz="4" w:space="0" w:color="A6A6A6"/>
              <w:right w:val="single" w:sz="4" w:space="0" w:color="A6A6A6"/>
            </w:tcBorders>
            <w:shd w:val="clear" w:color="auto" w:fill="auto"/>
            <w:hideMark/>
          </w:tcPr>
          <w:p w14:paraId="7C2DBC2F"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67" w:history="1">
              <w:r w:rsidR="0022728A" w:rsidRPr="0028756D">
                <w:rPr>
                  <w:rFonts w:ascii="Arial" w:eastAsia="Times New Roman" w:hAnsi="Arial" w:cs="Arial"/>
                  <w:b/>
                  <w:bCs/>
                  <w:color w:val="0000FF"/>
                  <w:sz w:val="16"/>
                  <w:szCs w:val="16"/>
                  <w:u w:val="single"/>
                  <w:lang w:val="en-IE" w:eastAsia="en-IE"/>
                </w:rPr>
                <w:t>R4-2401613</w:t>
              </w:r>
            </w:hyperlink>
          </w:p>
        </w:tc>
        <w:tc>
          <w:tcPr>
            <w:tcW w:w="1321" w:type="pct"/>
            <w:tcBorders>
              <w:top w:val="nil"/>
              <w:left w:val="nil"/>
              <w:bottom w:val="single" w:sz="4" w:space="0" w:color="A6A6A6"/>
              <w:right w:val="single" w:sz="4" w:space="0" w:color="A6A6A6"/>
            </w:tcBorders>
            <w:shd w:val="clear" w:color="auto" w:fill="auto"/>
            <w:hideMark/>
          </w:tcPr>
          <w:p w14:paraId="019955A2"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remainaining issues for sidelink positioning requirements</w:t>
            </w:r>
          </w:p>
        </w:tc>
        <w:tc>
          <w:tcPr>
            <w:tcW w:w="584" w:type="pct"/>
            <w:tcBorders>
              <w:top w:val="nil"/>
              <w:left w:val="nil"/>
              <w:bottom w:val="single" w:sz="4" w:space="0" w:color="A6A6A6"/>
              <w:right w:val="single" w:sz="4" w:space="0" w:color="A6A6A6"/>
            </w:tcBorders>
            <w:shd w:val="clear" w:color="auto" w:fill="auto"/>
            <w:hideMark/>
          </w:tcPr>
          <w:p w14:paraId="7276D362"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vivo</w:t>
            </w:r>
          </w:p>
        </w:tc>
        <w:tc>
          <w:tcPr>
            <w:tcW w:w="661" w:type="pct"/>
            <w:tcBorders>
              <w:top w:val="nil"/>
              <w:left w:val="nil"/>
              <w:bottom w:val="single" w:sz="4" w:space="0" w:color="A6A6A6"/>
              <w:right w:val="single" w:sz="4" w:space="0" w:color="A6A6A6"/>
            </w:tcBorders>
            <w:shd w:val="clear" w:color="auto" w:fill="auto"/>
            <w:hideMark/>
          </w:tcPr>
          <w:p w14:paraId="539844E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1397F8F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48369AD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71DEB052" w14:textId="72A1A7A8"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71016794"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5470B20D"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68" w:history="1">
              <w:r w:rsidR="0022728A" w:rsidRPr="0028756D">
                <w:rPr>
                  <w:rFonts w:ascii="Arial" w:eastAsia="Times New Roman" w:hAnsi="Arial" w:cs="Arial"/>
                  <w:b/>
                  <w:bCs/>
                  <w:color w:val="0000FF"/>
                  <w:sz w:val="16"/>
                  <w:szCs w:val="16"/>
                  <w:u w:val="single"/>
                  <w:lang w:val="en-IE" w:eastAsia="en-IE"/>
                </w:rPr>
                <w:t>R4-2401614</w:t>
              </w:r>
            </w:hyperlink>
          </w:p>
        </w:tc>
        <w:tc>
          <w:tcPr>
            <w:tcW w:w="1321" w:type="pct"/>
            <w:tcBorders>
              <w:top w:val="nil"/>
              <w:left w:val="nil"/>
              <w:bottom w:val="single" w:sz="4" w:space="0" w:color="A6A6A6"/>
              <w:right w:val="single" w:sz="4" w:space="0" w:color="A6A6A6"/>
            </w:tcBorders>
            <w:shd w:val="clear" w:color="auto" w:fill="auto"/>
            <w:hideMark/>
          </w:tcPr>
          <w:p w14:paraId="026B7CC9"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(NR_pos_enh2-Core) Draft CR on core requirement for SL AoA and SL RTOA measurement requirements</w:t>
            </w:r>
          </w:p>
        </w:tc>
        <w:tc>
          <w:tcPr>
            <w:tcW w:w="584" w:type="pct"/>
            <w:tcBorders>
              <w:top w:val="nil"/>
              <w:left w:val="nil"/>
              <w:bottom w:val="single" w:sz="4" w:space="0" w:color="A6A6A6"/>
              <w:right w:val="single" w:sz="4" w:space="0" w:color="A6A6A6"/>
            </w:tcBorders>
            <w:shd w:val="clear" w:color="auto" w:fill="auto"/>
            <w:hideMark/>
          </w:tcPr>
          <w:p w14:paraId="709ED93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vivo</w:t>
            </w:r>
          </w:p>
        </w:tc>
        <w:tc>
          <w:tcPr>
            <w:tcW w:w="661" w:type="pct"/>
            <w:tcBorders>
              <w:top w:val="nil"/>
              <w:left w:val="nil"/>
              <w:bottom w:val="single" w:sz="4" w:space="0" w:color="A6A6A6"/>
              <w:right w:val="single" w:sz="4" w:space="0" w:color="A6A6A6"/>
            </w:tcBorders>
            <w:shd w:val="clear" w:color="auto" w:fill="auto"/>
            <w:hideMark/>
          </w:tcPr>
          <w:p w14:paraId="190148DE"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61" w:type="pct"/>
            <w:tcBorders>
              <w:top w:val="nil"/>
              <w:left w:val="nil"/>
              <w:bottom w:val="single" w:sz="4" w:space="0" w:color="A6A6A6"/>
              <w:right w:val="single" w:sz="4" w:space="0" w:color="A6A6A6"/>
            </w:tcBorders>
            <w:shd w:val="clear" w:color="auto" w:fill="auto"/>
            <w:hideMark/>
          </w:tcPr>
          <w:p w14:paraId="61552452"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61" w:type="pct"/>
            <w:tcBorders>
              <w:top w:val="nil"/>
              <w:left w:val="nil"/>
              <w:bottom w:val="single" w:sz="4" w:space="0" w:color="A6A6A6"/>
              <w:right w:val="single" w:sz="4" w:space="0" w:color="A6A6A6"/>
            </w:tcBorders>
            <w:shd w:val="clear" w:color="auto" w:fill="auto"/>
            <w:hideMark/>
          </w:tcPr>
          <w:p w14:paraId="1A5F360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51A98FE0" w14:textId="39972698"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7541B219" w14:textId="77777777" w:rsidTr="00A93085">
        <w:trPr>
          <w:trHeight w:val="600"/>
        </w:trPr>
        <w:tc>
          <w:tcPr>
            <w:tcW w:w="652" w:type="pct"/>
            <w:tcBorders>
              <w:top w:val="nil"/>
              <w:left w:val="single" w:sz="4" w:space="0" w:color="A6A6A6"/>
              <w:bottom w:val="single" w:sz="4" w:space="0" w:color="A6A6A6"/>
              <w:right w:val="single" w:sz="4" w:space="0" w:color="A6A6A6"/>
            </w:tcBorders>
            <w:shd w:val="clear" w:color="auto" w:fill="auto"/>
            <w:hideMark/>
          </w:tcPr>
          <w:p w14:paraId="5DEF857C"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69" w:history="1">
              <w:r w:rsidR="0022728A" w:rsidRPr="0028756D">
                <w:rPr>
                  <w:rFonts w:ascii="Arial" w:eastAsia="Times New Roman" w:hAnsi="Arial" w:cs="Arial"/>
                  <w:b/>
                  <w:bCs/>
                  <w:color w:val="0000FF"/>
                  <w:sz w:val="16"/>
                  <w:szCs w:val="16"/>
                  <w:u w:val="single"/>
                  <w:lang w:val="en-IE" w:eastAsia="en-IE"/>
                </w:rPr>
                <w:t>R4-2401870</w:t>
              </w:r>
            </w:hyperlink>
          </w:p>
        </w:tc>
        <w:tc>
          <w:tcPr>
            <w:tcW w:w="1321" w:type="pct"/>
            <w:tcBorders>
              <w:top w:val="nil"/>
              <w:left w:val="nil"/>
              <w:bottom w:val="single" w:sz="4" w:space="0" w:color="A6A6A6"/>
              <w:right w:val="single" w:sz="4" w:space="0" w:color="A6A6A6"/>
            </w:tcBorders>
            <w:shd w:val="clear" w:color="auto" w:fill="auto"/>
            <w:hideMark/>
          </w:tcPr>
          <w:p w14:paraId="48E0D57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RRM core maintenance for SL positioning</w:t>
            </w:r>
          </w:p>
        </w:tc>
        <w:tc>
          <w:tcPr>
            <w:tcW w:w="584" w:type="pct"/>
            <w:tcBorders>
              <w:top w:val="nil"/>
              <w:left w:val="nil"/>
              <w:bottom w:val="single" w:sz="4" w:space="0" w:color="A6A6A6"/>
              <w:right w:val="single" w:sz="4" w:space="0" w:color="A6A6A6"/>
            </w:tcBorders>
            <w:shd w:val="clear" w:color="auto" w:fill="auto"/>
            <w:hideMark/>
          </w:tcPr>
          <w:p w14:paraId="746A13E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Nokia, Nokia Shanghai Bell</w:t>
            </w:r>
          </w:p>
        </w:tc>
        <w:tc>
          <w:tcPr>
            <w:tcW w:w="661" w:type="pct"/>
            <w:tcBorders>
              <w:top w:val="nil"/>
              <w:left w:val="nil"/>
              <w:bottom w:val="single" w:sz="4" w:space="0" w:color="A6A6A6"/>
              <w:right w:val="single" w:sz="4" w:space="0" w:color="A6A6A6"/>
            </w:tcBorders>
            <w:shd w:val="clear" w:color="auto" w:fill="auto"/>
            <w:hideMark/>
          </w:tcPr>
          <w:p w14:paraId="2489ED9E"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5A6D8D8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37DA762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52F3FD1A" w14:textId="4BD3B984"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25B8CCEA"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745A593F"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70" w:history="1">
              <w:r w:rsidR="0022728A" w:rsidRPr="0028756D">
                <w:rPr>
                  <w:rFonts w:ascii="Arial" w:eastAsia="Times New Roman" w:hAnsi="Arial" w:cs="Arial"/>
                  <w:b/>
                  <w:bCs/>
                  <w:color w:val="0000FF"/>
                  <w:sz w:val="16"/>
                  <w:szCs w:val="16"/>
                  <w:u w:val="single"/>
                  <w:lang w:val="en-IE" w:eastAsia="en-IE"/>
                </w:rPr>
                <w:t>R4-2402175</w:t>
              </w:r>
            </w:hyperlink>
          </w:p>
        </w:tc>
        <w:tc>
          <w:tcPr>
            <w:tcW w:w="1321" w:type="pct"/>
            <w:tcBorders>
              <w:top w:val="nil"/>
              <w:left w:val="nil"/>
              <w:bottom w:val="single" w:sz="4" w:space="0" w:color="A6A6A6"/>
              <w:right w:val="single" w:sz="4" w:space="0" w:color="A6A6A6"/>
            </w:tcBorders>
            <w:shd w:val="clear" w:color="auto" w:fill="auto"/>
            <w:hideMark/>
          </w:tcPr>
          <w:p w14:paraId="491EC2F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RRM requirements for SL positioning</w:t>
            </w:r>
          </w:p>
        </w:tc>
        <w:tc>
          <w:tcPr>
            <w:tcW w:w="584" w:type="pct"/>
            <w:tcBorders>
              <w:top w:val="nil"/>
              <w:left w:val="nil"/>
              <w:bottom w:val="single" w:sz="4" w:space="0" w:color="A6A6A6"/>
              <w:right w:val="single" w:sz="4" w:space="0" w:color="A6A6A6"/>
            </w:tcBorders>
            <w:shd w:val="clear" w:color="auto" w:fill="auto"/>
            <w:hideMark/>
          </w:tcPr>
          <w:p w14:paraId="3C297789"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661" w:type="pct"/>
            <w:tcBorders>
              <w:top w:val="nil"/>
              <w:left w:val="nil"/>
              <w:bottom w:val="single" w:sz="4" w:space="0" w:color="A6A6A6"/>
              <w:right w:val="single" w:sz="4" w:space="0" w:color="A6A6A6"/>
            </w:tcBorders>
            <w:shd w:val="clear" w:color="auto" w:fill="auto"/>
            <w:hideMark/>
          </w:tcPr>
          <w:p w14:paraId="1DDB9066"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0B3F536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1770432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48CE1999" w14:textId="44F694E0"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23B6B433"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3D99E7AD"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71" w:history="1">
              <w:r w:rsidR="0022728A" w:rsidRPr="0028756D">
                <w:rPr>
                  <w:rFonts w:ascii="Arial" w:eastAsia="Times New Roman" w:hAnsi="Arial" w:cs="Arial"/>
                  <w:b/>
                  <w:bCs/>
                  <w:color w:val="0000FF"/>
                  <w:sz w:val="16"/>
                  <w:szCs w:val="16"/>
                  <w:u w:val="single"/>
                  <w:lang w:val="en-IE" w:eastAsia="en-IE"/>
                </w:rPr>
                <w:t>R4-2402176</w:t>
              </w:r>
            </w:hyperlink>
          </w:p>
        </w:tc>
        <w:tc>
          <w:tcPr>
            <w:tcW w:w="1321" w:type="pct"/>
            <w:tcBorders>
              <w:top w:val="nil"/>
              <w:left w:val="nil"/>
              <w:bottom w:val="single" w:sz="4" w:space="0" w:color="A6A6A6"/>
              <w:right w:val="single" w:sz="4" w:space="0" w:color="A6A6A6"/>
            </w:tcBorders>
            <w:shd w:val="clear" w:color="auto" w:fill="auto"/>
            <w:hideMark/>
          </w:tcPr>
          <w:p w14:paraId="5459BA4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Updated simulation results for SL positioning</w:t>
            </w:r>
          </w:p>
        </w:tc>
        <w:tc>
          <w:tcPr>
            <w:tcW w:w="584" w:type="pct"/>
            <w:tcBorders>
              <w:top w:val="nil"/>
              <w:left w:val="nil"/>
              <w:bottom w:val="single" w:sz="4" w:space="0" w:color="A6A6A6"/>
              <w:right w:val="single" w:sz="4" w:space="0" w:color="A6A6A6"/>
            </w:tcBorders>
            <w:shd w:val="clear" w:color="auto" w:fill="auto"/>
            <w:hideMark/>
          </w:tcPr>
          <w:p w14:paraId="114D0FB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661" w:type="pct"/>
            <w:tcBorders>
              <w:top w:val="nil"/>
              <w:left w:val="nil"/>
              <w:bottom w:val="single" w:sz="4" w:space="0" w:color="A6A6A6"/>
              <w:right w:val="single" w:sz="4" w:space="0" w:color="A6A6A6"/>
            </w:tcBorders>
            <w:shd w:val="clear" w:color="auto" w:fill="auto"/>
            <w:hideMark/>
          </w:tcPr>
          <w:p w14:paraId="5461917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3E173B5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1C4CEED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4E72C32F" w14:textId="42AD2BE9"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6F7DED69"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332BBF00"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72" w:history="1">
              <w:r w:rsidR="0022728A" w:rsidRPr="0028756D">
                <w:rPr>
                  <w:rFonts w:ascii="Arial" w:eastAsia="Times New Roman" w:hAnsi="Arial" w:cs="Arial"/>
                  <w:b/>
                  <w:bCs/>
                  <w:color w:val="0000FF"/>
                  <w:sz w:val="16"/>
                  <w:szCs w:val="16"/>
                  <w:u w:val="single"/>
                  <w:lang w:val="en-IE" w:eastAsia="en-IE"/>
                </w:rPr>
                <w:t>R4-2402177</w:t>
              </w:r>
            </w:hyperlink>
          </w:p>
        </w:tc>
        <w:tc>
          <w:tcPr>
            <w:tcW w:w="1321" w:type="pct"/>
            <w:tcBorders>
              <w:top w:val="nil"/>
              <w:left w:val="nil"/>
              <w:bottom w:val="single" w:sz="4" w:space="0" w:color="A6A6A6"/>
              <w:right w:val="single" w:sz="4" w:space="0" w:color="A6A6A6"/>
            </w:tcBorders>
            <w:shd w:val="clear" w:color="auto" w:fill="auto"/>
            <w:hideMark/>
          </w:tcPr>
          <w:p w14:paraId="304B3ED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 on RRM requirements for SL positioning</w:t>
            </w:r>
          </w:p>
        </w:tc>
        <w:tc>
          <w:tcPr>
            <w:tcW w:w="584" w:type="pct"/>
            <w:tcBorders>
              <w:top w:val="nil"/>
              <w:left w:val="nil"/>
              <w:bottom w:val="single" w:sz="4" w:space="0" w:color="A6A6A6"/>
              <w:right w:val="single" w:sz="4" w:space="0" w:color="A6A6A6"/>
            </w:tcBorders>
            <w:shd w:val="clear" w:color="auto" w:fill="auto"/>
            <w:hideMark/>
          </w:tcPr>
          <w:p w14:paraId="51B77249"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661" w:type="pct"/>
            <w:tcBorders>
              <w:top w:val="nil"/>
              <w:left w:val="nil"/>
              <w:bottom w:val="single" w:sz="4" w:space="0" w:color="A6A6A6"/>
              <w:right w:val="single" w:sz="4" w:space="0" w:color="A6A6A6"/>
            </w:tcBorders>
            <w:shd w:val="clear" w:color="auto" w:fill="auto"/>
            <w:hideMark/>
          </w:tcPr>
          <w:p w14:paraId="05A837B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61" w:type="pct"/>
            <w:tcBorders>
              <w:top w:val="nil"/>
              <w:left w:val="nil"/>
              <w:bottom w:val="single" w:sz="4" w:space="0" w:color="A6A6A6"/>
              <w:right w:val="single" w:sz="4" w:space="0" w:color="A6A6A6"/>
            </w:tcBorders>
            <w:shd w:val="clear" w:color="auto" w:fill="auto"/>
            <w:hideMark/>
          </w:tcPr>
          <w:p w14:paraId="216ED94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61" w:type="pct"/>
            <w:tcBorders>
              <w:top w:val="nil"/>
              <w:left w:val="nil"/>
              <w:bottom w:val="single" w:sz="4" w:space="0" w:color="A6A6A6"/>
              <w:right w:val="single" w:sz="4" w:space="0" w:color="A6A6A6"/>
            </w:tcBorders>
            <w:shd w:val="clear" w:color="auto" w:fill="auto"/>
            <w:hideMark/>
          </w:tcPr>
          <w:p w14:paraId="3492323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679C3A85" w14:textId="0E78F150"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5C8229C7"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4D09C0F7"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73" w:history="1">
              <w:r w:rsidR="0022728A" w:rsidRPr="0028756D">
                <w:rPr>
                  <w:rFonts w:ascii="Arial" w:eastAsia="Times New Roman" w:hAnsi="Arial" w:cs="Arial"/>
                  <w:b/>
                  <w:bCs/>
                  <w:color w:val="0000FF"/>
                  <w:sz w:val="16"/>
                  <w:szCs w:val="16"/>
                  <w:u w:val="single"/>
                  <w:lang w:val="en-IE" w:eastAsia="en-IE"/>
                </w:rPr>
                <w:t>R4-2402799</w:t>
              </w:r>
            </w:hyperlink>
          </w:p>
        </w:tc>
        <w:tc>
          <w:tcPr>
            <w:tcW w:w="1321" w:type="pct"/>
            <w:tcBorders>
              <w:top w:val="nil"/>
              <w:left w:val="nil"/>
              <w:bottom w:val="single" w:sz="4" w:space="0" w:color="A6A6A6"/>
              <w:right w:val="single" w:sz="4" w:space="0" w:color="A6A6A6"/>
            </w:tcBorders>
            <w:shd w:val="clear" w:color="auto" w:fill="auto"/>
            <w:hideMark/>
          </w:tcPr>
          <w:p w14:paraId="0A3CAC42"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remaining issues for SL positioning</w:t>
            </w:r>
          </w:p>
        </w:tc>
        <w:tc>
          <w:tcPr>
            <w:tcW w:w="584" w:type="pct"/>
            <w:tcBorders>
              <w:top w:val="nil"/>
              <w:left w:val="nil"/>
              <w:bottom w:val="single" w:sz="4" w:space="0" w:color="A6A6A6"/>
              <w:right w:val="single" w:sz="4" w:space="0" w:color="A6A6A6"/>
            </w:tcBorders>
            <w:shd w:val="clear" w:color="auto" w:fill="auto"/>
            <w:hideMark/>
          </w:tcPr>
          <w:p w14:paraId="54A9225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661" w:type="pct"/>
            <w:tcBorders>
              <w:top w:val="nil"/>
              <w:left w:val="nil"/>
              <w:bottom w:val="single" w:sz="4" w:space="0" w:color="A6A6A6"/>
              <w:right w:val="single" w:sz="4" w:space="0" w:color="A6A6A6"/>
            </w:tcBorders>
            <w:shd w:val="clear" w:color="auto" w:fill="auto"/>
            <w:hideMark/>
          </w:tcPr>
          <w:p w14:paraId="7798211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2239C732"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1D9B953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74B846D4" w14:textId="56C45B22"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0B9AFC53"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08898D64"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74" w:history="1">
              <w:r w:rsidR="0022728A" w:rsidRPr="0028756D">
                <w:rPr>
                  <w:rFonts w:ascii="Arial" w:eastAsia="Times New Roman" w:hAnsi="Arial" w:cs="Arial"/>
                  <w:b/>
                  <w:bCs/>
                  <w:color w:val="0000FF"/>
                  <w:sz w:val="16"/>
                  <w:szCs w:val="16"/>
                  <w:u w:val="single"/>
                  <w:lang w:val="en-IE" w:eastAsia="en-IE"/>
                </w:rPr>
                <w:t>R4-2402800</w:t>
              </w:r>
            </w:hyperlink>
          </w:p>
        </w:tc>
        <w:tc>
          <w:tcPr>
            <w:tcW w:w="1321" w:type="pct"/>
            <w:tcBorders>
              <w:top w:val="nil"/>
              <w:left w:val="nil"/>
              <w:bottom w:val="single" w:sz="4" w:space="0" w:color="A6A6A6"/>
              <w:right w:val="single" w:sz="4" w:space="0" w:color="A6A6A6"/>
            </w:tcBorders>
            <w:shd w:val="clear" w:color="auto" w:fill="auto"/>
            <w:hideMark/>
          </w:tcPr>
          <w:p w14:paraId="2001DD7E"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 CR to 38.133: corrections for SL positioning</w:t>
            </w:r>
          </w:p>
        </w:tc>
        <w:tc>
          <w:tcPr>
            <w:tcW w:w="584" w:type="pct"/>
            <w:tcBorders>
              <w:top w:val="nil"/>
              <w:left w:val="nil"/>
              <w:bottom w:val="single" w:sz="4" w:space="0" w:color="A6A6A6"/>
              <w:right w:val="single" w:sz="4" w:space="0" w:color="A6A6A6"/>
            </w:tcBorders>
            <w:shd w:val="clear" w:color="auto" w:fill="auto"/>
            <w:hideMark/>
          </w:tcPr>
          <w:p w14:paraId="029AEC0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661" w:type="pct"/>
            <w:tcBorders>
              <w:top w:val="nil"/>
              <w:left w:val="nil"/>
              <w:bottom w:val="single" w:sz="4" w:space="0" w:color="A6A6A6"/>
              <w:right w:val="single" w:sz="4" w:space="0" w:color="A6A6A6"/>
            </w:tcBorders>
            <w:shd w:val="clear" w:color="auto" w:fill="auto"/>
            <w:hideMark/>
          </w:tcPr>
          <w:p w14:paraId="0C5DF72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61" w:type="pct"/>
            <w:tcBorders>
              <w:top w:val="nil"/>
              <w:left w:val="nil"/>
              <w:bottom w:val="single" w:sz="4" w:space="0" w:color="A6A6A6"/>
              <w:right w:val="single" w:sz="4" w:space="0" w:color="A6A6A6"/>
            </w:tcBorders>
            <w:shd w:val="clear" w:color="auto" w:fill="auto"/>
            <w:hideMark/>
          </w:tcPr>
          <w:p w14:paraId="0BDE690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61" w:type="pct"/>
            <w:tcBorders>
              <w:top w:val="nil"/>
              <w:left w:val="nil"/>
              <w:bottom w:val="single" w:sz="4" w:space="0" w:color="A6A6A6"/>
              <w:right w:val="single" w:sz="4" w:space="0" w:color="A6A6A6"/>
            </w:tcBorders>
            <w:shd w:val="clear" w:color="auto" w:fill="auto"/>
            <w:hideMark/>
          </w:tcPr>
          <w:p w14:paraId="6E6F4F26"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3F3C6928" w14:textId="64BB317C"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423EB400"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53CEB8FE" w14:textId="77777777" w:rsidR="0022728A" w:rsidRPr="0028756D" w:rsidRDefault="0022728A" w:rsidP="0022728A">
            <w:pPr>
              <w:spacing w:after="0"/>
              <w:rPr>
                <w:rFonts w:ascii="Arial" w:eastAsia="Times New Roman" w:hAnsi="Arial" w:cs="Arial"/>
                <w:color w:val="000000"/>
                <w:sz w:val="16"/>
                <w:szCs w:val="16"/>
                <w:lang w:val="en-IE" w:eastAsia="en-IE"/>
              </w:rPr>
            </w:pPr>
            <w:r w:rsidRPr="0028756D">
              <w:rPr>
                <w:rFonts w:ascii="Arial" w:eastAsia="Times New Roman" w:hAnsi="Arial" w:cs="Arial"/>
                <w:color w:val="000000"/>
                <w:sz w:val="16"/>
                <w:szCs w:val="16"/>
                <w:lang w:val="en-IE" w:eastAsia="en-IE"/>
              </w:rPr>
              <w:t>R4-2402801</w:t>
            </w:r>
          </w:p>
        </w:tc>
        <w:tc>
          <w:tcPr>
            <w:tcW w:w="1321" w:type="pct"/>
            <w:tcBorders>
              <w:top w:val="nil"/>
              <w:left w:val="nil"/>
              <w:bottom w:val="single" w:sz="4" w:space="0" w:color="A6A6A6"/>
              <w:right w:val="single" w:sz="4" w:space="0" w:color="A6A6A6"/>
            </w:tcBorders>
            <w:shd w:val="clear" w:color="auto" w:fill="auto"/>
            <w:hideMark/>
          </w:tcPr>
          <w:p w14:paraId="3C9BD4F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Big CR remaining issues for SL positioning</w:t>
            </w:r>
          </w:p>
        </w:tc>
        <w:tc>
          <w:tcPr>
            <w:tcW w:w="584" w:type="pct"/>
            <w:tcBorders>
              <w:top w:val="nil"/>
              <w:left w:val="nil"/>
              <w:bottom w:val="single" w:sz="4" w:space="0" w:color="A6A6A6"/>
              <w:right w:val="single" w:sz="4" w:space="0" w:color="A6A6A6"/>
            </w:tcBorders>
            <w:shd w:val="clear" w:color="auto" w:fill="auto"/>
            <w:hideMark/>
          </w:tcPr>
          <w:p w14:paraId="4147039E"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661" w:type="pct"/>
            <w:tcBorders>
              <w:top w:val="nil"/>
              <w:left w:val="nil"/>
              <w:bottom w:val="single" w:sz="4" w:space="0" w:color="A6A6A6"/>
              <w:right w:val="single" w:sz="4" w:space="0" w:color="A6A6A6"/>
            </w:tcBorders>
            <w:shd w:val="clear" w:color="auto" w:fill="auto"/>
            <w:hideMark/>
          </w:tcPr>
          <w:p w14:paraId="5C629B1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CR</w:t>
            </w:r>
          </w:p>
        </w:tc>
        <w:tc>
          <w:tcPr>
            <w:tcW w:w="661" w:type="pct"/>
            <w:tcBorders>
              <w:top w:val="nil"/>
              <w:left w:val="nil"/>
              <w:bottom w:val="single" w:sz="4" w:space="0" w:color="A6A6A6"/>
              <w:right w:val="single" w:sz="4" w:space="0" w:color="A6A6A6"/>
            </w:tcBorders>
            <w:shd w:val="clear" w:color="auto" w:fill="auto"/>
            <w:hideMark/>
          </w:tcPr>
          <w:p w14:paraId="4DE4A14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Agreement</w:t>
            </w:r>
          </w:p>
        </w:tc>
        <w:tc>
          <w:tcPr>
            <w:tcW w:w="561" w:type="pct"/>
            <w:tcBorders>
              <w:top w:val="nil"/>
              <w:left w:val="nil"/>
              <w:bottom w:val="single" w:sz="4" w:space="0" w:color="A6A6A6"/>
              <w:right w:val="single" w:sz="4" w:space="0" w:color="A6A6A6"/>
            </w:tcBorders>
            <w:shd w:val="clear" w:color="auto" w:fill="auto"/>
            <w:hideMark/>
          </w:tcPr>
          <w:p w14:paraId="570B745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8.14.2.2</w:t>
            </w:r>
          </w:p>
        </w:tc>
        <w:tc>
          <w:tcPr>
            <w:tcW w:w="560" w:type="pct"/>
            <w:tcBorders>
              <w:top w:val="nil"/>
              <w:left w:val="nil"/>
              <w:bottom w:val="single" w:sz="4" w:space="0" w:color="A6A6A6"/>
              <w:right w:val="single" w:sz="4" w:space="0" w:color="A6A6A6"/>
            </w:tcBorders>
          </w:tcPr>
          <w:p w14:paraId="6D7BD246" w14:textId="55ABF297"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0056FADE"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3B408D84"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75" w:history="1">
              <w:r w:rsidR="0022728A" w:rsidRPr="0028756D">
                <w:rPr>
                  <w:rFonts w:ascii="Arial" w:eastAsia="Times New Roman" w:hAnsi="Arial" w:cs="Arial"/>
                  <w:b/>
                  <w:bCs/>
                  <w:color w:val="0000FF"/>
                  <w:sz w:val="16"/>
                  <w:szCs w:val="16"/>
                  <w:u w:val="single"/>
                  <w:lang w:val="en-IE" w:eastAsia="en-IE"/>
                </w:rPr>
                <w:t>R4-2401007</w:t>
              </w:r>
            </w:hyperlink>
          </w:p>
        </w:tc>
        <w:tc>
          <w:tcPr>
            <w:tcW w:w="1321" w:type="pct"/>
            <w:tcBorders>
              <w:top w:val="nil"/>
              <w:left w:val="nil"/>
              <w:bottom w:val="single" w:sz="4" w:space="0" w:color="A6A6A6"/>
              <w:right w:val="single" w:sz="4" w:space="0" w:color="A6A6A6"/>
            </w:tcBorders>
            <w:shd w:val="clear" w:color="auto" w:fill="auto"/>
            <w:hideMark/>
          </w:tcPr>
          <w:p w14:paraId="3681D852"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CR on carrier phase positioning</w:t>
            </w:r>
          </w:p>
        </w:tc>
        <w:tc>
          <w:tcPr>
            <w:tcW w:w="584" w:type="pct"/>
            <w:tcBorders>
              <w:top w:val="nil"/>
              <w:left w:val="nil"/>
              <w:bottom w:val="single" w:sz="4" w:space="0" w:color="A6A6A6"/>
              <w:right w:val="single" w:sz="4" w:space="0" w:color="A6A6A6"/>
            </w:tcBorders>
            <w:shd w:val="clear" w:color="auto" w:fill="auto"/>
            <w:hideMark/>
          </w:tcPr>
          <w:p w14:paraId="2E5493B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OPPO</w:t>
            </w:r>
          </w:p>
        </w:tc>
        <w:tc>
          <w:tcPr>
            <w:tcW w:w="661" w:type="pct"/>
            <w:tcBorders>
              <w:top w:val="nil"/>
              <w:left w:val="nil"/>
              <w:bottom w:val="single" w:sz="4" w:space="0" w:color="A6A6A6"/>
              <w:right w:val="single" w:sz="4" w:space="0" w:color="A6A6A6"/>
            </w:tcBorders>
            <w:shd w:val="clear" w:color="auto" w:fill="auto"/>
            <w:hideMark/>
          </w:tcPr>
          <w:p w14:paraId="7DB28ED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61" w:type="pct"/>
            <w:tcBorders>
              <w:top w:val="nil"/>
              <w:left w:val="nil"/>
              <w:bottom w:val="single" w:sz="4" w:space="0" w:color="A6A6A6"/>
              <w:right w:val="single" w:sz="4" w:space="0" w:color="A6A6A6"/>
            </w:tcBorders>
            <w:shd w:val="clear" w:color="auto" w:fill="auto"/>
            <w:hideMark/>
          </w:tcPr>
          <w:p w14:paraId="461FC2E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61" w:type="pct"/>
            <w:tcBorders>
              <w:top w:val="nil"/>
              <w:left w:val="nil"/>
              <w:bottom w:val="single" w:sz="4" w:space="0" w:color="A6A6A6"/>
              <w:right w:val="single" w:sz="4" w:space="0" w:color="A6A6A6"/>
            </w:tcBorders>
            <w:shd w:val="clear" w:color="auto" w:fill="auto"/>
            <w:hideMark/>
          </w:tcPr>
          <w:p w14:paraId="4B83D85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8.14.2.6</w:t>
            </w:r>
          </w:p>
        </w:tc>
        <w:tc>
          <w:tcPr>
            <w:tcW w:w="560" w:type="pct"/>
            <w:tcBorders>
              <w:top w:val="nil"/>
              <w:left w:val="nil"/>
              <w:bottom w:val="single" w:sz="4" w:space="0" w:color="A6A6A6"/>
              <w:right w:val="single" w:sz="4" w:space="0" w:color="A6A6A6"/>
            </w:tcBorders>
          </w:tcPr>
          <w:p w14:paraId="1C0ED6E6" w14:textId="0B8ED66F"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682CC43E"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23E2CACD"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76" w:history="1">
              <w:r w:rsidR="0022728A" w:rsidRPr="0028756D">
                <w:rPr>
                  <w:rFonts w:ascii="Arial" w:eastAsia="Times New Roman" w:hAnsi="Arial" w:cs="Arial"/>
                  <w:b/>
                  <w:bCs/>
                  <w:color w:val="0000FF"/>
                  <w:sz w:val="16"/>
                  <w:szCs w:val="16"/>
                  <w:u w:val="single"/>
                  <w:lang w:val="en-IE" w:eastAsia="en-IE"/>
                </w:rPr>
                <w:t>R4-2401229</w:t>
              </w:r>
            </w:hyperlink>
          </w:p>
        </w:tc>
        <w:tc>
          <w:tcPr>
            <w:tcW w:w="1321" w:type="pct"/>
            <w:tcBorders>
              <w:top w:val="nil"/>
              <w:left w:val="nil"/>
              <w:bottom w:val="single" w:sz="4" w:space="0" w:color="A6A6A6"/>
              <w:right w:val="single" w:sz="4" w:space="0" w:color="A6A6A6"/>
            </w:tcBorders>
            <w:shd w:val="clear" w:color="auto" w:fill="auto"/>
            <w:hideMark/>
          </w:tcPr>
          <w:p w14:paraId="4E8ADE22"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RRM core maintenance for carrier phase positioning</w:t>
            </w:r>
          </w:p>
        </w:tc>
        <w:tc>
          <w:tcPr>
            <w:tcW w:w="584" w:type="pct"/>
            <w:tcBorders>
              <w:top w:val="nil"/>
              <w:left w:val="nil"/>
              <w:bottom w:val="single" w:sz="4" w:space="0" w:color="A6A6A6"/>
              <w:right w:val="single" w:sz="4" w:space="0" w:color="A6A6A6"/>
            </w:tcBorders>
            <w:shd w:val="clear" w:color="auto" w:fill="auto"/>
            <w:hideMark/>
          </w:tcPr>
          <w:p w14:paraId="4078A76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Qualcomm Incorporated</w:t>
            </w:r>
          </w:p>
        </w:tc>
        <w:tc>
          <w:tcPr>
            <w:tcW w:w="661" w:type="pct"/>
            <w:tcBorders>
              <w:top w:val="nil"/>
              <w:left w:val="nil"/>
              <w:bottom w:val="single" w:sz="4" w:space="0" w:color="A6A6A6"/>
              <w:right w:val="single" w:sz="4" w:space="0" w:color="A6A6A6"/>
            </w:tcBorders>
            <w:shd w:val="clear" w:color="auto" w:fill="auto"/>
            <w:hideMark/>
          </w:tcPr>
          <w:p w14:paraId="6FBAE73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70453026"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61" w:type="pct"/>
            <w:tcBorders>
              <w:top w:val="nil"/>
              <w:left w:val="nil"/>
              <w:bottom w:val="single" w:sz="4" w:space="0" w:color="A6A6A6"/>
              <w:right w:val="single" w:sz="4" w:space="0" w:color="A6A6A6"/>
            </w:tcBorders>
            <w:shd w:val="clear" w:color="auto" w:fill="auto"/>
            <w:hideMark/>
          </w:tcPr>
          <w:p w14:paraId="295515B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8.14.2.6</w:t>
            </w:r>
          </w:p>
        </w:tc>
        <w:tc>
          <w:tcPr>
            <w:tcW w:w="560" w:type="pct"/>
            <w:tcBorders>
              <w:top w:val="nil"/>
              <w:left w:val="nil"/>
              <w:bottom w:val="single" w:sz="4" w:space="0" w:color="A6A6A6"/>
              <w:right w:val="single" w:sz="4" w:space="0" w:color="A6A6A6"/>
            </w:tcBorders>
          </w:tcPr>
          <w:p w14:paraId="402F0DAF" w14:textId="0D9D01A7"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45FCEB20"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18717E47"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77" w:history="1">
              <w:r w:rsidR="0022728A" w:rsidRPr="0028756D">
                <w:rPr>
                  <w:rFonts w:ascii="Arial" w:eastAsia="Times New Roman" w:hAnsi="Arial" w:cs="Arial"/>
                  <w:b/>
                  <w:bCs/>
                  <w:color w:val="0000FF"/>
                  <w:sz w:val="16"/>
                  <w:szCs w:val="16"/>
                  <w:u w:val="single"/>
                  <w:lang w:val="en-IE" w:eastAsia="en-IE"/>
                </w:rPr>
                <w:t>R4-2401873</w:t>
              </w:r>
            </w:hyperlink>
          </w:p>
        </w:tc>
        <w:tc>
          <w:tcPr>
            <w:tcW w:w="1321" w:type="pct"/>
            <w:tcBorders>
              <w:top w:val="nil"/>
              <w:left w:val="nil"/>
              <w:bottom w:val="single" w:sz="4" w:space="0" w:color="A6A6A6"/>
              <w:right w:val="single" w:sz="4" w:space="0" w:color="A6A6A6"/>
            </w:tcBorders>
            <w:shd w:val="clear" w:color="auto" w:fill="auto"/>
            <w:hideMark/>
          </w:tcPr>
          <w:p w14:paraId="5506380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RRM core maintenance for NR Carrier Phase Positioning</w:t>
            </w:r>
          </w:p>
        </w:tc>
        <w:tc>
          <w:tcPr>
            <w:tcW w:w="584" w:type="pct"/>
            <w:tcBorders>
              <w:top w:val="nil"/>
              <w:left w:val="nil"/>
              <w:bottom w:val="single" w:sz="4" w:space="0" w:color="A6A6A6"/>
              <w:right w:val="single" w:sz="4" w:space="0" w:color="A6A6A6"/>
            </w:tcBorders>
            <w:shd w:val="clear" w:color="auto" w:fill="auto"/>
            <w:hideMark/>
          </w:tcPr>
          <w:p w14:paraId="6A9FE39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Nokia, Nokia Shanghai Bell</w:t>
            </w:r>
          </w:p>
        </w:tc>
        <w:tc>
          <w:tcPr>
            <w:tcW w:w="661" w:type="pct"/>
            <w:tcBorders>
              <w:top w:val="nil"/>
              <w:left w:val="nil"/>
              <w:bottom w:val="single" w:sz="4" w:space="0" w:color="A6A6A6"/>
              <w:right w:val="single" w:sz="4" w:space="0" w:color="A6A6A6"/>
            </w:tcBorders>
            <w:shd w:val="clear" w:color="auto" w:fill="auto"/>
            <w:hideMark/>
          </w:tcPr>
          <w:p w14:paraId="12EA240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3B748E56"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01854DC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8.14.2.6</w:t>
            </w:r>
          </w:p>
        </w:tc>
        <w:tc>
          <w:tcPr>
            <w:tcW w:w="560" w:type="pct"/>
            <w:tcBorders>
              <w:top w:val="nil"/>
              <w:left w:val="nil"/>
              <w:bottom w:val="single" w:sz="4" w:space="0" w:color="A6A6A6"/>
              <w:right w:val="single" w:sz="4" w:space="0" w:color="A6A6A6"/>
            </w:tcBorders>
          </w:tcPr>
          <w:p w14:paraId="7205077B" w14:textId="5B552D05"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29D7A42C"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12D51028"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78" w:history="1">
              <w:r w:rsidR="0022728A" w:rsidRPr="0028756D">
                <w:rPr>
                  <w:rFonts w:ascii="Arial" w:eastAsia="Times New Roman" w:hAnsi="Arial" w:cs="Arial"/>
                  <w:b/>
                  <w:bCs/>
                  <w:color w:val="0000FF"/>
                  <w:sz w:val="16"/>
                  <w:szCs w:val="16"/>
                  <w:u w:val="single"/>
                  <w:lang w:val="en-IE" w:eastAsia="en-IE"/>
                </w:rPr>
                <w:t>R4-2402185</w:t>
              </w:r>
            </w:hyperlink>
          </w:p>
        </w:tc>
        <w:tc>
          <w:tcPr>
            <w:tcW w:w="1321" w:type="pct"/>
            <w:tcBorders>
              <w:top w:val="nil"/>
              <w:left w:val="nil"/>
              <w:bottom w:val="single" w:sz="4" w:space="0" w:color="A6A6A6"/>
              <w:right w:val="single" w:sz="4" w:space="0" w:color="A6A6A6"/>
            </w:tcBorders>
            <w:shd w:val="clear" w:color="auto" w:fill="auto"/>
            <w:hideMark/>
          </w:tcPr>
          <w:p w14:paraId="12D986B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RRM requirements for CPP</w:t>
            </w:r>
          </w:p>
        </w:tc>
        <w:tc>
          <w:tcPr>
            <w:tcW w:w="584" w:type="pct"/>
            <w:tcBorders>
              <w:top w:val="nil"/>
              <w:left w:val="nil"/>
              <w:bottom w:val="single" w:sz="4" w:space="0" w:color="A6A6A6"/>
              <w:right w:val="single" w:sz="4" w:space="0" w:color="A6A6A6"/>
            </w:tcBorders>
            <w:shd w:val="clear" w:color="auto" w:fill="auto"/>
            <w:hideMark/>
          </w:tcPr>
          <w:p w14:paraId="3E12704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661" w:type="pct"/>
            <w:tcBorders>
              <w:top w:val="nil"/>
              <w:left w:val="nil"/>
              <w:bottom w:val="single" w:sz="4" w:space="0" w:color="A6A6A6"/>
              <w:right w:val="single" w:sz="4" w:space="0" w:color="A6A6A6"/>
            </w:tcBorders>
            <w:shd w:val="clear" w:color="auto" w:fill="auto"/>
            <w:hideMark/>
          </w:tcPr>
          <w:p w14:paraId="6469298E"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316C126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1A0B409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8.14.2.6</w:t>
            </w:r>
          </w:p>
        </w:tc>
        <w:tc>
          <w:tcPr>
            <w:tcW w:w="560" w:type="pct"/>
            <w:tcBorders>
              <w:top w:val="nil"/>
              <w:left w:val="nil"/>
              <w:bottom w:val="single" w:sz="4" w:space="0" w:color="A6A6A6"/>
              <w:right w:val="single" w:sz="4" w:space="0" w:color="A6A6A6"/>
            </w:tcBorders>
          </w:tcPr>
          <w:p w14:paraId="3CB93FF6" w14:textId="2DA215A3"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586FDADE"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50C203BA"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79" w:history="1">
              <w:r w:rsidR="0022728A" w:rsidRPr="0028756D">
                <w:rPr>
                  <w:rFonts w:ascii="Arial" w:eastAsia="Times New Roman" w:hAnsi="Arial" w:cs="Arial"/>
                  <w:b/>
                  <w:bCs/>
                  <w:color w:val="0000FF"/>
                  <w:sz w:val="16"/>
                  <w:szCs w:val="16"/>
                  <w:u w:val="single"/>
                  <w:lang w:val="en-IE" w:eastAsia="en-IE"/>
                </w:rPr>
                <w:t>R4-2402186</w:t>
              </w:r>
            </w:hyperlink>
          </w:p>
        </w:tc>
        <w:tc>
          <w:tcPr>
            <w:tcW w:w="1321" w:type="pct"/>
            <w:tcBorders>
              <w:top w:val="nil"/>
              <w:left w:val="nil"/>
              <w:bottom w:val="single" w:sz="4" w:space="0" w:color="A6A6A6"/>
              <w:right w:val="single" w:sz="4" w:space="0" w:color="A6A6A6"/>
            </w:tcBorders>
            <w:shd w:val="clear" w:color="auto" w:fill="auto"/>
            <w:hideMark/>
          </w:tcPr>
          <w:p w14:paraId="3E15C4F2"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 on RRM requirements for CPP</w:t>
            </w:r>
          </w:p>
        </w:tc>
        <w:tc>
          <w:tcPr>
            <w:tcW w:w="584" w:type="pct"/>
            <w:tcBorders>
              <w:top w:val="nil"/>
              <w:left w:val="nil"/>
              <w:bottom w:val="single" w:sz="4" w:space="0" w:color="A6A6A6"/>
              <w:right w:val="single" w:sz="4" w:space="0" w:color="A6A6A6"/>
            </w:tcBorders>
            <w:shd w:val="clear" w:color="auto" w:fill="auto"/>
            <w:hideMark/>
          </w:tcPr>
          <w:p w14:paraId="6431519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661" w:type="pct"/>
            <w:tcBorders>
              <w:top w:val="nil"/>
              <w:left w:val="nil"/>
              <w:bottom w:val="single" w:sz="4" w:space="0" w:color="A6A6A6"/>
              <w:right w:val="single" w:sz="4" w:space="0" w:color="A6A6A6"/>
            </w:tcBorders>
            <w:shd w:val="clear" w:color="auto" w:fill="auto"/>
            <w:hideMark/>
          </w:tcPr>
          <w:p w14:paraId="53146B0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61" w:type="pct"/>
            <w:tcBorders>
              <w:top w:val="nil"/>
              <w:left w:val="nil"/>
              <w:bottom w:val="single" w:sz="4" w:space="0" w:color="A6A6A6"/>
              <w:right w:val="single" w:sz="4" w:space="0" w:color="A6A6A6"/>
            </w:tcBorders>
            <w:shd w:val="clear" w:color="auto" w:fill="auto"/>
            <w:hideMark/>
          </w:tcPr>
          <w:p w14:paraId="515B66A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61" w:type="pct"/>
            <w:tcBorders>
              <w:top w:val="nil"/>
              <w:left w:val="nil"/>
              <w:bottom w:val="single" w:sz="4" w:space="0" w:color="A6A6A6"/>
              <w:right w:val="single" w:sz="4" w:space="0" w:color="A6A6A6"/>
            </w:tcBorders>
            <w:shd w:val="clear" w:color="auto" w:fill="auto"/>
            <w:hideMark/>
          </w:tcPr>
          <w:p w14:paraId="3A7CFBF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8.14.2.6</w:t>
            </w:r>
          </w:p>
        </w:tc>
        <w:tc>
          <w:tcPr>
            <w:tcW w:w="560" w:type="pct"/>
            <w:tcBorders>
              <w:top w:val="nil"/>
              <w:left w:val="nil"/>
              <w:bottom w:val="single" w:sz="4" w:space="0" w:color="A6A6A6"/>
              <w:right w:val="single" w:sz="4" w:space="0" w:color="A6A6A6"/>
            </w:tcBorders>
          </w:tcPr>
          <w:p w14:paraId="67DB0586" w14:textId="32534330"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493ECA84"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562C53C9"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80" w:history="1">
              <w:r w:rsidR="0022728A" w:rsidRPr="0028756D">
                <w:rPr>
                  <w:rFonts w:ascii="Arial" w:eastAsia="Times New Roman" w:hAnsi="Arial" w:cs="Arial"/>
                  <w:b/>
                  <w:bCs/>
                  <w:color w:val="0000FF"/>
                  <w:sz w:val="16"/>
                  <w:szCs w:val="16"/>
                  <w:u w:val="single"/>
                  <w:lang w:val="en-IE" w:eastAsia="en-IE"/>
                </w:rPr>
                <w:t>R4-2402603</w:t>
              </w:r>
            </w:hyperlink>
          </w:p>
        </w:tc>
        <w:tc>
          <w:tcPr>
            <w:tcW w:w="1321" w:type="pct"/>
            <w:tcBorders>
              <w:top w:val="nil"/>
              <w:left w:val="nil"/>
              <w:bottom w:val="single" w:sz="4" w:space="0" w:color="A6A6A6"/>
              <w:right w:val="single" w:sz="4" w:space="0" w:color="A6A6A6"/>
            </w:tcBorders>
            <w:shd w:val="clear" w:color="auto" w:fill="auto"/>
            <w:hideMark/>
          </w:tcPr>
          <w:p w14:paraId="7D97176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Positioning Error Due to Carrier Frequency Offset</w:t>
            </w:r>
          </w:p>
        </w:tc>
        <w:tc>
          <w:tcPr>
            <w:tcW w:w="584" w:type="pct"/>
            <w:tcBorders>
              <w:top w:val="nil"/>
              <w:left w:val="nil"/>
              <w:bottom w:val="single" w:sz="4" w:space="0" w:color="A6A6A6"/>
              <w:right w:val="single" w:sz="4" w:space="0" w:color="A6A6A6"/>
            </w:tcBorders>
            <w:shd w:val="clear" w:color="auto" w:fill="auto"/>
            <w:hideMark/>
          </w:tcPr>
          <w:p w14:paraId="28693B36"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Lenovo</w:t>
            </w:r>
          </w:p>
        </w:tc>
        <w:tc>
          <w:tcPr>
            <w:tcW w:w="661" w:type="pct"/>
            <w:tcBorders>
              <w:top w:val="nil"/>
              <w:left w:val="nil"/>
              <w:bottom w:val="single" w:sz="4" w:space="0" w:color="A6A6A6"/>
              <w:right w:val="single" w:sz="4" w:space="0" w:color="A6A6A6"/>
            </w:tcBorders>
            <w:shd w:val="clear" w:color="auto" w:fill="auto"/>
            <w:hideMark/>
          </w:tcPr>
          <w:p w14:paraId="68113F09"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78AC33D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61" w:type="pct"/>
            <w:tcBorders>
              <w:top w:val="nil"/>
              <w:left w:val="nil"/>
              <w:bottom w:val="single" w:sz="4" w:space="0" w:color="A6A6A6"/>
              <w:right w:val="single" w:sz="4" w:space="0" w:color="A6A6A6"/>
            </w:tcBorders>
            <w:shd w:val="clear" w:color="auto" w:fill="auto"/>
            <w:hideMark/>
          </w:tcPr>
          <w:p w14:paraId="014E2E8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8.14.2.6</w:t>
            </w:r>
          </w:p>
        </w:tc>
        <w:tc>
          <w:tcPr>
            <w:tcW w:w="560" w:type="pct"/>
            <w:tcBorders>
              <w:top w:val="nil"/>
              <w:left w:val="nil"/>
              <w:bottom w:val="single" w:sz="4" w:space="0" w:color="A6A6A6"/>
              <w:right w:val="single" w:sz="4" w:space="0" w:color="A6A6A6"/>
            </w:tcBorders>
          </w:tcPr>
          <w:p w14:paraId="2F5ACB87" w14:textId="5AED56AA"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22FB109B"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08EC1272"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81" w:history="1">
              <w:r w:rsidR="0022728A" w:rsidRPr="0028756D">
                <w:rPr>
                  <w:rFonts w:ascii="Arial" w:eastAsia="Times New Roman" w:hAnsi="Arial" w:cs="Arial"/>
                  <w:b/>
                  <w:bCs/>
                  <w:color w:val="0000FF"/>
                  <w:sz w:val="16"/>
                  <w:szCs w:val="16"/>
                  <w:u w:val="single"/>
                  <w:lang w:val="en-IE" w:eastAsia="en-IE"/>
                </w:rPr>
                <w:t>R4-2402683</w:t>
              </w:r>
            </w:hyperlink>
          </w:p>
        </w:tc>
        <w:tc>
          <w:tcPr>
            <w:tcW w:w="1321" w:type="pct"/>
            <w:tcBorders>
              <w:top w:val="nil"/>
              <w:left w:val="nil"/>
              <w:bottom w:val="single" w:sz="4" w:space="0" w:color="A6A6A6"/>
              <w:right w:val="single" w:sz="4" w:space="0" w:color="A6A6A6"/>
            </w:tcBorders>
            <w:shd w:val="clear" w:color="auto" w:fill="auto"/>
            <w:hideMark/>
          </w:tcPr>
          <w:p w14:paraId="638C4B2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remaining issues related to carrier phase positioning core requirement</w:t>
            </w:r>
          </w:p>
        </w:tc>
        <w:tc>
          <w:tcPr>
            <w:tcW w:w="584" w:type="pct"/>
            <w:tcBorders>
              <w:top w:val="nil"/>
              <w:left w:val="nil"/>
              <w:bottom w:val="single" w:sz="4" w:space="0" w:color="A6A6A6"/>
              <w:right w:val="single" w:sz="4" w:space="0" w:color="A6A6A6"/>
            </w:tcBorders>
            <w:shd w:val="clear" w:color="auto" w:fill="auto"/>
            <w:hideMark/>
          </w:tcPr>
          <w:p w14:paraId="182CB3D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661" w:type="pct"/>
            <w:tcBorders>
              <w:top w:val="nil"/>
              <w:left w:val="nil"/>
              <w:bottom w:val="single" w:sz="4" w:space="0" w:color="A6A6A6"/>
              <w:right w:val="single" w:sz="4" w:space="0" w:color="A6A6A6"/>
            </w:tcBorders>
            <w:shd w:val="clear" w:color="auto" w:fill="auto"/>
            <w:hideMark/>
          </w:tcPr>
          <w:p w14:paraId="05FB5B2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16E4B52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61" w:type="pct"/>
            <w:tcBorders>
              <w:top w:val="nil"/>
              <w:left w:val="nil"/>
              <w:bottom w:val="single" w:sz="4" w:space="0" w:color="A6A6A6"/>
              <w:right w:val="single" w:sz="4" w:space="0" w:color="A6A6A6"/>
            </w:tcBorders>
            <w:shd w:val="clear" w:color="auto" w:fill="auto"/>
            <w:hideMark/>
          </w:tcPr>
          <w:p w14:paraId="5F070FD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8.14.2.6</w:t>
            </w:r>
          </w:p>
        </w:tc>
        <w:tc>
          <w:tcPr>
            <w:tcW w:w="560" w:type="pct"/>
            <w:tcBorders>
              <w:top w:val="nil"/>
              <w:left w:val="nil"/>
              <w:bottom w:val="single" w:sz="4" w:space="0" w:color="A6A6A6"/>
              <w:right w:val="single" w:sz="4" w:space="0" w:color="A6A6A6"/>
            </w:tcBorders>
          </w:tcPr>
          <w:p w14:paraId="2CF736B9" w14:textId="5A109C59"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2B720E83"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14B8C308"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82" w:history="1">
              <w:r w:rsidR="0022728A" w:rsidRPr="0028756D">
                <w:rPr>
                  <w:rFonts w:ascii="Arial" w:eastAsia="Times New Roman" w:hAnsi="Arial" w:cs="Arial"/>
                  <w:b/>
                  <w:bCs/>
                  <w:color w:val="0000FF"/>
                  <w:sz w:val="16"/>
                  <w:szCs w:val="16"/>
                  <w:u w:val="single"/>
                  <w:lang w:val="en-IE" w:eastAsia="en-IE"/>
                </w:rPr>
                <w:t>R4-2402684</w:t>
              </w:r>
            </w:hyperlink>
          </w:p>
        </w:tc>
        <w:tc>
          <w:tcPr>
            <w:tcW w:w="1321" w:type="pct"/>
            <w:tcBorders>
              <w:top w:val="nil"/>
              <w:left w:val="nil"/>
              <w:bottom w:val="single" w:sz="4" w:space="0" w:color="A6A6A6"/>
              <w:right w:val="single" w:sz="4" w:space="0" w:color="A6A6A6"/>
            </w:tcBorders>
            <w:shd w:val="clear" w:color="auto" w:fill="auto"/>
            <w:hideMark/>
          </w:tcPr>
          <w:p w14:paraId="0F1ED0A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 to 38.133 Corrections to core requirements for carrier phase measurement for positioning</w:t>
            </w:r>
          </w:p>
        </w:tc>
        <w:tc>
          <w:tcPr>
            <w:tcW w:w="584" w:type="pct"/>
            <w:tcBorders>
              <w:top w:val="nil"/>
              <w:left w:val="nil"/>
              <w:bottom w:val="single" w:sz="4" w:space="0" w:color="A6A6A6"/>
              <w:right w:val="single" w:sz="4" w:space="0" w:color="A6A6A6"/>
            </w:tcBorders>
            <w:shd w:val="clear" w:color="auto" w:fill="auto"/>
            <w:hideMark/>
          </w:tcPr>
          <w:p w14:paraId="2C36E90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661" w:type="pct"/>
            <w:tcBorders>
              <w:top w:val="nil"/>
              <w:left w:val="nil"/>
              <w:bottom w:val="single" w:sz="4" w:space="0" w:color="A6A6A6"/>
              <w:right w:val="single" w:sz="4" w:space="0" w:color="A6A6A6"/>
            </w:tcBorders>
            <w:shd w:val="clear" w:color="auto" w:fill="auto"/>
            <w:hideMark/>
          </w:tcPr>
          <w:p w14:paraId="5196E6B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61" w:type="pct"/>
            <w:tcBorders>
              <w:top w:val="nil"/>
              <w:left w:val="nil"/>
              <w:bottom w:val="single" w:sz="4" w:space="0" w:color="A6A6A6"/>
              <w:right w:val="single" w:sz="4" w:space="0" w:color="A6A6A6"/>
            </w:tcBorders>
            <w:shd w:val="clear" w:color="auto" w:fill="auto"/>
            <w:hideMark/>
          </w:tcPr>
          <w:p w14:paraId="251E02A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61" w:type="pct"/>
            <w:tcBorders>
              <w:top w:val="nil"/>
              <w:left w:val="nil"/>
              <w:bottom w:val="single" w:sz="4" w:space="0" w:color="A6A6A6"/>
              <w:right w:val="single" w:sz="4" w:space="0" w:color="A6A6A6"/>
            </w:tcBorders>
            <w:shd w:val="clear" w:color="auto" w:fill="auto"/>
            <w:hideMark/>
          </w:tcPr>
          <w:p w14:paraId="0B578F8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8.14.2.6</w:t>
            </w:r>
          </w:p>
        </w:tc>
        <w:tc>
          <w:tcPr>
            <w:tcW w:w="560" w:type="pct"/>
            <w:tcBorders>
              <w:top w:val="nil"/>
              <w:left w:val="nil"/>
              <w:bottom w:val="single" w:sz="4" w:space="0" w:color="A6A6A6"/>
              <w:right w:val="single" w:sz="4" w:space="0" w:color="A6A6A6"/>
            </w:tcBorders>
          </w:tcPr>
          <w:p w14:paraId="392A6BB0" w14:textId="760316B2"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503A8719"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67B728B6"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83" w:history="1">
              <w:r w:rsidR="0022728A" w:rsidRPr="0028756D">
                <w:rPr>
                  <w:rFonts w:ascii="Arial" w:eastAsia="Times New Roman" w:hAnsi="Arial" w:cs="Arial"/>
                  <w:b/>
                  <w:bCs/>
                  <w:color w:val="0000FF"/>
                  <w:sz w:val="16"/>
                  <w:szCs w:val="16"/>
                  <w:u w:val="single"/>
                  <w:lang w:val="en-IE" w:eastAsia="en-IE"/>
                </w:rPr>
                <w:t>R4-2400120</w:t>
              </w:r>
            </w:hyperlink>
          </w:p>
        </w:tc>
        <w:tc>
          <w:tcPr>
            <w:tcW w:w="1321" w:type="pct"/>
            <w:tcBorders>
              <w:top w:val="nil"/>
              <w:left w:val="nil"/>
              <w:bottom w:val="single" w:sz="4" w:space="0" w:color="A6A6A6"/>
              <w:right w:val="single" w:sz="4" w:space="0" w:color="A6A6A6"/>
            </w:tcBorders>
            <w:shd w:val="clear" w:color="auto" w:fill="auto"/>
            <w:hideMark/>
          </w:tcPr>
          <w:p w14:paraId="78A1B79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performance requirements for sidelink positioning</w:t>
            </w:r>
          </w:p>
        </w:tc>
        <w:tc>
          <w:tcPr>
            <w:tcW w:w="584" w:type="pct"/>
            <w:tcBorders>
              <w:top w:val="nil"/>
              <w:left w:val="nil"/>
              <w:bottom w:val="single" w:sz="4" w:space="0" w:color="A6A6A6"/>
              <w:right w:val="single" w:sz="4" w:space="0" w:color="A6A6A6"/>
            </w:tcBorders>
            <w:shd w:val="clear" w:color="auto" w:fill="auto"/>
            <w:hideMark/>
          </w:tcPr>
          <w:p w14:paraId="6F0DF8A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661" w:type="pct"/>
            <w:tcBorders>
              <w:top w:val="nil"/>
              <w:left w:val="nil"/>
              <w:bottom w:val="single" w:sz="4" w:space="0" w:color="A6A6A6"/>
              <w:right w:val="single" w:sz="4" w:space="0" w:color="A6A6A6"/>
            </w:tcBorders>
            <w:shd w:val="clear" w:color="auto" w:fill="auto"/>
            <w:hideMark/>
          </w:tcPr>
          <w:p w14:paraId="0608C07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18CC45B6"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6F9B1E99"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8.14.3.1</w:t>
            </w:r>
          </w:p>
        </w:tc>
        <w:tc>
          <w:tcPr>
            <w:tcW w:w="560" w:type="pct"/>
            <w:tcBorders>
              <w:top w:val="nil"/>
              <w:left w:val="nil"/>
              <w:bottom w:val="single" w:sz="4" w:space="0" w:color="A6A6A6"/>
              <w:right w:val="single" w:sz="4" w:space="0" w:color="A6A6A6"/>
            </w:tcBorders>
          </w:tcPr>
          <w:p w14:paraId="2CF1B85D" w14:textId="67B23FD9"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03D9E89A"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705DB693"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84" w:history="1">
              <w:r w:rsidR="0022728A" w:rsidRPr="0028756D">
                <w:rPr>
                  <w:rFonts w:ascii="Arial" w:eastAsia="Times New Roman" w:hAnsi="Arial" w:cs="Arial"/>
                  <w:b/>
                  <w:bCs/>
                  <w:color w:val="0000FF"/>
                  <w:sz w:val="16"/>
                  <w:szCs w:val="16"/>
                  <w:u w:val="single"/>
                  <w:lang w:val="en-IE" w:eastAsia="en-IE"/>
                </w:rPr>
                <w:t>R4-2401047</w:t>
              </w:r>
            </w:hyperlink>
          </w:p>
        </w:tc>
        <w:tc>
          <w:tcPr>
            <w:tcW w:w="1321" w:type="pct"/>
            <w:tcBorders>
              <w:top w:val="nil"/>
              <w:left w:val="nil"/>
              <w:bottom w:val="single" w:sz="4" w:space="0" w:color="A6A6A6"/>
              <w:right w:val="single" w:sz="4" w:space="0" w:color="A6A6A6"/>
            </w:tcBorders>
            <w:shd w:val="clear" w:color="auto" w:fill="auto"/>
            <w:hideMark/>
          </w:tcPr>
          <w:p w14:paraId="5632263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(NR_pos_enh2-Perf) Discussion on performance requirements for sidelink positioning</w:t>
            </w:r>
          </w:p>
        </w:tc>
        <w:tc>
          <w:tcPr>
            <w:tcW w:w="584" w:type="pct"/>
            <w:tcBorders>
              <w:top w:val="nil"/>
              <w:left w:val="nil"/>
              <w:bottom w:val="single" w:sz="4" w:space="0" w:color="A6A6A6"/>
              <w:right w:val="single" w:sz="4" w:space="0" w:color="A6A6A6"/>
            </w:tcBorders>
            <w:shd w:val="clear" w:color="auto" w:fill="auto"/>
            <w:hideMark/>
          </w:tcPr>
          <w:p w14:paraId="5CF07C0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CMCC</w:t>
            </w:r>
          </w:p>
        </w:tc>
        <w:tc>
          <w:tcPr>
            <w:tcW w:w="661" w:type="pct"/>
            <w:tcBorders>
              <w:top w:val="nil"/>
              <w:left w:val="nil"/>
              <w:bottom w:val="single" w:sz="4" w:space="0" w:color="A6A6A6"/>
              <w:right w:val="single" w:sz="4" w:space="0" w:color="A6A6A6"/>
            </w:tcBorders>
            <w:shd w:val="clear" w:color="auto" w:fill="auto"/>
            <w:hideMark/>
          </w:tcPr>
          <w:p w14:paraId="10D2B192"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7DF2FB2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6D996A6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8.14.3.1</w:t>
            </w:r>
          </w:p>
        </w:tc>
        <w:tc>
          <w:tcPr>
            <w:tcW w:w="560" w:type="pct"/>
            <w:tcBorders>
              <w:top w:val="nil"/>
              <w:left w:val="nil"/>
              <w:bottom w:val="single" w:sz="4" w:space="0" w:color="A6A6A6"/>
              <w:right w:val="single" w:sz="4" w:space="0" w:color="A6A6A6"/>
            </w:tcBorders>
          </w:tcPr>
          <w:p w14:paraId="3193881F" w14:textId="3C484EA2"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1A5EFFBC"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59BD1F88"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85" w:history="1">
              <w:r w:rsidR="0022728A" w:rsidRPr="0028756D">
                <w:rPr>
                  <w:rFonts w:ascii="Arial" w:eastAsia="Times New Roman" w:hAnsi="Arial" w:cs="Arial"/>
                  <w:b/>
                  <w:bCs/>
                  <w:color w:val="0000FF"/>
                  <w:sz w:val="16"/>
                  <w:szCs w:val="16"/>
                  <w:u w:val="single"/>
                  <w:lang w:val="en-IE" w:eastAsia="en-IE"/>
                </w:rPr>
                <w:t>R4-2401221</w:t>
              </w:r>
            </w:hyperlink>
          </w:p>
        </w:tc>
        <w:tc>
          <w:tcPr>
            <w:tcW w:w="1321" w:type="pct"/>
            <w:tcBorders>
              <w:top w:val="nil"/>
              <w:left w:val="nil"/>
              <w:bottom w:val="single" w:sz="4" w:space="0" w:color="A6A6A6"/>
              <w:right w:val="single" w:sz="4" w:space="0" w:color="A6A6A6"/>
            </w:tcBorders>
            <w:shd w:val="clear" w:color="auto" w:fill="auto"/>
            <w:hideMark/>
          </w:tcPr>
          <w:p w14:paraId="476F781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performance requirements for SL positioning</w:t>
            </w:r>
          </w:p>
        </w:tc>
        <w:tc>
          <w:tcPr>
            <w:tcW w:w="584" w:type="pct"/>
            <w:tcBorders>
              <w:top w:val="nil"/>
              <w:left w:val="nil"/>
              <w:bottom w:val="single" w:sz="4" w:space="0" w:color="A6A6A6"/>
              <w:right w:val="single" w:sz="4" w:space="0" w:color="A6A6A6"/>
            </w:tcBorders>
            <w:shd w:val="clear" w:color="auto" w:fill="auto"/>
            <w:hideMark/>
          </w:tcPr>
          <w:p w14:paraId="1A5F532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Qualcomm Incorporated</w:t>
            </w:r>
          </w:p>
        </w:tc>
        <w:tc>
          <w:tcPr>
            <w:tcW w:w="661" w:type="pct"/>
            <w:tcBorders>
              <w:top w:val="nil"/>
              <w:left w:val="nil"/>
              <w:bottom w:val="single" w:sz="4" w:space="0" w:color="A6A6A6"/>
              <w:right w:val="single" w:sz="4" w:space="0" w:color="A6A6A6"/>
            </w:tcBorders>
            <w:shd w:val="clear" w:color="auto" w:fill="auto"/>
            <w:hideMark/>
          </w:tcPr>
          <w:p w14:paraId="5606444E"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49773A3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61" w:type="pct"/>
            <w:tcBorders>
              <w:top w:val="nil"/>
              <w:left w:val="nil"/>
              <w:bottom w:val="single" w:sz="4" w:space="0" w:color="A6A6A6"/>
              <w:right w:val="single" w:sz="4" w:space="0" w:color="A6A6A6"/>
            </w:tcBorders>
            <w:shd w:val="clear" w:color="auto" w:fill="auto"/>
            <w:hideMark/>
          </w:tcPr>
          <w:p w14:paraId="7E00BCD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8.14.3.1</w:t>
            </w:r>
          </w:p>
        </w:tc>
        <w:tc>
          <w:tcPr>
            <w:tcW w:w="560" w:type="pct"/>
            <w:tcBorders>
              <w:top w:val="nil"/>
              <w:left w:val="nil"/>
              <w:bottom w:val="single" w:sz="4" w:space="0" w:color="A6A6A6"/>
              <w:right w:val="single" w:sz="4" w:space="0" w:color="A6A6A6"/>
            </w:tcBorders>
          </w:tcPr>
          <w:p w14:paraId="7D5AAAFF" w14:textId="3CFD7EC9"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2C3257DB"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498595F4"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86" w:history="1">
              <w:r w:rsidR="0022728A" w:rsidRPr="0028756D">
                <w:rPr>
                  <w:rFonts w:ascii="Arial" w:eastAsia="Times New Roman" w:hAnsi="Arial" w:cs="Arial"/>
                  <w:b/>
                  <w:bCs/>
                  <w:color w:val="0000FF"/>
                  <w:sz w:val="16"/>
                  <w:szCs w:val="16"/>
                  <w:u w:val="single"/>
                  <w:lang w:val="en-IE" w:eastAsia="en-IE"/>
                </w:rPr>
                <w:t>R4-2401222</w:t>
              </w:r>
            </w:hyperlink>
          </w:p>
        </w:tc>
        <w:tc>
          <w:tcPr>
            <w:tcW w:w="1321" w:type="pct"/>
            <w:tcBorders>
              <w:top w:val="nil"/>
              <w:left w:val="nil"/>
              <w:bottom w:val="single" w:sz="4" w:space="0" w:color="A6A6A6"/>
              <w:right w:val="single" w:sz="4" w:space="0" w:color="A6A6A6"/>
            </w:tcBorders>
            <w:shd w:val="clear" w:color="auto" w:fill="auto"/>
            <w:hideMark/>
          </w:tcPr>
          <w:p w14:paraId="24D6967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Additional simulation results for SL positioning</w:t>
            </w:r>
          </w:p>
        </w:tc>
        <w:tc>
          <w:tcPr>
            <w:tcW w:w="584" w:type="pct"/>
            <w:tcBorders>
              <w:top w:val="nil"/>
              <w:left w:val="nil"/>
              <w:bottom w:val="single" w:sz="4" w:space="0" w:color="A6A6A6"/>
              <w:right w:val="single" w:sz="4" w:space="0" w:color="A6A6A6"/>
            </w:tcBorders>
            <w:shd w:val="clear" w:color="auto" w:fill="auto"/>
            <w:hideMark/>
          </w:tcPr>
          <w:p w14:paraId="57584C5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Qualcomm Incorporated</w:t>
            </w:r>
          </w:p>
        </w:tc>
        <w:tc>
          <w:tcPr>
            <w:tcW w:w="661" w:type="pct"/>
            <w:tcBorders>
              <w:top w:val="nil"/>
              <w:left w:val="nil"/>
              <w:bottom w:val="single" w:sz="4" w:space="0" w:color="A6A6A6"/>
              <w:right w:val="single" w:sz="4" w:space="0" w:color="A6A6A6"/>
            </w:tcBorders>
            <w:shd w:val="clear" w:color="auto" w:fill="auto"/>
            <w:hideMark/>
          </w:tcPr>
          <w:p w14:paraId="7175AD5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4A891AC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Information</w:t>
            </w:r>
          </w:p>
        </w:tc>
        <w:tc>
          <w:tcPr>
            <w:tcW w:w="561" w:type="pct"/>
            <w:tcBorders>
              <w:top w:val="nil"/>
              <w:left w:val="nil"/>
              <w:bottom w:val="single" w:sz="4" w:space="0" w:color="A6A6A6"/>
              <w:right w:val="single" w:sz="4" w:space="0" w:color="A6A6A6"/>
            </w:tcBorders>
            <w:shd w:val="clear" w:color="auto" w:fill="auto"/>
            <w:hideMark/>
          </w:tcPr>
          <w:p w14:paraId="08D6567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8.14.3.1</w:t>
            </w:r>
          </w:p>
        </w:tc>
        <w:tc>
          <w:tcPr>
            <w:tcW w:w="560" w:type="pct"/>
            <w:tcBorders>
              <w:top w:val="nil"/>
              <w:left w:val="nil"/>
              <w:bottom w:val="single" w:sz="4" w:space="0" w:color="A6A6A6"/>
              <w:right w:val="single" w:sz="4" w:space="0" w:color="A6A6A6"/>
            </w:tcBorders>
          </w:tcPr>
          <w:p w14:paraId="21BEB4FF" w14:textId="63F5A801"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39245E95"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22612F66"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87" w:history="1">
              <w:r w:rsidR="0022728A" w:rsidRPr="0028756D">
                <w:rPr>
                  <w:rFonts w:ascii="Arial" w:eastAsia="Times New Roman" w:hAnsi="Arial" w:cs="Arial"/>
                  <w:b/>
                  <w:bCs/>
                  <w:color w:val="0000FF"/>
                  <w:sz w:val="16"/>
                  <w:szCs w:val="16"/>
                  <w:u w:val="single"/>
                  <w:lang w:val="en-IE" w:eastAsia="en-IE"/>
                </w:rPr>
                <w:t>R4-2401615</w:t>
              </w:r>
            </w:hyperlink>
          </w:p>
        </w:tc>
        <w:tc>
          <w:tcPr>
            <w:tcW w:w="1321" w:type="pct"/>
            <w:tcBorders>
              <w:top w:val="nil"/>
              <w:left w:val="nil"/>
              <w:bottom w:val="single" w:sz="4" w:space="0" w:color="A6A6A6"/>
              <w:right w:val="single" w:sz="4" w:space="0" w:color="A6A6A6"/>
            </w:tcBorders>
            <w:shd w:val="clear" w:color="auto" w:fill="auto"/>
            <w:hideMark/>
          </w:tcPr>
          <w:p w14:paraId="0564106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performance requirements for sidelink positioning</w:t>
            </w:r>
          </w:p>
        </w:tc>
        <w:tc>
          <w:tcPr>
            <w:tcW w:w="584" w:type="pct"/>
            <w:tcBorders>
              <w:top w:val="nil"/>
              <w:left w:val="nil"/>
              <w:bottom w:val="single" w:sz="4" w:space="0" w:color="A6A6A6"/>
              <w:right w:val="single" w:sz="4" w:space="0" w:color="A6A6A6"/>
            </w:tcBorders>
            <w:shd w:val="clear" w:color="auto" w:fill="auto"/>
            <w:hideMark/>
          </w:tcPr>
          <w:p w14:paraId="6AD72486"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vivo</w:t>
            </w:r>
          </w:p>
        </w:tc>
        <w:tc>
          <w:tcPr>
            <w:tcW w:w="661" w:type="pct"/>
            <w:tcBorders>
              <w:top w:val="nil"/>
              <w:left w:val="nil"/>
              <w:bottom w:val="single" w:sz="4" w:space="0" w:color="A6A6A6"/>
              <w:right w:val="single" w:sz="4" w:space="0" w:color="A6A6A6"/>
            </w:tcBorders>
            <w:shd w:val="clear" w:color="auto" w:fill="auto"/>
            <w:hideMark/>
          </w:tcPr>
          <w:p w14:paraId="5AA11D5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71EF8BC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0DD1AD0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8.14.3.1</w:t>
            </w:r>
          </w:p>
        </w:tc>
        <w:tc>
          <w:tcPr>
            <w:tcW w:w="560" w:type="pct"/>
            <w:tcBorders>
              <w:top w:val="nil"/>
              <w:left w:val="nil"/>
              <w:bottom w:val="single" w:sz="4" w:space="0" w:color="A6A6A6"/>
              <w:right w:val="single" w:sz="4" w:space="0" w:color="A6A6A6"/>
            </w:tcBorders>
          </w:tcPr>
          <w:p w14:paraId="3FE7C2AE" w14:textId="68A02164"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40FEBCDA"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434D5E02"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88" w:history="1">
              <w:r w:rsidR="0022728A" w:rsidRPr="0028756D">
                <w:rPr>
                  <w:rFonts w:ascii="Arial" w:eastAsia="Times New Roman" w:hAnsi="Arial" w:cs="Arial"/>
                  <w:b/>
                  <w:bCs/>
                  <w:color w:val="0000FF"/>
                  <w:sz w:val="16"/>
                  <w:szCs w:val="16"/>
                  <w:u w:val="single"/>
                  <w:lang w:val="en-IE" w:eastAsia="en-IE"/>
                </w:rPr>
                <w:t>R4-2402187</w:t>
              </w:r>
            </w:hyperlink>
          </w:p>
        </w:tc>
        <w:tc>
          <w:tcPr>
            <w:tcW w:w="1321" w:type="pct"/>
            <w:tcBorders>
              <w:top w:val="nil"/>
              <w:left w:val="nil"/>
              <w:bottom w:val="single" w:sz="4" w:space="0" w:color="A6A6A6"/>
              <w:right w:val="single" w:sz="4" w:space="0" w:color="A6A6A6"/>
            </w:tcBorders>
            <w:shd w:val="clear" w:color="auto" w:fill="auto"/>
            <w:hideMark/>
          </w:tcPr>
          <w:p w14:paraId="0A1C517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performance requirements for SL positioning</w:t>
            </w:r>
          </w:p>
        </w:tc>
        <w:tc>
          <w:tcPr>
            <w:tcW w:w="584" w:type="pct"/>
            <w:tcBorders>
              <w:top w:val="nil"/>
              <w:left w:val="nil"/>
              <w:bottom w:val="single" w:sz="4" w:space="0" w:color="A6A6A6"/>
              <w:right w:val="single" w:sz="4" w:space="0" w:color="A6A6A6"/>
            </w:tcBorders>
            <w:shd w:val="clear" w:color="auto" w:fill="auto"/>
            <w:hideMark/>
          </w:tcPr>
          <w:p w14:paraId="7B6CFFF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661" w:type="pct"/>
            <w:tcBorders>
              <w:top w:val="nil"/>
              <w:left w:val="nil"/>
              <w:bottom w:val="single" w:sz="4" w:space="0" w:color="A6A6A6"/>
              <w:right w:val="single" w:sz="4" w:space="0" w:color="A6A6A6"/>
            </w:tcBorders>
            <w:shd w:val="clear" w:color="auto" w:fill="auto"/>
            <w:hideMark/>
          </w:tcPr>
          <w:p w14:paraId="1FA39A9E"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626F5FC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65B996C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8.14.3.1</w:t>
            </w:r>
          </w:p>
        </w:tc>
        <w:tc>
          <w:tcPr>
            <w:tcW w:w="560" w:type="pct"/>
            <w:tcBorders>
              <w:top w:val="nil"/>
              <w:left w:val="nil"/>
              <w:bottom w:val="single" w:sz="4" w:space="0" w:color="A6A6A6"/>
              <w:right w:val="single" w:sz="4" w:space="0" w:color="A6A6A6"/>
            </w:tcBorders>
          </w:tcPr>
          <w:p w14:paraId="1BDB23F2" w14:textId="622DDEB4"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4C28104C"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079FCB0B"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89" w:history="1">
              <w:r w:rsidR="0022728A" w:rsidRPr="0028756D">
                <w:rPr>
                  <w:rFonts w:ascii="Arial" w:eastAsia="Times New Roman" w:hAnsi="Arial" w:cs="Arial"/>
                  <w:b/>
                  <w:bCs/>
                  <w:color w:val="0000FF"/>
                  <w:sz w:val="16"/>
                  <w:szCs w:val="16"/>
                  <w:u w:val="single"/>
                  <w:lang w:val="en-IE" w:eastAsia="en-IE"/>
                </w:rPr>
                <w:t>R4-2402802</w:t>
              </w:r>
            </w:hyperlink>
          </w:p>
        </w:tc>
        <w:tc>
          <w:tcPr>
            <w:tcW w:w="1321" w:type="pct"/>
            <w:tcBorders>
              <w:top w:val="nil"/>
              <w:left w:val="nil"/>
              <w:bottom w:val="single" w:sz="4" w:space="0" w:color="A6A6A6"/>
              <w:right w:val="single" w:sz="4" w:space="0" w:color="A6A6A6"/>
            </w:tcBorders>
            <w:shd w:val="clear" w:color="auto" w:fill="auto"/>
            <w:hideMark/>
          </w:tcPr>
          <w:p w14:paraId="183D224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SL positioning performance</w:t>
            </w:r>
          </w:p>
        </w:tc>
        <w:tc>
          <w:tcPr>
            <w:tcW w:w="584" w:type="pct"/>
            <w:tcBorders>
              <w:top w:val="nil"/>
              <w:left w:val="nil"/>
              <w:bottom w:val="single" w:sz="4" w:space="0" w:color="A6A6A6"/>
              <w:right w:val="single" w:sz="4" w:space="0" w:color="A6A6A6"/>
            </w:tcBorders>
            <w:shd w:val="clear" w:color="auto" w:fill="auto"/>
            <w:hideMark/>
          </w:tcPr>
          <w:p w14:paraId="7C593AA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661" w:type="pct"/>
            <w:tcBorders>
              <w:top w:val="nil"/>
              <w:left w:val="nil"/>
              <w:bottom w:val="single" w:sz="4" w:space="0" w:color="A6A6A6"/>
              <w:right w:val="single" w:sz="4" w:space="0" w:color="A6A6A6"/>
            </w:tcBorders>
            <w:shd w:val="clear" w:color="auto" w:fill="auto"/>
            <w:hideMark/>
          </w:tcPr>
          <w:p w14:paraId="062D488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1245488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06FC2DD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8.14.3.1</w:t>
            </w:r>
          </w:p>
        </w:tc>
        <w:tc>
          <w:tcPr>
            <w:tcW w:w="560" w:type="pct"/>
            <w:tcBorders>
              <w:top w:val="nil"/>
              <w:left w:val="nil"/>
              <w:bottom w:val="single" w:sz="4" w:space="0" w:color="A6A6A6"/>
              <w:right w:val="single" w:sz="4" w:space="0" w:color="A6A6A6"/>
            </w:tcBorders>
          </w:tcPr>
          <w:p w14:paraId="1376B5C5" w14:textId="3724A2A8"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14C7A70B"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38060342"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90" w:history="1">
              <w:r w:rsidR="0022728A" w:rsidRPr="0028756D">
                <w:rPr>
                  <w:rFonts w:ascii="Arial" w:eastAsia="Times New Roman" w:hAnsi="Arial" w:cs="Arial"/>
                  <w:b/>
                  <w:bCs/>
                  <w:color w:val="0000FF"/>
                  <w:sz w:val="16"/>
                  <w:szCs w:val="16"/>
                  <w:u w:val="single"/>
                  <w:lang w:val="en-IE" w:eastAsia="en-IE"/>
                </w:rPr>
                <w:t>R4-2402803</w:t>
              </w:r>
            </w:hyperlink>
          </w:p>
        </w:tc>
        <w:tc>
          <w:tcPr>
            <w:tcW w:w="1321" w:type="pct"/>
            <w:tcBorders>
              <w:top w:val="nil"/>
              <w:left w:val="nil"/>
              <w:bottom w:val="single" w:sz="4" w:space="0" w:color="A6A6A6"/>
              <w:right w:val="single" w:sz="4" w:space="0" w:color="A6A6A6"/>
            </w:tcBorders>
            <w:shd w:val="clear" w:color="auto" w:fill="auto"/>
            <w:hideMark/>
          </w:tcPr>
          <w:p w14:paraId="59B7D809"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 CR to 38.133: SL positioning performance requirements structure</w:t>
            </w:r>
          </w:p>
        </w:tc>
        <w:tc>
          <w:tcPr>
            <w:tcW w:w="584" w:type="pct"/>
            <w:tcBorders>
              <w:top w:val="nil"/>
              <w:left w:val="nil"/>
              <w:bottom w:val="single" w:sz="4" w:space="0" w:color="A6A6A6"/>
              <w:right w:val="single" w:sz="4" w:space="0" w:color="A6A6A6"/>
            </w:tcBorders>
            <w:shd w:val="clear" w:color="auto" w:fill="auto"/>
            <w:hideMark/>
          </w:tcPr>
          <w:p w14:paraId="7CE7C209"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661" w:type="pct"/>
            <w:tcBorders>
              <w:top w:val="nil"/>
              <w:left w:val="nil"/>
              <w:bottom w:val="single" w:sz="4" w:space="0" w:color="A6A6A6"/>
              <w:right w:val="single" w:sz="4" w:space="0" w:color="A6A6A6"/>
            </w:tcBorders>
            <w:shd w:val="clear" w:color="auto" w:fill="auto"/>
            <w:hideMark/>
          </w:tcPr>
          <w:p w14:paraId="620BBB4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61" w:type="pct"/>
            <w:tcBorders>
              <w:top w:val="nil"/>
              <w:left w:val="nil"/>
              <w:bottom w:val="single" w:sz="4" w:space="0" w:color="A6A6A6"/>
              <w:right w:val="single" w:sz="4" w:space="0" w:color="A6A6A6"/>
            </w:tcBorders>
            <w:shd w:val="clear" w:color="auto" w:fill="auto"/>
            <w:hideMark/>
          </w:tcPr>
          <w:p w14:paraId="771C2466"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61" w:type="pct"/>
            <w:tcBorders>
              <w:top w:val="nil"/>
              <w:left w:val="nil"/>
              <w:bottom w:val="single" w:sz="4" w:space="0" w:color="A6A6A6"/>
              <w:right w:val="single" w:sz="4" w:space="0" w:color="A6A6A6"/>
            </w:tcBorders>
            <w:shd w:val="clear" w:color="auto" w:fill="auto"/>
            <w:hideMark/>
          </w:tcPr>
          <w:p w14:paraId="0DAD5132"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8.14.3.1</w:t>
            </w:r>
          </w:p>
        </w:tc>
        <w:tc>
          <w:tcPr>
            <w:tcW w:w="560" w:type="pct"/>
            <w:tcBorders>
              <w:top w:val="nil"/>
              <w:left w:val="nil"/>
              <w:bottom w:val="single" w:sz="4" w:space="0" w:color="A6A6A6"/>
              <w:right w:val="single" w:sz="4" w:space="0" w:color="A6A6A6"/>
            </w:tcBorders>
          </w:tcPr>
          <w:p w14:paraId="4D10B39F" w14:textId="7C6B2D98"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1CCB0682" w14:textId="77777777" w:rsidTr="00A93085">
        <w:trPr>
          <w:trHeight w:val="600"/>
        </w:trPr>
        <w:tc>
          <w:tcPr>
            <w:tcW w:w="652" w:type="pct"/>
            <w:tcBorders>
              <w:top w:val="nil"/>
              <w:left w:val="single" w:sz="4" w:space="0" w:color="A6A6A6"/>
              <w:bottom w:val="single" w:sz="4" w:space="0" w:color="A6A6A6"/>
              <w:right w:val="single" w:sz="4" w:space="0" w:color="A6A6A6"/>
            </w:tcBorders>
            <w:shd w:val="clear" w:color="auto" w:fill="auto"/>
            <w:hideMark/>
          </w:tcPr>
          <w:p w14:paraId="7C77A3DD"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91" w:history="1">
              <w:r w:rsidR="0022728A" w:rsidRPr="0028756D">
                <w:rPr>
                  <w:rFonts w:ascii="Arial" w:eastAsia="Times New Roman" w:hAnsi="Arial" w:cs="Arial"/>
                  <w:b/>
                  <w:bCs/>
                  <w:color w:val="0000FF"/>
                  <w:sz w:val="16"/>
                  <w:szCs w:val="16"/>
                  <w:u w:val="single"/>
                  <w:lang w:val="en-IE" w:eastAsia="en-IE"/>
                </w:rPr>
                <w:t>R4-2400122</w:t>
              </w:r>
            </w:hyperlink>
          </w:p>
        </w:tc>
        <w:tc>
          <w:tcPr>
            <w:tcW w:w="1321" w:type="pct"/>
            <w:tcBorders>
              <w:top w:val="nil"/>
              <w:left w:val="nil"/>
              <w:bottom w:val="single" w:sz="4" w:space="0" w:color="A6A6A6"/>
              <w:right w:val="single" w:sz="4" w:space="0" w:color="A6A6A6"/>
            </w:tcBorders>
            <w:shd w:val="clear" w:color="auto" w:fill="auto"/>
            <w:hideMark/>
          </w:tcPr>
          <w:p w14:paraId="14D649C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performance requirements for carrier phase positioning</w:t>
            </w:r>
          </w:p>
        </w:tc>
        <w:tc>
          <w:tcPr>
            <w:tcW w:w="584" w:type="pct"/>
            <w:tcBorders>
              <w:top w:val="nil"/>
              <w:left w:val="nil"/>
              <w:bottom w:val="single" w:sz="4" w:space="0" w:color="A6A6A6"/>
              <w:right w:val="single" w:sz="4" w:space="0" w:color="A6A6A6"/>
            </w:tcBorders>
            <w:shd w:val="clear" w:color="auto" w:fill="auto"/>
            <w:hideMark/>
          </w:tcPr>
          <w:p w14:paraId="7BDA025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661" w:type="pct"/>
            <w:tcBorders>
              <w:top w:val="nil"/>
              <w:left w:val="nil"/>
              <w:bottom w:val="single" w:sz="4" w:space="0" w:color="A6A6A6"/>
              <w:right w:val="single" w:sz="4" w:space="0" w:color="A6A6A6"/>
            </w:tcBorders>
            <w:shd w:val="clear" w:color="auto" w:fill="auto"/>
            <w:hideMark/>
          </w:tcPr>
          <w:p w14:paraId="75984DF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6EF3197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7F24373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8.14.3.5</w:t>
            </w:r>
          </w:p>
        </w:tc>
        <w:tc>
          <w:tcPr>
            <w:tcW w:w="560" w:type="pct"/>
            <w:tcBorders>
              <w:top w:val="nil"/>
              <w:left w:val="nil"/>
              <w:bottom w:val="single" w:sz="4" w:space="0" w:color="A6A6A6"/>
              <w:right w:val="single" w:sz="4" w:space="0" w:color="A6A6A6"/>
            </w:tcBorders>
          </w:tcPr>
          <w:p w14:paraId="2B66AB6C" w14:textId="2897E156"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0CA7DAF3"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33C56C83"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92" w:history="1">
              <w:r w:rsidR="0022728A" w:rsidRPr="0028756D">
                <w:rPr>
                  <w:rFonts w:ascii="Arial" w:eastAsia="Times New Roman" w:hAnsi="Arial" w:cs="Arial"/>
                  <w:b/>
                  <w:bCs/>
                  <w:color w:val="0000FF"/>
                  <w:sz w:val="16"/>
                  <w:szCs w:val="16"/>
                  <w:u w:val="single"/>
                  <w:lang w:val="en-IE" w:eastAsia="en-IE"/>
                </w:rPr>
                <w:t>R4-2400200</w:t>
              </w:r>
            </w:hyperlink>
          </w:p>
        </w:tc>
        <w:tc>
          <w:tcPr>
            <w:tcW w:w="1321" w:type="pct"/>
            <w:tcBorders>
              <w:top w:val="nil"/>
              <w:left w:val="nil"/>
              <w:bottom w:val="single" w:sz="4" w:space="0" w:color="A6A6A6"/>
              <w:right w:val="single" w:sz="4" w:space="0" w:color="A6A6A6"/>
            </w:tcBorders>
            <w:shd w:val="clear" w:color="auto" w:fill="auto"/>
            <w:hideMark/>
          </w:tcPr>
          <w:p w14:paraId="37E0BBC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Simulation results for CPP measurement</w:t>
            </w:r>
          </w:p>
        </w:tc>
        <w:tc>
          <w:tcPr>
            <w:tcW w:w="584" w:type="pct"/>
            <w:tcBorders>
              <w:top w:val="nil"/>
              <w:left w:val="nil"/>
              <w:bottom w:val="single" w:sz="4" w:space="0" w:color="A6A6A6"/>
              <w:right w:val="single" w:sz="4" w:space="0" w:color="A6A6A6"/>
            </w:tcBorders>
            <w:shd w:val="clear" w:color="auto" w:fill="auto"/>
            <w:hideMark/>
          </w:tcPr>
          <w:p w14:paraId="43908122"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661" w:type="pct"/>
            <w:tcBorders>
              <w:top w:val="nil"/>
              <w:left w:val="nil"/>
              <w:bottom w:val="single" w:sz="4" w:space="0" w:color="A6A6A6"/>
              <w:right w:val="single" w:sz="4" w:space="0" w:color="A6A6A6"/>
            </w:tcBorders>
            <w:shd w:val="clear" w:color="auto" w:fill="auto"/>
            <w:hideMark/>
          </w:tcPr>
          <w:p w14:paraId="19B6C5E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13D2EC8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1DC81CE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8.14.3.5</w:t>
            </w:r>
          </w:p>
        </w:tc>
        <w:tc>
          <w:tcPr>
            <w:tcW w:w="560" w:type="pct"/>
            <w:tcBorders>
              <w:top w:val="nil"/>
              <w:left w:val="nil"/>
              <w:bottom w:val="single" w:sz="4" w:space="0" w:color="A6A6A6"/>
              <w:right w:val="single" w:sz="4" w:space="0" w:color="A6A6A6"/>
            </w:tcBorders>
          </w:tcPr>
          <w:p w14:paraId="2109B66B" w14:textId="65AC5E81"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7D6D2547"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1E8758F9"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93" w:history="1">
              <w:r w:rsidR="0022728A" w:rsidRPr="0028756D">
                <w:rPr>
                  <w:rFonts w:ascii="Arial" w:eastAsia="Times New Roman" w:hAnsi="Arial" w:cs="Arial"/>
                  <w:b/>
                  <w:bCs/>
                  <w:color w:val="0000FF"/>
                  <w:sz w:val="16"/>
                  <w:szCs w:val="16"/>
                  <w:u w:val="single"/>
                  <w:lang w:val="en-IE" w:eastAsia="en-IE"/>
                </w:rPr>
                <w:t>R4-2401050</w:t>
              </w:r>
            </w:hyperlink>
          </w:p>
        </w:tc>
        <w:tc>
          <w:tcPr>
            <w:tcW w:w="1321" w:type="pct"/>
            <w:tcBorders>
              <w:top w:val="nil"/>
              <w:left w:val="nil"/>
              <w:bottom w:val="single" w:sz="4" w:space="0" w:color="A6A6A6"/>
              <w:right w:val="single" w:sz="4" w:space="0" w:color="A6A6A6"/>
            </w:tcBorders>
            <w:shd w:val="clear" w:color="auto" w:fill="auto"/>
            <w:hideMark/>
          </w:tcPr>
          <w:p w14:paraId="496D00E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(NR_pos_enh2-Perf) Discussion on performance requirements for CPP</w:t>
            </w:r>
          </w:p>
        </w:tc>
        <w:tc>
          <w:tcPr>
            <w:tcW w:w="584" w:type="pct"/>
            <w:tcBorders>
              <w:top w:val="nil"/>
              <w:left w:val="nil"/>
              <w:bottom w:val="single" w:sz="4" w:space="0" w:color="A6A6A6"/>
              <w:right w:val="single" w:sz="4" w:space="0" w:color="A6A6A6"/>
            </w:tcBorders>
            <w:shd w:val="clear" w:color="auto" w:fill="auto"/>
            <w:hideMark/>
          </w:tcPr>
          <w:p w14:paraId="75C788F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CMCC</w:t>
            </w:r>
          </w:p>
        </w:tc>
        <w:tc>
          <w:tcPr>
            <w:tcW w:w="661" w:type="pct"/>
            <w:tcBorders>
              <w:top w:val="nil"/>
              <w:left w:val="nil"/>
              <w:bottom w:val="single" w:sz="4" w:space="0" w:color="A6A6A6"/>
              <w:right w:val="single" w:sz="4" w:space="0" w:color="A6A6A6"/>
            </w:tcBorders>
            <w:shd w:val="clear" w:color="auto" w:fill="auto"/>
            <w:hideMark/>
          </w:tcPr>
          <w:p w14:paraId="02DE1B5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1DCA8CB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7E858C0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8.14.3.5</w:t>
            </w:r>
          </w:p>
        </w:tc>
        <w:tc>
          <w:tcPr>
            <w:tcW w:w="560" w:type="pct"/>
            <w:tcBorders>
              <w:top w:val="nil"/>
              <w:left w:val="nil"/>
              <w:bottom w:val="single" w:sz="4" w:space="0" w:color="A6A6A6"/>
              <w:right w:val="single" w:sz="4" w:space="0" w:color="A6A6A6"/>
            </w:tcBorders>
          </w:tcPr>
          <w:p w14:paraId="645A75FC" w14:textId="20B278E5"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26485E45" w14:textId="77777777" w:rsidTr="00A93085">
        <w:trPr>
          <w:trHeight w:val="600"/>
        </w:trPr>
        <w:tc>
          <w:tcPr>
            <w:tcW w:w="652" w:type="pct"/>
            <w:tcBorders>
              <w:top w:val="nil"/>
              <w:left w:val="single" w:sz="4" w:space="0" w:color="A6A6A6"/>
              <w:bottom w:val="single" w:sz="4" w:space="0" w:color="A6A6A6"/>
              <w:right w:val="single" w:sz="4" w:space="0" w:color="A6A6A6"/>
            </w:tcBorders>
            <w:shd w:val="clear" w:color="auto" w:fill="auto"/>
            <w:hideMark/>
          </w:tcPr>
          <w:p w14:paraId="5F3C01BD"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94" w:history="1">
              <w:r w:rsidR="0022728A" w:rsidRPr="0028756D">
                <w:rPr>
                  <w:rFonts w:ascii="Arial" w:eastAsia="Times New Roman" w:hAnsi="Arial" w:cs="Arial"/>
                  <w:b/>
                  <w:bCs/>
                  <w:color w:val="0000FF"/>
                  <w:sz w:val="16"/>
                  <w:szCs w:val="16"/>
                  <w:u w:val="single"/>
                  <w:lang w:val="en-IE" w:eastAsia="en-IE"/>
                </w:rPr>
                <w:t>R4-2401875</w:t>
              </w:r>
            </w:hyperlink>
          </w:p>
        </w:tc>
        <w:tc>
          <w:tcPr>
            <w:tcW w:w="1321" w:type="pct"/>
            <w:tcBorders>
              <w:top w:val="nil"/>
              <w:left w:val="nil"/>
              <w:bottom w:val="single" w:sz="4" w:space="0" w:color="A6A6A6"/>
              <w:right w:val="single" w:sz="4" w:space="0" w:color="A6A6A6"/>
            </w:tcBorders>
            <w:shd w:val="clear" w:color="auto" w:fill="auto"/>
            <w:hideMark/>
          </w:tcPr>
          <w:p w14:paraId="1C1B8DB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Simulation results for DL RSCPD</w:t>
            </w:r>
          </w:p>
        </w:tc>
        <w:tc>
          <w:tcPr>
            <w:tcW w:w="584" w:type="pct"/>
            <w:tcBorders>
              <w:top w:val="nil"/>
              <w:left w:val="nil"/>
              <w:bottom w:val="single" w:sz="4" w:space="0" w:color="A6A6A6"/>
              <w:right w:val="single" w:sz="4" w:space="0" w:color="A6A6A6"/>
            </w:tcBorders>
            <w:shd w:val="clear" w:color="auto" w:fill="auto"/>
            <w:hideMark/>
          </w:tcPr>
          <w:p w14:paraId="6817BDE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Nokia, Nokia Shanghai Bell</w:t>
            </w:r>
          </w:p>
        </w:tc>
        <w:tc>
          <w:tcPr>
            <w:tcW w:w="661" w:type="pct"/>
            <w:tcBorders>
              <w:top w:val="nil"/>
              <w:left w:val="nil"/>
              <w:bottom w:val="single" w:sz="4" w:space="0" w:color="A6A6A6"/>
              <w:right w:val="single" w:sz="4" w:space="0" w:color="A6A6A6"/>
            </w:tcBorders>
            <w:shd w:val="clear" w:color="auto" w:fill="auto"/>
            <w:hideMark/>
          </w:tcPr>
          <w:p w14:paraId="71DE2C4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7354767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Information</w:t>
            </w:r>
          </w:p>
        </w:tc>
        <w:tc>
          <w:tcPr>
            <w:tcW w:w="561" w:type="pct"/>
            <w:tcBorders>
              <w:top w:val="nil"/>
              <w:left w:val="nil"/>
              <w:bottom w:val="single" w:sz="4" w:space="0" w:color="A6A6A6"/>
              <w:right w:val="single" w:sz="4" w:space="0" w:color="A6A6A6"/>
            </w:tcBorders>
            <w:shd w:val="clear" w:color="auto" w:fill="auto"/>
            <w:hideMark/>
          </w:tcPr>
          <w:p w14:paraId="0A512CD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8.14.3.5</w:t>
            </w:r>
          </w:p>
        </w:tc>
        <w:tc>
          <w:tcPr>
            <w:tcW w:w="560" w:type="pct"/>
            <w:tcBorders>
              <w:top w:val="nil"/>
              <w:left w:val="nil"/>
              <w:bottom w:val="single" w:sz="4" w:space="0" w:color="A6A6A6"/>
              <w:right w:val="single" w:sz="4" w:space="0" w:color="A6A6A6"/>
            </w:tcBorders>
          </w:tcPr>
          <w:p w14:paraId="6732E357" w14:textId="79D4B098"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2EA0752E"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4155327E"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95" w:history="1">
              <w:r w:rsidR="0022728A" w:rsidRPr="0028756D">
                <w:rPr>
                  <w:rFonts w:ascii="Arial" w:eastAsia="Times New Roman" w:hAnsi="Arial" w:cs="Arial"/>
                  <w:b/>
                  <w:bCs/>
                  <w:color w:val="0000FF"/>
                  <w:sz w:val="16"/>
                  <w:szCs w:val="16"/>
                  <w:u w:val="single"/>
                  <w:lang w:val="en-IE" w:eastAsia="en-IE"/>
                </w:rPr>
                <w:t>R4-2402191</w:t>
              </w:r>
            </w:hyperlink>
          </w:p>
        </w:tc>
        <w:tc>
          <w:tcPr>
            <w:tcW w:w="1321" w:type="pct"/>
            <w:tcBorders>
              <w:top w:val="nil"/>
              <w:left w:val="nil"/>
              <w:bottom w:val="single" w:sz="4" w:space="0" w:color="A6A6A6"/>
              <w:right w:val="single" w:sz="4" w:space="0" w:color="A6A6A6"/>
            </w:tcBorders>
            <w:shd w:val="clear" w:color="auto" w:fill="auto"/>
            <w:hideMark/>
          </w:tcPr>
          <w:p w14:paraId="7C7ED2C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performance requirements for CPP</w:t>
            </w:r>
          </w:p>
        </w:tc>
        <w:tc>
          <w:tcPr>
            <w:tcW w:w="584" w:type="pct"/>
            <w:tcBorders>
              <w:top w:val="nil"/>
              <w:left w:val="nil"/>
              <w:bottom w:val="single" w:sz="4" w:space="0" w:color="A6A6A6"/>
              <w:right w:val="single" w:sz="4" w:space="0" w:color="A6A6A6"/>
            </w:tcBorders>
            <w:shd w:val="clear" w:color="auto" w:fill="auto"/>
            <w:hideMark/>
          </w:tcPr>
          <w:p w14:paraId="286A0A2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661" w:type="pct"/>
            <w:tcBorders>
              <w:top w:val="nil"/>
              <w:left w:val="nil"/>
              <w:bottom w:val="single" w:sz="4" w:space="0" w:color="A6A6A6"/>
              <w:right w:val="single" w:sz="4" w:space="0" w:color="A6A6A6"/>
            </w:tcBorders>
            <w:shd w:val="clear" w:color="auto" w:fill="auto"/>
            <w:hideMark/>
          </w:tcPr>
          <w:p w14:paraId="0714EBA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48A19CA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7B032F2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8.14.3.5</w:t>
            </w:r>
          </w:p>
        </w:tc>
        <w:tc>
          <w:tcPr>
            <w:tcW w:w="560" w:type="pct"/>
            <w:tcBorders>
              <w:top w:val="nil"/>
              <w:left w:val="nil"/>
              <w:bottom w:val="single" w:sz="4" w:space="0" w:color="A6A6A6"/>
              <w:right w:val="single" w:sz="4" w:space="0" w:color="A6A6A6"/>
            </w:tcBorders>
          </w:tcPr>
          <w:p w14:paraId="44348A0A" w14:textId="6F87BB64"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42086CB5"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5CBC2D7E"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96" w:history="1">
              <w:r w:rsidR="0022728A" w:rsidRPr="0028756D">
                <w:rPr>
                  <w:rFonts w:ascii="Arial" w:eastAsia="Times New Roman" w:hAnsi="Arial" w:cs="Arial"/>
                  <w:b/>
                  <w:bCs/>
                  <w:color w:val="0000FF"/>
                  <w:sz w:val="16"/>
                  <w:szCs w:val="16"/>
                  <w:u w:val="single"/>
                  <w:lang w:val="en-IE" w:eastAsia="en-IE"/>
                </w:rPr>
                <w:t>R4-2402693</w:t>
              </w:r>
            </w:hyperlink>
          </w:p>
        </w:tc>
        <w:tc>
          <w:tcPr>
            <w:tcW w:w="1321" w:type="pct"/>
            <w:tcBorders>
              <w:top w:val="nil"/>
              <w:left w:val="nil"/>
              <w:bottom w:val="single" w:sz="4" w:space="0" w:color="A6A6A6"/>
              <w:right w:val="single" w:sz="4" w:space="0" w:color="A6A6A6"/>
            </w:tcBorders>
            <w:shd w:val="clear" w:color="auto" w:fill="auto"/>
            <w:hideMark/>
          </w:tcPr>
          <w:p w14:paraId="3A2A151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performance requirement for carrier phase measurement based positioning</w:t>
            </w:r>
          </w:p>
        </w:tc>
        <w:tc>
          <w:tcPr>
            <w:tcW w:w="584" w:type="pct"/>
            <w:tcBorders>
              <w:top w:val="nil"/>
              <w:left w:val="nil"/>
              <w:bottom w:val="single" w:sz="4" w:space="0" w:color="A6A6A6"/>
              <w:right w:val="single" w:sz="4" w:space="0" w:color="A6A6A6"/>
            </w:tcBorders>
            <w:shd w:val="clear" w:color="auto" w:fill="auto"/>
            <w:hideMark/>
          </w:tcPr>
          <w:p w14:paraId="7B76DBEE"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661" w:type="pct"/>
            <w:tcBorders>
              <w:top w:val="nil"/>
              <w:left w:val="nil"/>
              <w:bottom w:val="single" w:sz="4" w:space="0" w:color="A6A6A6"/>
              <w:right w:val="single" w:sz="4" w:space="0" w:color="A6A6A6"/>
            </w:tcBorders>
            <w:shd w:val="clear" w:color="auto" w:fill="auto"/>
            <w:hideMark/>
          </w:tcPr>
          <w:p w14:paraId="19E0207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464B2BF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61" w:type="pct"/>
            <w:tcBorders>
              <w:top w:val="nil"/>
              <w:left w:val="nil"/>
              <w:bottom w:val="single" w:sz="4" w:space="0" w:color="A6A6A6"/>
              <w:right w:val="single" w:sz="4" w:space="0" w:color="A6A6A6"/>
            </w:tcBorders>
            <w:shd w:val="clear" w:color="auto" w:fill="auto"/>
            <w:hideMark/>
          </w:tcPr>
          <w:p w14:paraId="4CE239F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8.14.3.5</w:t>
            </w:r>
          </w:p>
        </w:tc>
        <w:tc>
          <w:tcPr>
            <w:tcW w:w="560" w:type="pct"/>
            <w:tcBorders>
              <w:top w:val="nil"/>
              <w:left w:val="nil"/>
              <w:bottom w:val="single" w:sz="4" w:space="0" w:color="A6A6A6"/>
              <w:right w:val="single" w:sz="4" w:space="0" w:color="A6A6A6"/>
            </w:tcBorders>
          </w:tcPr>
          <w:p w14:paraId="1DD651AF" w14:textId="452CD50D"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1526E243" w14:textId="77777777" w:rsidTr="00A93085">
        <w:trPr>
          <w:trHeight w:val="600"/>
        </w:trPr>
        <w:tc>
          <w:tcPr>
            <w:tcW w:w="652" w:type="pct"/>
            <w:tcBorders>
              <w:top w:val="nil"/>
              <w:left w:val="single" w:sz="4" w:space="0" w:color="A6A6A6"/>
              <w:bottom w:val="single" w:sz="4" w:space="0" w:color="A6A6A6"/>
              <w:right w:val="single" w:sz="4" w:space="0" w:color="A6A6A6"/>
            </w:tcBorders>
            <w:shd w:val="clear" w:color="auto" w:fill="auto"/>
            <w:hideMark/>
          </w:tcPr>
          <w:p w14:paraId="583F3631"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97" w:history="1">
              <w:r w:rsidR="0022728A" w:rsidRPr="0028756D">
                <w:rPr>
                  <w:rFonts w:ascii="Arial" w:eastAsia="Times New Roman" w:hAnsi="Arial" w:cs="Arial"/>
                  <w:b/>
                  <w:bCs/>
                  <w:color w:val="0000FF"/>
                  <w:sz w:val="16"/>
                  <w:szCs w:val="16"/>
                  <w:u w:val="single"/>
                  <w:lang w:val="en-IE" w:eastAsia="en-IE"/>
                </w:rPr>
                <w:t>R4-2402694</w:t>
              </w:r>
            </w:hyperlink>
          </w:p>
        </w:tc>
        <w:tc>
          <w:tcPr>
            <w:tcW w:w="1321" w:type="pct"/>
            <w:tcBorders>
              <w:top w:val="nil"/>
              <w:left w:val="nil"/>
              <w:bottom w:val="single" w:sz="4" w:space="0" w:color="A6A6A6"/>
              <w:right w:val="single" w:sz="4" w:space="0" w:color="A6A6A6"/>
            </w:tcBorders>
            <w:shd w:val="clear" w:color="auto" w:fill="auto"/>
            <w:hideMark/>
          </w:tcPr>
          <w:p w14:paraId="0C0ED8D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Additional simulation results for carrier phase measurement</w:t>
            </w:r>
          </w:p>
        </w:tc>
        <w:tc>
          <w:tcPr>
            <w:tcW w:w="584" w:type="pct"/>
            <w:tcBorders>
              <w:top w:val="nil"/>
              <w:left w:val="nil"/>
              <w:bottom w:val="single" w:sz="4" w:space="0" w:color="A6A6A6"/>
              <w:right w:val="single" w:sz="4" w:space="0" w:color="A6A6A6"/>
            </w:tcBorders>
            <w:shd w:val="clear" w:color="auto" w:fill="auto"/>
            <w:hideMark/>
          </w:tcPr>
          <w:p w14:paraId="30A2285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661" w:type="pct"/>
            <w:tcBorders>
              <w:top w:val="nil"/>
              <w:left w:val="nil"/>
              <w:bottom w:val="single" w:sz="4" w:space="0" w:color="A6A6A6"/>
              <w:right w:val="single" w:sz="4" w:space="0" w:color="A6A6A6"/>
            </w:tcBorders>
            <w:shd w:val="clear" w:color="auto" w:fill="auto"/>
            <w:hideMark/>
          </w:tcPr>
          <w:p w14:paraId="57F2893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0E85F2B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Information</w:t>
            </w:r>
          </w:p>
        </w:tc>
        <w:tc>
          <w:tcPr>
            <w:tcW w:w="561" w:type="pct"/>
            <w:tcBorders>
              <w:top w:val="nil"/>
              <w:left w:val="nil"/>
              <w:bottom w:val="single" w:sz="4" w:space="0" w:color="A6A6A6"/>
              <w:right w:val="single" w:sz="4" w:space="0" w:color="A6A6A6"/>
            </w:tcBorders>
            <w:shd w:val="clear" w:color="auto" w:fill="auto"/>
            <w:hideMark/>
          </w:tcPr>
          <w:p w14:paraId="43BE49F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8.14.3.5</w:t>
            </w:r>
          </w:p>
        </w:tc>
        <w:tc>
          <w:tcPr>
            <w:tcW w:w="560" w:type="pct"/>
            <w:tcBorders>
              <w:top w:val="nil"/>
              <w:left w:val="nil"/>
              <w:bottom w:val="single" w:sz="4" w:space="0" w:color="A6A6A6"/>
              <w:right w:val="single" w:sz="4" w:space="0" w:color="A6A6A6"/>
            </w:tcBorders>
          </w:tcPr>
          <w:p w14:paraId="7628C552" w14:textId="63F638F3"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23C1E08F"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0FC2E767"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98" w:history="1">
              <w:r w:rsidR="0022728A" w:rsidRPr="0028756D">
                <w:rPr>
                  <w:rFonts w:ascii="Arial" w:eastAsia="Times New Roman" w:hAnsi="Arial" w:cs="Arial"/>
                  <w:b/>
                  <w:bCs/>
                  <w:color w:val="0000FF"/>
                  <w:sz w:val="16"/>
                  <w:szCs w:val="16"/>
                  <w:u w:val="single"/>
                  <w:lang w:val="en-IE" w:eastAsia="en-IE"/>
                </w:rPr>
                <w:t>R4-2402911</w:t>
              </w:r>
            </w:hyperlink>
          </w:p>
        </w:tc>
        <w:tc>
          <w:tcPr>
            <w:tcW w:w="1321" w:type="pct"/>
            <w:tcBorders>
              <w:top w:val="nil"/>
              <w:left w:val="nil"/>
              <w:bottom w:val="single" w:sz="4" w:space="0" w:color="A6A6A6"/>
              <w:right w:val="single" w:sz="4" w:space="0" w:color="A6A6A6"/>
            </w:tcBorders>
            <w:shd w:val="clear" w:color="auto" w:fill="auto"/>
            <w:hideMark/>
          </w:tcPr>
          <w:p w14:paraId="433423B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RRM performance requirements for NR Carrier Phase Positioning</w:t>
            </w:r>
          </w:p>
        </w:tc>
        <w:tc>
          <w:tcPr>
            <w:tcW w:w="584" w:type="pct"/>
            <w:tcBorders>
              <w:top w:val="nil"/>
              <w:left w:val="nil"/>
              <w:bottom w:val="single" w:sz="4" w:space="0" w:color="A6A6A6"/>
              <w:right w:val="single" w:sz="4" w:space="0" w:color="A6A6A6"/>
            </w:tcBorders>
            <w:shd w:val="clear" w:color="auto" w:fill="auto"/>
            <w:hideMark/>
          </w:tcPr>
          <w:p w14:paraId="424A563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Nokia, Nokia Shanghai Bell</w:t>
            </w:r>
          </w:p>
        </w:tc>
        <w:tc>
          <w:tcPr>
            <w:tcW w:w="661" w:type="pct"/>
            <w:tcBorders>
              <w:top w:val="nil"/>
              <w:left w:val="nil"/>
              <w:bottom w:val="single" w:sz="4" w:space="0" w:color="A6A6A6"/>
              <w:right w:val="single" w:sz="4" w:space="0" w:color="A6A6A6"/>
            </w:tcBorders>
            <w:shd w:val="clear" w:color="auto" w:fill="auto"/>
            <w:hideMark/>
          </w:tcPr>
          <w:p w14:paraId="38DAE4D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408A941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1F5F9A09"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8.14.3.5</w:t>
            </w:r>
          </w:p>
        </w:tc>
        <w:tc>
          <w:tcPr>
            <w:tcW w:w="560" w:type="pct"/>
            <w:tcBorders>
              <w:top w:val="nil"/>
              <w:left w:val="nil"/>
              <w:bottom w:val="single" w:sz="4" w:space="0" w:color="A6A6A6"/>
              <w:right w:val="single" w:sz="4" w:space="0" w:color="A6A6A6"/>
            </w:tcBorders>
          </w:tcPr>
          <w:p w14:paraId="31A50BC9" w14:textId="77F3AB53"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bl>
    <w:p w14:paraId="5FD08CD0" w14:textId="77777777" w:rsidR="00926113" w:rsidRPr="003B4285" w:rsidRDefault="00926113" w:rsidP="00926113">
      <w:pPr>
        <w:rPr>
          <w:lang w:val="sv-SE" w:eastAsia="ja-JP"/>
        </w:rPr>
      </w:pPr>
    </w:p>
    <w:p w14:paraId="2B3983D7" w14:textId="77777777" w:rsidR="00926113" w:rsidRPr="005A72AA" w:rsidRDefault="00926113" w:rsidP="00926113">
      <w:pPr>
        <w:rPr>
          <w:b/>
          <w:bCs/>
          <w:lang w:val="sv-SE"/>
        </w:rPr>
      </w:pPr>
      <w:r w:rsidRPr="006B14B2">
        <w:rPr>
          <w:b/>
          <w:bCs/>
          <w:highlight w:val="yellow"/>
          <w:lang w:val="sv-SE"/>
        </w:rPr>
        <w:t>New tdocs</w:t>
      </w:r>
    </w:p>
    <w:tbl>
      <w:tblPr>
        <w:tblW w:w="3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7"/>
        <w:gridCol w:w="2219"/>
      </w:tblGrid>
      <w:tr w:rsidR="00926113" w:rsidRPr="001C44BC" w14:paraId="523D8CB1" w14:textId="77777777" w:rsidTr="00A93085">
        <w:trPr>
          <w:trHeight w:val="342"/>
        </w:trPr>
        <w:tc>
          <w:tcPr>
            <w:tcW w:w="3545" w:type="pct"/>
            <w:shd w:val="clear" w:color="000000" w:fill="75B91A"/>
            <w:hideMark/>
          </w:tcPr>
          <w:p w14:paraId="5883898C" w14:textId="77777777" w:rsidR="00926113" w:rsidRPr="001C44BC" w:rsidRDefault="00926113" w:rsidP="00A93085">
            <w:pPr>
              <w:spacing w:after="0"/>
              <w:jc w:val="center"/>
              <w:rPr>
                <w:rFonts w:eastAsia="Times New Roman"/>
                <w:b/>
                <w:bCs/>
                <w:color w:val="FFFFFF"/>
                <w:sz w:val="16"/>
                <w:szCs w:val="16"/>
                <w:lang w:val="en-IE" w:eastAsia="en-IE"/>
              </w:rPr>
            </w:pPr>
            <w:r w:rsidRPr="001C44BC">
              <w:rPr>
                <w:rFonts w:eastAsia="Times New Roman"/>
                <w:b/>
                <w:bCs/>
                <w:color w:val="FFFFFF"/>
                <w:sz w:val="16"/>
                <w:szCs w:val="16"/>
                <w:lang w:val="en-IE" w:eastAsia="en-IE"/>
              </w:rPr>
              <w:t>Title</w:t>
            </w:r>
          </w:p>
        </w:tc>
        <w:tc>
          <w:tcPr>
            <w:tcW w:w="1455" w:type="pct"/>
            <w:shd w:val="clear" w:color="000000" w:fill="75B91A"/>
            <w:hideMark/>
          </w:tcPr>
          <w:p w14:paraId="4940B3C6" w14:textId="77777777" w:rsidR="00926113" w:rsidRPr="001C44BC" w:rsidRDefault="00926113" w:rsidP="00A93085">
            <w:pPr>
              <w:spacing w:after="0"/>
              <w:jc w:val="center"/>
              <w:rPr>
                <w:rFonts w:eastAsia="Times New Roman"/>
                <w:b/>
                <w:bCs/>
                <w:color w:val="FFFFFF"/>
                <w:sz w:val="16"/>
                <w:szCs w:val="16"/>
                <w:lang w:val="en-IE" w:eastAsia="en-IE"/>
              </w:rPr>
            </w:pPr>
            <w:r w:rsidRPr="001C44BC">
              <w:rPr>
                <w:rFonts w:eastAsia="Times New Roman"/>
                <w:b/>
                <w:bCs/>
                <w:color w:val="FFFFFF"/>
                <w:sz w:val="16"/>
                <w:szCs w:val="16"/>
                <w:lang w:val="en-IE" w:eastAsia="en-IE"/>
              </w:rPr>
              <w:t>Source</w:t>
            </w:r>
          </w:p>
        </w:tc>
      </w:tr>
      <w:tr w:rsidR="00464A67" w:rsidRPr="001C44BC" w14:paraId="69C7EAE1" w14:textId="77777777" w:rsidTr="00D23587">
        <w:trPr>
          <w:trHeight w:val="400"/>
        </w:trPr>
        <w:tc>
          <w:tcPr>
            <w:tcW w:w="3545" w:type="pct"/>
            <w:shd w:val="clear" w:color="auto" w:fill="auto"/>
          </w:tcPr>
          <w:p w14:paraId="63BA4C70" w14:textId="25822A6F" w:rsidR="00464A67" w:rsidRPr="001C44BC" w:rsidRDefault="00464A67" w:rsidP="00D23587">
            <w:pPr>
              <w:spacing w:after="0"/>
              <w:rPr>
                <w:rFonts w:eastAsia="Times New Roman"/>
                <w:sz w:val="16"/>
                <w:szCs w:val="16"/>
                <w:lang w:val="en-IE" w:eastAsia="en-IE"/>
              </w:rPr>
            </w:pPr>
            <w:r>
              <w:rPr>
                <w:rFonts w:eastAsia="Times New Roman"/>
                <w:sz w:val="16"/>
                <w:szCs w:val="16"/>
                <w:lang w:val="en-IE" w:eastAsia="en-IE"/>
              </w:rPr>
              <w:lastRenderedPageBreak/>
              <w:t xml:space="preserve">WF on </w:t>
            </w:r>
            <w:r w:rsidRPr="00464A67">
              <w:rPr>
                <w:rFonts w:eastAsia="Times New Roman"/>
                <w:sz w:val="16"/>
                <w:szCs w:val="16"/>
                <w:lang w:val="en-IE" w:eastAsia="en-IE"/>
              </w:rPr>
              <w:t>NR_pos_enh2_part</w:t>
            </w:r>
            <w:r>
              <w:rPr>
                <w:rFonts w:eastAsia="Times New Roman"/>
                <w:sz w:val="16"/>
                <w:szCs w:val="16"/>
                <w:lang w:val="en-IE" w:eastAsia="en-IE"/>
              </w:rPr>
              <w:t>2</w:t>
            </w:r>
          </w:p>
        </w:tc>
        <w:tc>
          <w:tcPr>
            <w:tcW w:w="1455" w:type="pct"/>
            <w:shd w:val="clear" w:color="auto" w:fill="auto"/>
          </w:tcPr>
          <w:p w14:paraId="7D13559A" w14:textId="1326E089" w:rsidR="00464A67" w:rsidRPr="001C44BC" w:rsidRDefault="00464A67" w:rsidP="00D23587">
            <w:pPr>
              <w:spacing w:after="0"/>
              <w:rPr>
                <w:rFonts w:eastAsia="Times New Roman"/>
                <w:sz w:val="16"/>
                <w:szCs w:val="16"/>
                <w:lang w:val="en-IE" w:eastAsia="en-IE"/>
              </w:rPr>
            </w:pPr>
            <w:r>
              <w:rPr>
                <w:rFonts w:eastAsia="Times New Roman"/>
                <w:sz w:val="16"/>
                <w:szCs w:val="16"/>
                <w:lang w:val="en-IE" w:eastAsia="en-IE"/>
              </w:rPr>
              <w:t>CATT</w:t>
            </w:r>
          </w:p>
        </w:tc>
      </w:tr>
    </w:tbl>
    <w:p w14:paraId="3BE0B784" w14:textId="77777777" w:rsidR="00926113" w:rsidRPr="003334DA" w:rsidRDefault="00926113" w:rsidP="00926113">
      <w:pPr>
        <w:rPr>
          <w:lang w:val="sv-SE"/>
        </w:rPr>
      </w:pPr>
    </w:p>
    <w:p w14:paraId="030B0E83" w14:textId="7290FA9F" w:rsidR="003B4285" w:rsidRDefault="003B4285" w:rsidP="003F4382">
      <w:pPr>
        <w:pStyle w:val="Heading2"/>
      </w:pPr>
      <w:r w:rsidRPr="003B4285">
        <w:t>[110][219] NR_pos_enh2_part3</w:t>
      </w:r>
    </w:p>
    <w:p w14:paraId="41FA36A4" w14:textId="77777777" w:rsidR="003B4285" w:rsidRDefault="003B4285" w:rsidP="003B4285">
      <w:pPr>
        <w:rPr>
          <w:lang w:val="sv-SE" w:eastAsia="ja-JP"/>
        </w:rPr>
      </w:pPr>
    </w:p>
    <w:tbl>
      <w:tblPr>
        <w:tblW w:w="5000" w:type="pct"/>
        <w:tblLook w:val="04A0" w:firstRow="1" w:lastRow="0" w:firstColumn="1" w:lastColumn="0" w:noHBand="0" w:noVBand="1"/>
      </w:tblPr>
      <w:tblGrid>
        <w:gridCol w:w="1255"/>
        <w:gridCol w:w="2545"/>
        <w:gridCol w:w="1125"/>
        <w:gridCol w:w="1273"/>
        <w:gridCol w:w="1273"/>
        <w:gridCol w:w="1081"/>
        <w:gridCol w:w="1079"/>
      </w:tblGrid>
      <w:tr w:rsidR="0028756D" w:rsidRPr="0028756D" w14:paraId="4173D82B" w14:textId="548518F8" w:rsidTr="0028756D">
        <w:trPr>
          <w:trHeight w:val="387"/>
        </w:trPr>
        <w:tc>
          <w:tcPr>
            <w:tcW w:w="652" w:type="pct"/>
            <w:tcBorders>
              <w:top w:val="single" w:sz="4" w:space="0" w:color="FFFFFF"/>
              <w:left w:val="single" w:sz="4" w:space="0" w:color="FFFFFF"/>
              <w:bottom w:val="single" w:sz="4" w:space="0" w:color="FFFFFF"/>
              <w:right w:val="single" w:sz="4" w:space="0" w:color="FFFFFF"/>
            </w:tcBorders>
            <w:shd w:val="clear" w:color="000000" w:fill="75B91A"/>
            <w:hideMark/>
          </w:tcPr>
          <w:p w14:paraId="2ADE3171" w14:textId="77777777" w:rsidR="0028756D" w:rsidRPr="0028756D" w:rsidRDefault="0028756D" w:rsidP="0028756D">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TDoc</w:t>
            </w:r>
          </w:p>
        </w:tc>
        <w:tc>
          <w:tcPr>
            <w:tcW w:w="1321" w:type="pct"/>
            <w:tcBorders>
              <w:top w:val="single" w:sz="4" w:space="0" w:color="FFFFFF"/>
              <w:left w:val="nil"/>
              <w:bottom w:val="single" w:sz="4" w:space="0" w:color="FFFFFF"/>
              <w:right w:val="single" w:sz="4" w:space="0" w:color="FFFFFF"/>
            </w:tcBorders>
            <w:shd w:val="clear" w:color="000000" w:fill="75B91A"/>
            <w:hideMark/>
          </w:tcPr>
          <w:p w14:paraId="291B869B" w14:textId="77777777" w:rsidR="0028756D" w:rsidRPr="0028756D" w:rsidRDefault="0028756D" w:rsidP="0028756D">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Title</w:t>
            </w:r>
          </w:p>
        </w:tc>
        <w:tc>
          <w:tcPr>
            <w:tcW w:w="584" w:type="pct"/>
            <w:tcBorders>
              <w:top w:val="single" w:sz="4" w:space="0" w:color="FFFFFF"/>
              <w:left w:val="nil"/>
              <w:bottom w:val="single" w:sz="4" w:space="0" w:color="FFFFFF"/>
              <w:right w:val="single" w:sz="4" w:space="0" w:color="FFFFFF"/>
            </w:tcBorders>
            <w:shd w:val="clear" w:color="000000" w:fill="75B91A"/>
            <w:hideMark/>
          </w:tcPr>
          <w:p w14:paraId="2007B7E2" w14:textId="77777777" w:rsidR="0028756D" w:rsidRPr="0028756D" w:rsidRDefault="0028756D" w:rsidP="0028756D">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Source</w:t>
            </w:r>
          </w:p>
        </w:tc>
        <w:tc>
          <w:tcPr>
            <w:tcW w:w="661" w:type="pct"/>
            <w:tcBorders>
              <w:top w:val="single" w:sz="4" w:space="0" w:color="FFFFFF"/>
              <w:left w:val="nil"/>
              <w:bottom w:val="single" w:sz="4" w:space="0" w:color="FFFFFF"/>
              <w:right w:val="single" w:sz="4" w:space="0" w:color="FFFFFF"/>
            </w:tcBorders>
            <w:shd w:val="clear" w:color="000000" w:fill="75B91A"/>
            <w:hideMark/>
          </w:tcPr>
          <w:p w14:paraId="63262F31" w14:textId="77777777" w:rsidR="0028756D" w:rsidRPr="0028756D" w:rsidRDefault="0028756D" w:rsidP="0028756D">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Type</w:t>
            </w:r>
          </w:p>
        </w:tc>
        <w:tc>
          <w:tcPr>
            <w:tcW w:w="661" w:type="pct"/>
            <w:tcBorders>
              <w:top w:val="single" w:sz="4" w:space="0" w:color="FFFFFF"/>
              <w:left w:val="nil"/>
              <w:bottom w:val="single" w:sz="4" w:space="0" w:color="FFFFFF"/>
              <w:right w:val="single" w:sz="4" w:space="0" w:color="FFFFFF"/>
            </w:tcBorders>
            <w:shd w:val="clear" w:color="000000" w:fill="75B91A"/>
            <w:hideMark/>
          </w:tcPr>
          <w:p w14:paraId="4AED5FB0" w14:textId="77777777" w:rsidR="0028756D" w:rsidRPr="0028756D" w:rsidRDefault="0028756D" w:rsidP="0028756D">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For</w:t>
            </w:r>
          </w:p>
        </w:tc>
        <w:tc>
          <w:tcPr>
            <w:tcW w:w="561" w:type="pct"/>
            <w:tcBorders>
              <w:top w:val="single" w:sz="4" w:space="0" w:color="FFFFFF"/>
              <w:left w:val="nil"/>
              <w:bottom w:val="single" w:sz="4" w:space="0" w:color="FFFFFF"/>
              <w:right w:val="single" w:sz="4" w:space="0" w:color="FFFFFF"/>
            </w:tcBorders>
            <w:shd w:val="clear" w:color="000000" w:fill="75B91A"/>
            <w:hideMark/>
          </w:tcPr>
          <w:p w14:paraId="0F7CCA91" w14:textId="77777777" w:rsidR="0028756D" w:rsidRPr="0028756D" w:rsidRDefault="0028756D" w:rsidP="0028756D">
            <w:pPr>
              <w:spacing w:after="0"/>
              <w:jc w:val="center"/>
              <w:rPr>
                <w:rFonts w:ascii="Arial" w:eastAsia="Times New Roman" w:hAnsi="Arial" w:cs="Arial"/>
                <w:b/>
                <w:bCs/>
                <w:color w:val="FFFFFF"/>
                <w:sz w:val="16"/>
                <w:szCs w:val="16"/>
                <w:lang w:val="en-IE" w:eastAsia="en-IE"/>
              </w:rPr>
            </w:pPr>
            <w:r w:rsidRPr="0028756D">
              <w:rPr>
                <w:rFonts w:ascii="Arial" w:eastAsia="Times New Roman" w:hAnsi="Arial" w:cs="Arial"/>
                <w:b/>
                <w:bCs/>
                <w:color w:val="FFFFFF"/>
                <w:sz w:val="16"/>
                <w:szCs w:val="16"/>
                <w:lang w:val="en-IE" w:eastAsia="en-IE"/>
              </w:rPr>
              <w:t>Agenda item</w:t>
            </w:r>
          </w:p>
        </w:tc>
        <w:tc>
          <w:tcPr>
            <w:tcW w:w="560" w:type="pct"/>
            <w:tcBorders>
              <w:top w:val="single" w:sz="4" w:space="0" w:color="FFFFFF"/>
              <w:left w:val="nil"/>
              <w:bottom w:val="single" w:sz="4" w:space="0" w:color="FFFFFF"/>
              <w:right w:val="single" w:sz="4" w:space="0" w:color="FFFFFF"/>
            </w:tcBorders>
            <w:shd w:val="clear" w:color="000000" w:fill="75B91A"/>
          </w:tcPr>
          <w:p w14:paraId="111BD676" w14:textId="77777777" w:rsidR="0028756D" w:rsidRPr="0028756D" w:rsidRDefault="0028756D" w:rsidP="0028756D">
            <w:pPr>
              <w:spacing w:after="0"/>
              <w:jc w:val="center"/>
              <w:rPr>
                <w:rFonts w:ascii="Arial" w:eastAsia="Times New Roman" w:hAnsi="Arial" w:cs="Arial"/>
                <w:b/>
                <w:bCs/>
                <w:color w:val="FFFFFF"/>
                <w:sz w:val="16"/>
                <w:szCs w:val="16"/>
                <w:lang w:val="en-IE" w:eastAsia="en-IE"/>
              </w:rPr>
            </w:pPr>
          </w:p>
        </w:tc>
      </w:tr>
      <w:tr w:rsidR="0028756D" w:rsidRPr="0028756D" w14:paraId="3045FFEC" w14:textId="22FA5D2B" w:rsidTr="0028756D">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44760985" w14:textId="77777777" w:rsidR="0028756D" w:rsidRPr="0028756D" w:rsidRDefault="000D0B54" w:rsidP="0028756D">
            <w:pPr>
              <w:spacing w:after="0"/>
              <w:rPr>
                <w:rFonts w:ascii="Arial" w:eastAsia="Times New Roman" w:hAnsi="Arial" w:cs="Arial"/>
                <w:b/>
                <w:bCs/>
                <w:color w:val="0000FF"/>
                <w:sz w:val="16"/>
                <w:szCs w:val="16"/>
                <w:u w:val="single"/>
                <w:lang w:val="en-IE" w:eastAsia="en-IE"/>
              </w:rPr>
            </w:pPr>
            <w:hyperlink r:id="rId99" w:history="1">
              <w:r w:rsidR="0028756D" w:rsidRPr="0028756D">
                <w:rPr>
                  <w:rFonts w:ascii="Arial" w:eastAsia="Times New Roman" w:hAnsi="Arial" w:cs="Arial"/>
                  <w:b/>
                  <w:bCs/>
                  <w:color w:val="0000FF"/>
                  <w:sz w:val="16"/>
                  <w:szCs w:val="16"/>
                  <w:u w:val="single"/>
                  <w:lang w:val="en-IE" w:eastAsia="en-IE"/>
                </w:rPr>
                <w:t>R4-2400115</w:t>
              </w:r>
            </w:hyperlink>
          </w:p>
        </w:tc>
        <w:tc>
          <w:tcPr>
            <w:tcW w:w="1321" w:type="pct"/>
            <w:tcBorders>
              <w:top w:val="nil"/>
              <w:left w:val="nil"/>
              <w:bottom w:val="single" w:sz="4" w:space="0" w:color="A6A6A6"/>
              <w:right w:val="single" w:sz="4" w:space="0" w:color="A6A6A6"/>
            </w:tcBorders>
            <w:shd w:val="clear" w:color="auto" w:fill="auto"/>
            <w:hideMark/>
          </w:tcPr>
          <w:p w14:paraId="7F581086" w14:textId="77777777" w:rsidR="0028756D" w:rsidRPr="0028756D" w:rsidRDefault="0028756D" w:rsidP="0028756D">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core requirements maintenance for LPHAP</w:t>
            </w:r>
          </w:p>
        </w:tc>
        <w:tc>
          <w:tcPr>
            <w:tcW w:w="584" w:type="pct"/>
            <w:tcBorders>
              <w:top w:val="nil"/>
              <w:left w:val="nil"/>
              <w:bottom w:val="single" w:sz="4" w:space="0" w:color="A6A6A6"/>
              <w:right w:val="single" w:sz="4" w:space="0" w:color="A6A6A6"/>
            </w:tcBorders>
            <w:shd w:val="clear" w:color="auto" w:fill="auto"/>
            <w:hideMark/>
          </w:tcPr>
          <w:p w14:paraId="707EE361" w14:textId="77777777" w:rsidR="0028756D" w:rsidRPr="0028756D" w:rsidRDefault="0028756D" w:rsidP="0028756D">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661" w:type="pct"/>
            <w:tcBorders>
              <w:top w:val="nil"/>
              <w:left w:val="nil"/>
              <w:bottom w:val="single" w:sz="4" w:space="0" w:color="A6A6A6"/>
              <w:right w:val="single" w:sz="4" w:space="0" w:color="A6A6A6"/>
            </w:tcBorders>
            <w:shd w:val="clear" w:color="auto" w:fill="auto"/>
            <w:hideMark/>
          </w:tcPr>
          <w:p w14:paraId="4EE6066F" w14:textId="77777777" w:rsidR="0028756D" w:rsidRPr="0028756D" w:rsidRDefault="0028756D" w:rsidP="0028756D">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6991B673" w14:textId="77777777" w:rsidR="0028756D" w:rsidRPr="0028756D" w:rsidRDefault="0028756D" w:rsidP="0028756D">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161149B9" w14:textId="77777777" w:rsidR="0028756D" w:rsidRPr="0028756D" w:rsidRDefault="0028756D" w:rsidP="0028756D">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8.14.2.3</w:t>
            </w:r>
          </w:p>
        </w:tc>
        <w:tc>
          <w:tcPr>
            <w:tcW w:w="560" w:type="pct"/>
            <w:tcBorders>
              <w:top w:val="nil"/>
              <w:left w:val="nil"/>
              <w:bottom w:val="single" w:sz="4" w:space="0" w:color="A6A6A6"/>
              <w:right w:val="single" w:sz="4" w:space="0" w:color="A6A6A6"/>
            </w:tcBorders>
          </w:tcPr>
          <w:p w14:paraId="79D5101C" w14:textId="2D4302CB" w:rsidR="0028756D" w:rsidRPr="0028756D" w:rsidRDefault="0022728A" w:rsidP="0028756D">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7FFCF98E" w14:textId="554AA638" w:rsidTr="0028756D">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0877BFAE"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00" w:history="1">
              <w:r w:rsidR="0022728A" w:rsidRPr="0028756D">
                <w:rPr>
                  <w:rFonts w:ascii="Arial" w:eastAsia="Times New Roman" w:hAnsi="Arial" w:cs="Arial"/>
                  <w:b/>
                  <w:bCs/>
                  <w:color w:val="0000FF"/>
                  <w:sz w:val="16"/>
                  <w:szCs w:val="16"/>
                  <w:u w:val="single"/>
                  <w:lang w:val="en-IE" w:eastAsia="en-IE"/>
                </w:rPr>
                <w:t>R4-2401006</w:t>
              </w:r>
            </w:hyperlink>
          </w:p>
        </w:tc>
        <w:tc>
          <w:tcPr>
            <w:tcW w:w="1321" w:type="pct"/>
            <w:tcBorders>
              <w:top w:val="nil"/>
              <w:left w:val="nil"/>
              <w:bottom w:val="single" w:sz="4" w:space="0" w:color="A6A6A6"/>
              <w:right w:val="single" w:sz="4" w:space="0" w:color="A6A6A6"/>
            </w:tcBorders>
            <w:shd w:val="clear" w:color="auto" w:fill="auto"/>
            <w:hideMark/>
          </w:tcPr>
          <w:p w14:paraId="7501198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LPHAP use case</w:t>
            </w:r>
          </w:p>
        </w:tc>
        <w:tc>
          <w:tcPr>
            <w:tcW w:w="584" w:type="pct"/>
            <w:tcBorders>
              <w:top w:val="nil"/>
              <w:left w:val="nil"/>
              <w:bottom w:val="single" w:sz="4" w:space="0" w:color="A6A6A6"/>
              <w:right w:val="single" w:sz="4" w:space="0" w:color="A6A6A6"/>
            </w:tcBorders>
            <w:shd w:val="clear" w:color="auto" w:fill="auto"/>
            <w:hideMark/>
          </w:tcPr>
          <w:p w14:paraId="463C328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OPPO</w:t>
            </w:r>
          </w:p>
        </w:tc>
        <w:tc>
          <w:tcPr>
            <w:tcW w:w="661" w:type="pct"/>
            <w:tcBorders>
              <w:top w:val="nil"/>
              <w:left w:val="nil"/>
              <w:bottom w:val="single" w:sz="4" w:space="0" w:color="A6A6A6"/>
              <w:right w:val="single" w:sz="4" w:space="0" w:color="A6A6A6"/>
            </w:tcBorders>
            <w:shd w:val="clear" w:color="auto" w:fill="auto"/>
            <w:hideMark/>
          </w:tcPr>
          <w:p w14:paraId="0E6BDFD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5B769FF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61" w:type="pct"/>
            <w:tcBorders>
              <w:top w:val="nil"/>
              <w:left w:val="nil"/>
              <w:bottom w:val="single" w:sz="4" w:space="0" w:color="A6A6A6"/>
              <w:right w:val="single" w:sz="4" w:space="0" w:color="A6A6A6"/>
            </w:tcBorders>
            <w:shd w:val="clear" w:color="auto" w:fill="auto"/>
            <w:hideMark/>
          </w:tcPr>
          <w:p w14:paraId="70E44376"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8.14.2.3</w:t>
            </w:r>
          </w:p>
        </w:tc>
        <w:tc>
          <w:tcPr>
            <w:tcW w:w="560" w:type="pct"/>
            <w:tcBorders>
              <w:top w:val="nil"/>
              <w:left w:val="nil"/>
              <w:bottom w:val="single" w:sz="4" w:space="0" w:color="A6A6A6"/>
              <w:right w:val="single" w:sz="4" w:space="0" w:color="A6A6A6"/>
            </w:tcBorders>
          </w:tcPr>
          <w:p w14:paraId="2BD79181" w14:textId="770EF0C6"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2ABDC6A3" w14:textId="3FCEEEEA" w:rsidTr="0028756D">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26FEA7CF"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01" w:history="1">
              <w:r w:rsidR="0022728A" w:rsidRPr="0028756D">
                <w:rPr>
                  <w:rFonts w:ascii="Arial" w:eastAsia="Times New Roman" w:hAnsi="Arial" w:cs="Arial"/>
                  <w:b/>
                  <w:bCs/>
                  <w:color w:val="0000FF"/>
                  <w:sz w:val="16"/>
                  <w:szCs w:val="16"/>
                  <w:u w:val="single"/>
                  <w:lang w:val="en-IE" w:eastAsia="en-IE"/>
                </w:rPr>
                <w:t>R4-2401052</w:t>
              </w:r>
            </w:hyperlink>
          </w:p>
        </w:tc>
        <w:tc>
          <w:tcPr>
            <w:tcW w:w="1321" w:type="pct"/>
            <w:tcBorders>
              <w:top w:val="nil"/>
              <w:left w:val="nil"/>
              <w:bottom w:val="single" w:sz="4" w:space="0" w:color="A6A6A6"/>
              <w:right w:val="single" w:sz="4" w:space="0" w:color="A6A6A6"/>
            </w:tcBorders>
            <w:shd w:val="clear" w:color="auto" w:fill="auto"/>
            <w:hideMark/>
          </w:tcPr>
          <w:p w14:paraId="1278875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(NR_pos_enh2-Core) Discussion on LPHA positioning</w:t>
            </w:r>
          </w:p>
        </w:tc>
        <w:tc>
          <w:tcPr>
            <w:tcW w:w="584" w:type="pct"/>
            <w:tcBorders>
              <w:top w:val="nil"/>
              <w:left w:val="nil"/>
              <w:bottom w:val="single" w:sz="4" w:space="0" w:color="A6A6A6"/>
              <w:right w:val="single" w:sz="4" w:space="0" w:color="A6A6A6"/>
            </w:tcBorders>
            <w:shd w:val="clear" w:color="auto" w:fill="auto"/>
            <w:hideMark/>
          </w:tcPr>
          <w:p w14:paraId="34ECF7F6"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CMCC</w:t>
            </w:r>
          </w:p>
        </w:tc>
        <w:tc>
          <w:tcPr>
            <w:tcW w:w="661" w:type="pct"/>
            <w:tcBorders>
              <w:top w:val="nil"/>
              <w:left w:val="nil"/>
              <w:bottom w:val="single" w:sz="4" w:space="0" w:color="A6A6A6"/>
              <w:right w:val="single" w:sz="4" w:space="0" w:color="A6A6A6"/>
            </w:tcBorders>
            <w:shd w:val="clear" w:color="auto" w:fill="auto"/>
            <w:hideMark/>
          </w:tcPr>
          <w:p w14:paraId="01F16CA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25E2767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7BE8BD9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8.14.2.3</w:t>
            </w:r>
          </w:p>
        </w:tc>
        <w:tc>
          <w:tcPr>
            <w:tcW w:w="560" w:type="pct"/>
            <w:tcBorders>
              <w:top w:val="nil"/>
              <w:left w:val="nil"/>
              <w:bottom w:val="single" w:sz="4" w:space="0" w:color="A6A6A6"/>
              <w:right w:val="single" w:sz="4" w:space="0" w:color="A6A6A6"/>
            </w:tcBorders>
          </w:tcPr>
          <w:p w14:paraId="00B06559" w14:textId="1337C847"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3494D6AB" w14:textId="6A067F81" w:rsidTr="0028756D">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4D7A1608"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02" w:history="1">
              <w:r w:rsidR="0022728A" w:rsidRPr="0028756D">
                <w:rPr>
                  <w:rFonts w:ascii="Arial" w:eastAsia="Times New Roman" w:hAnsi="Arial" w:cs="Arial"/>
                  <w:b/>
                  <w:bCs/>
                  <w:color w:val="0000FF"/>
                  <w:sz w:val="16"/>
                  <w:szCs w:val="16"/>
                  <w:u w:val="single"/>
                  <w:lang w:val="en-IE" w:eastAsia="en-IE"/>
                </w:rPr>
                <w:t>R4-2401053</w:t>
              </w:r>
            </w:hyperlink>
          </w:p>
        </w:tc>
        <w:tc>
          <w:tcPr>
            <w:tcW w:w="1321" w:type="pct"/>
            <w:tcBorders>
              <w:top w:val="nil"/>
              <w:left w:val="nil"/>
              <w:bottom w:val="single" w:sz="4" w:space="0" w:color="A6A6A6"/>
              <w:right w:val="single" w:sz="4" w:space="0" w:color="A6A6A6"/>
            </w:tcBorders>
            <w:shd w:val="clear" w:color="auto" w:fill="auto"/>
            <w:hideMark/>
          </w:tcPr>
          <w:p w14:paraId="5FAC214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(NR_pos_enh2-Core) Draft CR on UE transmit timing for positioning measurements</w:t>
            </w:r>
          </w:p>
        </w:tc>
        <w:tc>
          <w:tcPr>
            <w:tcW w:w="584" w:type="pct"/>
            <w:tcBorders>
              <w:top w:val="nil"/>
              <w:left w:val="nil"/>
              <w:bottom w:val="single" w:sz="4" w:space="0" w:color="A6A6A6"/>
              <w:right w:val="single" w:sz="4" w:space="0" w:color="A6A6A6"/>
            </w:tcBorders>
            <w:shd w:val="clear" w:color="auto" w:fill="auto"/>
            <w:hideMark/>
          </w:tcPr>
          <w:p w14:paraId="69864C2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CMCC</w:t>
            </w:r>
          </w:p>
        </w:tc>
        <w:tc>
          <w:tcPr>
            <w:tcW w:w="661" w:type="pct"/>
            <w:tcBorders>
              <w:top w:val="nil"/>
              <w:left w:val="nil"/>
              <w:bottom w:val="single" w:sz="4" w:space="0" w:color="A6A6A6"/>
              <w:right w:val="single" w:sz="4" w:space="0" w:color="A6A6A6"/>
            </w:tcBorders>
            <w:shd w:val="clear" w:color="auto" w:fill="auto"/>
            <w:hideMark/>
          </w:tcPr>
          <w:p w14:paraId="602380E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61" w:type="pct"/>
            <w:tcBorders>
              <w:top w:val="nil"/>
              <w:left w:val="nil"/>
              <w:bottom w:val="single" w:sz="4" w:space="0" w:color="A6A6A6"/>
              <w:right w:val="single" w:sz="4" w:space="0" w:color="A6A6A6"/>
            </w:tcBorders>
            <w:shd w:val="clear" w:color="auto" w:fill="auto"/>
            <w:hideMark/>
          </w:tcPr>
          <w:p w14:paraId="4D15F65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61" w:type="pct"/>
            <w:tcBorders>
              <w:top w:val="nil"/>
              <w:left w:val="nil"/>
              <w:bottom w:val="single" w:sz="4" w:space="0" w:color="A6A6A6"/>
              <w:right w:val="single" w:sz="4" w:space="0" w:color="A6A6A6"/>
            </w:tcBorders>
            <w:shd w:val="clear" w:color="auto" w:fill="auto"/>
            <w:hideMark/>
          </w:tcPr>
          <w:p w14:paraId="5E9927B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8.14.2.3</w:t>
            </w:r>
          </w:p>
        </w:tc>
        <w:tc>
          <w:tcPr>
            <w:tcW w:w="560" w:type="pct"/>
            <w:tcBorders>
              <w:top w:val="nil"/>
              <w:left w:val="nil"/>
              <w:bottom w:val="single" w:sz="4" w:space="0" w:color="A6A6A6"/>
              <w:right w:val="single" w:sz="4" w:space="0" w:color="A6A6A6"/>
            </w:tcBorders>
          </w:tcPr>
          <w:p w14:paraId="16566530" w14:textId="57DB4F89"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23399248" w14:textId="568EE8D5" w:rsidTr="0028756D">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4CFC3364"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03" w:history="1">
              <w:r w:rsidR="0022728A" w:rsidRPr="0028756D">
                <w:rPr>
                  <w:rFonts w:ascii="Arial" w:eastAsia="Times New Roman" w:hAnsi="Arial" w:cs="Arial"/>
                  <w:b/>
                  <w:bCs/>
                  <w:color w:val="0000FF"/>
                  <w:sz w:val="16"/>
                  <w:szCs w:val="16"/>
                  <w:u w:val="single"/>
                  <w:lang w:val="en-IE" w:eastAsia="en-IE"/>
                </w:rPr>
                <w:t>R4-2401223</w:t>
              </w:r>
            </w:hyperlink>
          </w:p>
        </w:tc>
        <w:tc>
          <w:tcPr>
            <w:tcW w:w="1321" w:type="pct"/>
            <w:tcBorders>
              <w:top w:val="nil"/>
              <w:left w:val="nil"/>
              <w:bottom w:val="single" w:sz="4" w:space="0" w:color="A6A6A6"/>
              <w:right w:val="single" w:sz="4" w:space="0" w:color="A6A6A6"/>
            </w:tcBorders>
            <w:shd w:val="clear" w:color="auto" w:fill="auto"/>
            <w:hideMark/>
          </w:tcPr>
          <w:p w14:paraId="024C51E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RRM core requirements for LPHAP</w:t>
            </w:r>
          </w:p>
        </w:tc>
        <w:tc>
          <w:tcPr>
            <w:tcW w:w="584" w:type="pct"/>
            <w:tcBorders>
              <w:top w:val="nil"/>
              <w:left w:val="nil"/>
              <w:bottom w:val="single" w:sz="4" w:space="0" w:color="A6A6A6"/>
              <w:right w:val="single" w:sz="4" w:space="0" w:color="A6A6A6"/>
            </w:tcBorders>
            <w:shd w:val="clear" w:color="auto" w:fill="auto"/>
            <w:hideMark/>
          </w:tcPr>
          <w:p w14:paraId="44EFDFB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Qualcomm Incorporated</w:t>
            </w:r>
          </w:p>
        </w:tc>
        <w:tc>
          <w:tcPr>
            <w:tcW w:w="661" w:type="pct"/>
            <w:tcBorders>
              <w:top w:val="nil"/>
              <w:left w:val="nil"/>
              <w:bottom w:val="single" w:sz="4" w:space="0" w:color="A6A6A6"/>
              <w:right w:val="single" w:sz="4" w:space="0" w:color="A6A6A6"/>
            </w:tcBorders>
            <w:shd w:val="clear" w:color="auto" w:fill="auto"/>
            <w:hideMark/>
          </w:tcPr>
          <w:p w14:paraId="4165670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6A2EBE0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61" w:type="pct"/>
            <w:tcBorders>
              <w:top w:val="nil"/>
              <w:left w:val="nil"/>
              <w:bottom w:val="single" w:sz="4" w:space="0" w:color="A6A6A6"/>
              <w:right w:val="single" w:sz="4" w:space="0" w:color="A6A6A6"/>
            </w:tcBorders>
            <w:shd w:val="clear" w:color="auto" w:fill="auto"/>
            <w:hideMark/>
          </w:tcPr>
          <w:p w14:paraId="1E3CF2C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8.14.2.3</w:t>
            </w:r>
          </w:p>
        </w:tc>
        <w:tc>
          <w:tcPr>
            <w:tcW w:w="560" w:type="pct"/>
            <w:tcBorders>
              <w:top w:val="nil"/>
              <w:left w:val="nil"/>
              <w:bottom w:val="single" w:sz="4" w:space="0" w:color="A6A6A6"/>
              <w:right w:val="single" w:sz="4" w:space="0" w:color="A6A6A6"/>
            </w:tcBorders>
          </w:tcPr>
          <w:p w14:paraId="43872A97" w14:textId="6AB5A048"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0359423F" w14:textId="3C270D2E" w:rsidTr="0028756D">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72ADA886"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04" w:history="1">
              <w:r w:rsidR="0022728A" w:rsidRPr="0028756D">
                <w:rPr>
                  <w:rFonts w:ascii="Arial" w:eastAsia="Times New Roman" w:hAnsi="Arial" w:cs="Arial"/>
                  <w:b/>
                  <w:bCs/>
                  <w:color w:val="0000FF"/>
                  <w:sz w:val="16"/>
                  <w:szCs w:val="16"/>
                  <w:u w:val="single"/>
                  <w:lang w:val="en-IE" w:eastAsia="en-IE"/>
                </w:rPr>
                <w:t>R4-2401230</w:t>
              </w:r>
            </w:hyperlink>
          </w:p>
        </w:tc>
        <w:tc>
          <w:tcPr>
            <w:tcW w:w="1321" w:type="pct"/>
            <w:tcBorders>
              <w:top w:val="nil"/>
              <w:left w:val="nil"/>
              <w:bottom w:val="single" w:sz="4" w:space="0" w:color="A6A6A6"/>
              <w:right w:val="single" w:sz="4" w:space="0" w:color="A6A6A6"/>
            </w:tcBorders>
            <w:shd w:val="clear" w:color="auto" w:fill="auto"/>
            <w:hideMark/>
          </w:tcPr>
          <w:p w14:paraId="0B270AC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Correction to UE autonomous TA adjustment for positioning SRS transmission within the SRS validity area in RRC_INACTIVE</w:t>
            </w:r>
          </w:p>
        </w:tc>
        <w:tc>
          <w:tcPr>
            <w:tcW w:w="584" w:type="pct"/>
            <w:tcBorders>
              <w:top w:val="nil"/>
              <w:left w:val="nil"/>
              <w:bottom w:val="single" w:sz="4" w:space="0" w:color="A6A6A6"/>
              <w:right w:val="single" w:sz="4" w:space="0" w:color="A6A6A6"/>
            </w:tcBorders>
            <w:shd w:val="clear" w:color="auto" w:fill="auto"/>
            <w:hideMark/>
          </w:tcPr>
          <w:p w14:paraId="73D43B2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Qualcomm Incorporated</w:t>
            </w:r>
          </w:p>
        </w:tc>
        <w:tc>
          <w:tcPr>
            <w:tcW w:w="661" w:type="pct"/>
            <w:tcBorders>
              <w:top w:val="nil"/>
              <w:left w:val="nil"/>
              <w:bottom w:val="single" w:sz="4" w:space="0" w:color="A6A6A6"/>
              <w:right w:val="single" w:sz="4" w:space="0" w:color="A6A6A6"/>
            </w:tcBorders>
            <w:shd w:val="clear" w:color="auto" w:fill="auto"/>
            <w:hideMark/>
          </w:tcPr>
          <w:p w14:paraId="2FEDDAA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61" w:type="pct"/>
            <w:tcBorders>
              <w:top w:val="nil"/>
              <w:left w:val="nil"/>
              <w:bottom w:val="single" w:sz="4" w:space="0" w:color="A6A6A6"/>
              <w:right w:val="single" w:sz="4" w:space="0" w:color="A6A6A6"/>
            </w:tcBorders>
            <w:shd w:val="clear" w:color="auto" w:fill="auto"/>
            <w:hideMark/>
          </w:tcPr>
          <w:p w14:paraId="52E9F4D6"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61" w:type="pct"/>
            <w:tcBorders>
              <w:top w:val="nil"/>
              <w:left w:val="nil"/>
              <w:bottom w:val="single" w:sz="4" w:space="0" w:color="A6A6A6"/>
              <w:right w:val="single" w:sz="4" w:space="0" w:color="A6A6A6"/>
            </w:tcBorders>
            <w:shd w:val="clear" w:color="auto" w:fill="auto"/>
            <w:hideMark/>
          </w:tcPr>
          <w:p w14:paraId="74628A1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8.14.2.3</w:t>
            </w:r>
          </w:p>
        </w:tc>
        <w:tc>
          <w:tcPr>
            <w:tcW w:w="560" w:type="pct"/>
            <w:tcBorders>
              <w:top w:val="nil"/>
              <w:left w:val="nil"/>
              <w:bottom w:val="single" w:sz="4" w:space="0" w:color="A6A6A6"/>
              <w:right w:val="single" w:sz="4" w:space="0" w:color="A6A6A6"/>
            </w:tcBorders>
          </w:tcPr>
          <w:p w14:paraId="41316A10" w14:textId="3400BE1E"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4ADD523F" w14:textId="151954DC" w:rsidTr="0028756D">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124F17EC"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05" w:history="1">
              <w:r w:rsidR="0022728A" w:rsidRPr="0028756D">
                <w:rPr>
                  <w:rFonts w:ascii="Arial" w:eastAsia="Times New Roman" w:hAnsi="Arial" w:cs="Arial"/>
                  <w:b/>
                  <w:bCs/>
                  <w:color w:val="0000FF"/>
                  <w:sz w:val="16"/>
                  <w:szCs w:val="16"/>
                  <w:u w:val="single"/>
                  <w:lang w:val="en-IE" w:eastAsia="en-IE"/>
                </w:rPr>
                <w:t>R4-2402178</w:t>
              </w:r>
            </w:hyperlink>
          </w:p>
        </w:tc>
        <w:tc>
          <w:tcPr>
            <w:tcW w:w="1321" w:type="pct"/>
            <w:tcBorders>
              <w:top w:val="nil"/>
              <w:left w:val="nil"/>
              <w:bottom w:val="single" w:sz="4" w:space="0" w:color="A6A6A6"/>
              <w:right w:val="single" w:sz="4" w:space="0" w:color="A6A6A6"/>
            </w:tcBorders>
            <w:shd w:val="clear" w:color="auto" w:fill="auto"/>
            <w:hideMark/>
          </w:tcPr>
          <w:p w14:paraId="7F55729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RRM requirements for LPHAP</w:t>
            </w:r>
          </w:p>
        </w:tc>
        <w:tc>
          <w:tcPr>
            <w:tcW w:w="584" w:type="pct"/>
            <w:tcBorders>
              <w:top w:val="nil"/>
              <w:left w:val="nil"/>
              <w:bottom w:val="single" w:sz="4" w:space="0" w:color="A6A6A6"/>
              <w:right w:val="single" w:sz="4" w:space="0" w:color="A6A6A6"/>
            </w:tcBorders>
            <w:shd w:val="clear" w:color="auto" w:fill="auto"/>
            <w:hideMark/>
          </w:tcPr>
          <w:p w14:paraId="0C197A4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661" w:type="pct"/>
            <w:tcBorders>
              <w:top w:val="nil"/>
              <w:left w:val="nil"/>
              <w:bottom w:val="single" w:sz="4" w:space="0" w:color="A6A6A6"/>
              <w:right w:val="single" w:sz="4" w:space="0" w:color="A6A6A6"/>
            </w:tcBorders>
            <w:shd w:val="clear" w:color="auto" w:fill="auto"/>
            <w:hideMark/>
          </w:tcPr>
          <w:p w14:paraId="48758A0E"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603E09C2"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47094D0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8.14.2.3</w:t>
            </w:r>
          </w:p>
        </w:tc>
        <w:tc>
          <w:tcPr>
            <w:tcW w:w="560" w:type="pct"/>
            <w:tcBorders>
              <w:top w:val="nil"/>
              <w:left w:val="nil"/>
              <w:bottom w:val="single" w:sz="4" w:space="0" w:color="A6A6A6"/>
              <w:right w:val="single" w:sz="4" w:space="0" w:color="A6A6A6"/>
            </w:tcBorders>
          </w:tcPr>
          <w:p w14:paraId="07D93565" w14:textId="39DA6414"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06DC4191" w14:textId="0B5DE8D1" w:rsidTr="0028756D">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27A91E05"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06" w:history="1">
              <w:r w:rsidR="0022728A" w:rsidRPr="0028756D">
                <w:rPr>
                  <w:rFonts w:ascii="Arial" w:eastAsia="Times New Roman" w:hAnsi="Arial" w:cs="Arial"/>
                  <w:b/>
                  <w:bCs/>
                  <w:color w:val="0000FF"/>
                  <w:sz w:val="16"/>
                  <w:szCs w:val="16"/>
                  <w:u w:val="single"/>
                  <w:lang w:val="en-IE" w:eastAsia="en-IE"/>
                </w:rPr>
                <w:t>R4-2402179</w:t>
              </w:r>
            </w:hyperlink>
          </w:p>
        </w:tc>
        <w:tc>
          <w:tcPr>
            <w:tcW w:w="1321" w:type="pct"/>
            <w:tcBorders>
              <w:top w:val="nil"/>
              <w:left w:val="nil"/>
              <w:bottom w:val="single" w:sz="4" w:space="0" w:color="A6A6A6"/>
              <w:right w:val="single" w:sz="4" w:space="0" w:color="A6A6A6"/>
            </w:tcBorders>
            <w:shd w:val="clear" w:color="auto" w:fill="auto"/>
            <w:hideMark/>
          </w:tcPr>
          <w:p w14:paraId="1DF1653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 on RRM requirements for LPHAP</w:t>
            </w:r>
          </w:p>
        </w:tc>
        <w:tc>
          <w:tcPr>
            <w:tcW w:w="584" w:type="pct"/>
            <w:tcBorders>
              <w:top w:val="nil"/>
              <w:left w:val="nil"/>
              <w:bottom w:val="single" w:sz="4" w:space="0" w:color="A6A6A6"/>
              <w:right w:val="single" w:sz="4" w:space="0" w:color="A6A6A6"/>
            </w:tcBorders>
            <w:shd w:val="clear" w:color="auto" w:fill="auto"/>
            <w:hideMark/>
          </w:tcPr>
          <w:p w14:paraId="50C46F5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661" w:type="pct"/>
            <w:tcBorders>
              <w:top w:val="nil"/>
              <w:left w:val="nil"/>
              <w:bottom w:val="single" w:sz="4" w:space="0" w:color="A6A6A6"/>
              <w:right w:val="single" w:sz="4" w:space="0" w:color="A6A6A6"/>
            </w:tcBorders>
            <w:shd w:val="clear" w:color="auto" w:fill="auto"/>
            <w:hideMark/>
          </w:tcPr>
          <w:p w14:paraId="1AF0CC61"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61" w:type="pct"/>
            <w:tcBorders>
              <w:top w:val="nil"/>
              <w:left w:val="nil"/>
              <w:bottom w:val="single" w:sz="4" w:space="0" w:color="A6A6A6"/>
              <w:right w:val="single" w:sz="4" w:space="0" w:color="A6A6A6"/>
            </w:tcBorders>
            <w:shd w:val="clear" w:color="auto" w:fill="auto"/>
            <w:hideMark/>
          </w:tcPr>
          <w:p w14:paraId="22DD624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61" w:type="pct"/>
            <w:tcBorders>
              <w:top w:val="nil"/>
              <w:left w:val="nil"/>
              <w:bottom w:val="single" w:sz="4" w:space="0" w:color="A6A6A6"/>
              <w:right w:val="single" w:sz="4" w:space="0" w:color="A6A6A6"/>
            </w:tcBorders>
            <w:shd w:val="clear" w:color="auto" w:fill="auto"/>
            <w:hideMark/>
          </w:tcPr>
          <w:p w14:paraId="2211259A"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8.14.2.3</w:t>
            </w:r>
          </w:p>
        </w:tc>
        <w:tc>
          <w:tcPr>
            <w:tcW w:w="560" w:type="pct"/>
            <w:tcBorders>
              <w:top w:val="nil"/>
              <w:left w:val="nil"/>
              <w:bottom w:val="single" w:sz="4" w:space="0" w:color="A6A6A6"/>
              <w:right w:val="single" w:sz="4" w:space="0" w:color="A6A6A6"/>
            </w:tcBorders>
          </w:tcPr>
          <w:p w14:paraId="2CB9587E" w14:textId="7909F965"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26E28AE3" w14:textId="024794A0" w:rsidTr="0028756D">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4ACC0921"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07" w:history="1">
              <w:r w:rsidR="0022728A" w:rsidRPr="0028756D">
                <w:rPr>
                  <w:rFonts w:ascii="Arial" w:eastAsia="Times New Roman" w:hAnsi="Arial" w:cs="Arial"/>
                  <w:b/>
                  <w:bCs/>
                  <w:color w:val="0000FF"/>
                  <w:sz w:val="16"/>
                  <w:szCs w:val="16"/>
                  <w:u w:val="single"/>
                  <w:lang w:val="en-IE" w:eastAsia="en-IE"/>
                </w:rPr>
                <w:t>R4-2402677</w:t>
              </w:r>
            </w:hyperlink>
          </w:p>
        </w:tc>
        <w:tc>
          <w:tcPr>
            <w:tcW w:w="1321" w:type="pct"/>
            <w:tcBorders>
              <w:top w:val="nil"/>
              <w:left w:val="nil"/>
              <w:bottom w:val="single" w:sz="4" w:space="0" w:color="A6A6A6"/>
              <w:right w:val="single" w:sz="4" w:space="0" w:color="A6A6A6"/>
            </w:tcBorders>
            <w:shd w:val="clear" w:color="auto" w:fill="auto"/>
            <w:hideMark/>
          </w:tcPr>
          <w:p w14:paraId="10870C56"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remaining issues related to LPHAP core requirements</w:t>
            </w:r>
          </w:p>
        </w:tc>
        <w:tc>
          <w:tcPr>
            <w:tcW w:w="584" w:type="pct"/>
            <w:tcBorders>
              <w:top w:val="nil"/>
              <w:left w:val="nil"/>
              <w:bottom w:val="single" w:sz="4" w:space="0" w:color="A6A6A6"/>
              <w:right w:val="single" w:sz="4" w:space="0" w:color="A6A6A6"/>
            </w:tcBorders>
            <w:shd w:val="clear" w:color="auto" w:fill="auto"/>
            <w:hideMark/>
          </w:tcPr>
          <w:p w14:paraId="27F0EE7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661" w:type="pct"/>
            <w:tcBorders>
              <w:top w:val="nil"/>
              <w:left w:val="nil"/>
              <w:bottom w:val="single" w:sz="4" w:space="0" w:color="A6A6A6"/>
              <w:right w:val="single" w:sz="4" w:space="0" w:color="A6A6A6"/>
            </w:tcBorders>
            <w:shd w:val="clear" w:color="auto" w:fill="auto"/>
            <w:hideMark/>
          </w:tcPr>
          <w:p w14:paraId="60F875E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36CF639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61" w:type="pct"/>
            <w:tcBorders>
              <w:top w:val="nil"/>
              <w:left w:val="nil"/>
              <w:bottom w:val="single" w:sz="4" w:space="0" w:color="A6A6A6"/>
              <w:right w:val="single" w:sz="4" w:space="0" w:color="A6A6A6"/>
            </w:tcBorders>
            <w:shd w:val="clear" w:color="auto" w:fill="auto"/>
            <w:hideMark/>
          </w:tcPr>
          <w:p w14:paraId="4D2BDDA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8.14.2.3</w:t>
            </w:r>
          </w:p>
        </w:tc>
        <w:tc>
          <w:tcPr>
            <w:tcW w:w="560" w:type="pct"/>
            <w:tcBorders>
              <w:top w:val="nil"/>
              <w:left w:val="nil"/>
              <w:bottom w:val="single" w:sz="4" w:space="0" w:color="A6A6A6"/>
              <w:right w:val="single" w:sz="4" w:space="0" w:color="A6A6A6"/>
            </w:tcBorders>
          </w:tcPr>
          <w:p w14:paraId="0F1D7367" w14:textId="0D1EC473"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7EC0B4DB" w14:textId="4F08C0C5" w:rsidTr="0028756D">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5BF6E3AE"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08" w:history="1">
              <w:r w:rsidR="0022728A" w:rsidRPr="0028756D">
                <w:rPr>
                  <w:rFonts w:ascii="Arial" w:eastAsia="Times New Roman" w:hAnsi="Arial" w:cs="Arial"/>
                  <w:b/>
                  <w:bCs/>
                  <w:color w:val="0000FF"/>
                  <w:sz w:val="16"/>
                  <w:szCs w:val="16"/>
                  <w:u w:val="single"/>
                  <w:lang w:val="en-IE" w:eastAsia="en-IE"/>
                </w:rPr>
                <w:t>R4-2402678</w:t>
              </w:r>
            </w:hyperlink>
          </w:p>
        </w:tc>
        <w:tc>
          <w:tcPr>
            <w:tcW w:w="1321" w:type="pct"/>
            <w:tcBorders>
              <w:top w:val="nil"/>
              <w:left w:val="nil"/>
              <w:bottom w:val="single" w:sz="4" w:space="0" w:color="A6A6A6"/>
              <w:right w:val="single" w:sz="4" w:space="0" w:color="A6A6A6"/>
            </w:tcBorders>
            <w:shd w:val="clear" w:color="auto" w:fill="auto"/>
            <w:hideMark/>
          </w:tcPr>
          <w:p w14:paraId="29897369"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 to 38.133 Corrections to core requirements for LPHAP</w:t>
            </w:r>
          </w:p>
        </w:tc>
        <w:tc>
          <w:tcPr>
            <w:tcW w:w="584" w:type="pct"/>
            <w:tcBorders>
              <w:top w:val="nil"/>
              <w:left w:val="nil"/>
              <w:bottom w:val="single" w:sz="4" w:space="0" w:color="A6A6A6"/>
              <w:right w:val="single" w:sz="4" w:space="0" w:color="A6A6A6"/>
            </w:tcBorders>
            <w:shd w:val="clear" w:color="auto" w:fill="auto"/>
            <w:hideMark/>
          </w:tcPr>
          <w:p w14:paraId="191D5DE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661" w:type="pct"/>
            <w:tcBorders>
              <w:top w:val="nil"/>
              <w:left w:val="nil"/>
              <w:bottom w:val="single" w:sz="4" w:space="0" w:color="A6A6A6"/>
              <w:right w:val="single" w:sz="4" w:space="0" w:color="A6A6A6"/>
            </w:tcBorders>
            <w:shd w:val="clear" w:color="auto" w:fill="auto"/>
            <w:hideMark/>
          </w:tcPr>
          <w:p w14:paraId="16A77FA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draftCR</w:t>
            </w:r>
          </w:p>
        </w:tc>
        <w:tc>
          <w:tcPr>
            <w:tcW w:w="661" w:type="pct"/>
            <w:tcBorders>
              <w:top w:val="nil"/>
              <w:left w:val="nil"/>
              <w:bottom w:val="single" w:sz="4" w:space="0" w:color="A6A6A6"/>
              <w:right w:val="single" w:sz="4" w:space="0" w:color="A6A6A6"/>
            </w:tcBorders>
            <w:shd w:val="clear" w:color="auto" w:fill="auto"/>
            <w:hideMark/>
          </w:tcPr>
          <w:p w14:paraId="32D9916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Endorsement</w:t>
            </w:r>
          </w:p>
        </w:tc>
        <w:tc>
          <w:tcPr>
            <w:tcW w:w="561" w:type="pct"/>
            <w:tcBorders>
              <w:top w:val="nil"/>
              <w:left w:val="nil"/>
              <w:bottom w:val="single" w:sz="4" w:space="0" w:color="A6A6A6"/>
              <w:right w:val="single" w:sz="4" w:space="0" w:color="A6A6A6"/>
            </w:tcBorders>
            <w:shd w:val="clear" w:color="auto" w:fill="auto"/>
            <w:hideMark/>
          </w:tcPr>
          <w:p w14:paraId="5FACAEF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8.14.2.3</w:t>
            </w:r>
          </w:p>
        </w:tc>
        <w:tc>
          <w:tcPr>
            <w:tcW w:w="560" w:type="pct"/>
            <w:tcBorders>
              <w:top w:val="nil"/>
              <w:left w:val="nil"/>
              <w:bottom w:val="single" w:sz="4" w:space="0" w:color="A6A6A6"/>
              <w:right w:val="single" w:sz="4" w:space="0" w:color="A6A6A6"/>
            </w:tcBorders>
          </w:tcPr>
          <w:p w14:paraId="1DD830B7" w14:textId="5C7D5B83"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73378D77" w14:textId="0083777A" w:rsidTr="0028756D">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41E73D2E"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09" w:history="1">
              <w:r w:rsidR="0022728A" w:rsidRPr="0028756D">
                <w:rPr>
                  <w:rFonts w:ascii="Arial" w:eastAsia="Times New Roman" w:hAnsi="Arial" w:cs="Arial"/>
                  <w:b/>
                  <w:bCs/>
                  <w:color w:val="0000FF"/>
                  <w:sz w:val="16"/>
                  <w:szCs w:val="16"/>
                  <w:u w:val="single"/>
                  <w:lang w:val="en-IE" w:eastAsia="en-IE"/>
                </w:rPr>
                <w:t>R4-2402732</w:t>
              </w:r>
            </w:hyperlink>
          </w:p>
        </w:tc>
        <w:tc>
          <w:tcPr>
            <w:tcW w:w="1321" w:type="pct"/>
            <w:tcBorders>
              <w:top w:val="nil"/>
              <w:left w:val="nil"/>
              <w:bottom w:val="single" w:sz="4" w:space="0" w:color="A6A6A6"/>
              <w:right w:val="single" w:sz="4" w:space="0" w:color="A6A6A6"/>
            </w:tcBorders>
            <w:shd w:val="clear" w:color="auto" w:fill="auto"/>
            <w:hideMark/>
          </w:tcPr>
          <w:p w14:paraId="5F22DED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RRM Core Requirements for LPHAP</w:t>
            </w:r>
          </w:p>
        </w:tc>
        <w:tc>
          <w:tcPr>
            <w:tcW w:w="584" w:type="pct"/>
            <w:tcBorders>
              <w:top w:val="nil"/>
              <w:left w:val="nil"/>
              <w:bottom w:val="single" w:sz="4" w:space="0" w:color="A6A6A6"/>
              <w:right w:val="single" w:sz="4" w:space="0" w:color="A6A6A6"/>
            </w:tcBorders>
            <w:shd w:val="clear" w:color="auto" w:fill="auto"/>
            <w:hideMark/>
          </w:tcPr>
          <w:p w14:paraId="57CC6CE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Nokia, Nokia Shanghai Bell</w:t>
            </w:r>
          </w:p>
        </w:tc>
        <w:tc>
          <w:tcPr>
            <w:tcW w:w="661" w:type="pct"/>
            <w:tcBorders>
              <w:top w:val="nil"/>
              <w:left w:val="nil"/>
              <w:bottom w:val="single" w:sz="4" w:space="0" w:color="A6A6A6"/>
              <w:right w:val="single" w:sz="4" w:space="0" w:color="A6A6A6"/>
            </w:tcBorders>
            <w:shd w:val="clear" w:color="auto" w:fill="auto"/>
            <w:hideMark/>
          </w:tcPr>
          <w:p w14:paraId="587A784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6D6491D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463B7D02"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8.14.2.3</w:t>
            </w:r>
          </w:p>
        </w:tc>
        <w:tc>
          <w:tcPr>
            <w:tcW w:w="560" w:type="pct"/>
            <w:tcBorders>
              <w:top w:val="nil"/>
              <w:left w:val="nil"/>
              <w:bottom w:val="single" w:sz="4" w:space="0" w:color="A6A6A6"/>
              <w:right w:val="single" w:sz="4" w:space="0" w:color="A6A6A6"/>
            </w:tcBorders>
          </w:tcPr>
          <w:p w14:paraId="4E8B20D7" w14:textId="29B05F3B"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06593C1F" w14:textId="612DDE06" w:rsidTr="0028756D">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3F22C6B1"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10" w:history="1">
              <w:r w:rsidR="0022728A" w:rsidRPr="0028756D">
                <w:rPr>
                  <w:rFonts w:ascii="Arial" w:eastAsia="Times New Roman" w:hAnsi="Arial" w:cs="Arial"/>
                  <w:b/>
                  <w:bCs/>
                  <w:color w:val="0000FF"/>
                  <w:sz w:val="16"/>
                  <w:szCs w:val="16"/>
                  <w:u w:val="single"/>
                  <w:lang w:val="en-IE" w:eastAsia="en-IE"/>
                </w:rPr>
                <w:t>R4-2400118</w:t>
              </w:r>
            </w:hyperlink>
          </w:p>
        </w:tc>
        <w:tc>
          <w:tcPr>
            <w:tcW w:w="1321" w:type="pct"/>
            <w:tcBorders>
              <w:top w:val="nil"/>
              <w:left w:val="nil"/>
              <w:bottom w:val="single" w:sz="4" w:space="0" w:color="A6A6A6"/>
              <w:right w:val="single" w:sz="4" w:space="0" w:color="A6A6A6"/>
            </w:tcBorders>
            <w:shd w:val="clear" w:color="auto" w:fill="auto"/>
            <w:hideMark/>
          </w:tcPr>
          <w:p w14:paraId="342D509D"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(NR_pos_enh2-Perf) CR on performance requirements for LPHAP</w:t>
            </w:r>
          </w:p>
        </w:tc>
        <w:tc>
          <w:tcPr>
            <w:tcW w:w="584" w:type="pct"/>
            <w:tcBorders>
              <w:top w:val="nil"/>
              <w:left w:val="nil"/>
              <w:bottom w:val="single" w:sz="4" w:space="0" w:color="A6A6A6"/>
              <w:right w:val="single" w:sz="4" w:space="0" w:color="A6A6A6"/>
            </w:tcBorders>
            <w:shd w:val="clear" w:color="auto" w:fill="auto"/>
            <w:hideMark/>
          </w:tcPr>
          <w:p w14:paraId="497A687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661" w:type="pct"/>
            <w:tcBorders>
              <w:top w:val="nil"/>
              <w:left w:val="nil"/>
              <w:bottom w:val="single" w:sz="4" w:space="0" w:color="A6A6A6"/>
              <w:right w:val="single" w:sz="4" w:space="0" w:color="A6A6A6"/>
            </w:tcBorders>
            <w:shd w:val="clear" w:color="auto" w:fill="auto"/>
            <w:hideMark/>
          </w:tcPr>
          <w:p w14:paraId="7807218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CR</w:t>
            </w:r>
          </w:p>
        </w:tc>
        <w:tc>
          <w:tcPr>
            <w:tcW w:w="661" w:type="pct"/>
            <w:tcBorders>
              <w:top w:val="nil"/>
              <w:left w:val="nil"/>
              <w:bottom w:val="single" w:sz="4" w:space="0" w:color="A6A6A6"/>
              <w:right w:val="single" w:sz="4" w:space="0" w:color="A6A6A6"/>
            </w:tcBorders>
            <w:shd w:val="clear" w:color="auto" w:fill="auto"/>
            <w:hideMark/>
          </w:tcPr>
          <w:p w14:paraId="449E38F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Agreement</w:t>
            </w:r>
          </w:p>
        </w:tc>
        <w:tc>
          <w:tcPr>
            <w:tcW w:w="561" w:type="pct"/>
            <w:tcBorders>
              <w:top w:val="nil"/>
              <w:left w:val="nil"/>
              <w:bottom w:val="single" w:sz="4" w:space="0" w:color="A6A6A6"/>
              <w:right w:val="single" w:sz="4" w:space="0" w:color="A6A6A6"/>
            </w:tcBorders>
            <w:shd w:val="clear" w:color="auto" w:fill="auto"/>
            <w:hideMark/>
          </w:tcPr>
          <w:p w14:paraId="04FD595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8.14.3.2</w:t>
            </w:r>
          </w:p>
        </w:tc>
        <w:tc>
          <w:tcPr>
            <w:tcW w:w="560" w:type="pct"/>
            <w:tcBorders>
              <w:top w:val="nil"/>
              <w:left w:val="nil"/>
              <w:bottom w:val="single" w:sz="4" w:space="0" w:color="A6A6A6"/>
              <w:right w:val="single" w:sz="4" w:space="0" w:color="A6A6A6"/>
            </w:tcBorders>
          </w:tcPr>
          <w:p w14:paraId="37AB8364" w14:textId="6F9A5ACC" w:rsidR="0022728A" w:rsidRPr="0028756D" w:rsidRDefault="0022728A" w:rsidP="0022728A">
            <w:pPr>
              <w:spacing w:after="0"/>
              <w:rPr>
                <w:rFonts w:ascii="Arial" w:eastAsia="Times New Roman" w:hAnsi="Arial" w:cs="Arial"/>
                <w:sz w:val="16"/>
                <w:szCs w:val="16"/>
                <w:lang w:val="en-IE" w:eastAsia="en-IE"/>
              </w:rPr>
            </w:pPr>
            <w:r w:rsidRPr="0022728A">
              <w:rPr>
                <w:rFonts w:ascii="Arial" w:eastAsia="Times New Roman" w:hAnsi="Arial" w:cs="Arial"/>
                <w:sz w:val="16"/>
                <w:szCs w:val="16"/>
                <w:highlight w:val="yellow"/>
                <w:lang w:val="en-IE" w:eastAsia="en-IE"/>
              </w:rPr>
              <w:t>Return to</w:t>
            </w:r>
          </w:p>
        </w:tc>
      </w:tr>
      <w:tr w:rsidR="0022728A" w:rsidRPr="0028756D" w14:paraId="40AFF5EF" w14:textId="3333F12F" w:rsidTr="0028756D">
        <w:trPr>
          <w:trHeight w:val="67"/>
        </w:trPr>
        <w:tc>
          <w:tcPr>
            <w:tcW w:w="652" w:type="pct"/>
            <w:tcBorders>
              <w:top w:val="nil"/>
              <w:left w:val="single" w:sz="4" w:space="0" w:color="A6A6A6"/>
              <w:bottom w:val="single" w:sz="4" w:space="0" w:color="A6A6A6"/>
              <w:right w:val="single" w:sz="4" w:space="0" w:color="A6A6A6"/>
            </w:tcBorders>
            <w:shd w:val="clear" w:color="auto" w:fill="auto"/>
            <w:hideMark/>
          </w:tcPr>
          <w:p w14:paraId="286418C0"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11" w:history="1">
              <w:r w:rsidR="0022728A" w:rsidRPr="0028756D">
                <w:rPr>
                  <w:rFonts w:ascii="Arial" w:eastAsia="Times New Roman" w:hAnsi="Arial" w:cs="Arial"/>
                  <w:b/>
                  <w:bCs/>
                  <w:color w:val="0000FF"/>
                  <w:sz w:val="16"/>
                  <w:szCs w:val="16"/>
                  <w:u w:val="single"/>
                  <w:lang w:val="en-IE" w:eastAsia="en-IE"/>
                </w:rPr>
                <w:t>R4-2400121</w:t>
              </w:r>
            </w:hyperlink>
          </w:p>
        </w:tc>
        <w:tc>
          <w:tcPr>
            <w:tcW w:w="1321" w:type="pct"/>
            <w:tcBorders>
              <w:top w:val="nil"/>
              <w:left w:val="nil"/>
              <w:bottom w:val="single" w:sz="4" w:space="0" w:color="A6A6A6"/>
              <w:right w:val="single" w:sz="4" w:space="0" w:color="A6A6A6"/>
            </w:tcBorders>
            <w:shd w:val="clear" w:color="auto" w:fill="auto"/>
            <w:hideMark/>
          </w:tcPr>
          <w:p w14:paraId="23164D0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 on performance requirements for LPHAP</w:t>
            </w:r>
          </w:p>
        </w:tc>
        <w:tc>
          <w:tcPr>
            <w:tcW w:w="584" w:type="pct"/>
            <w:tcBorders>
              <w:top w:val="nil"/>
              <w:left w:val="nil"/>
              <w:bottom w:val="single" w:sz="4" w:space="0" w:color="A6A6A6"/>
              <w:right w:val="single" w:sz="4" w:space="0" w:color="A6A6A6"/>
            </w:tcBorders>
            <w:shd w:val="clear" w:color="auto" w:fill="auto"/>
            <w:hideMark/>
          </w:tcPr>
          <w:p w14:paraId="2995BFC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CATT</w:t>
            </w:r>
          </w:p>
        </w:tc>
        <w:tc>
          <w:tcPr>
            <w:tcW w:w="661" w:type="pct"/>
            <w:tcBorders>
              <w:top w:val="nil"/>
              <w:left w:val="nil"/>
              <w:bottom w:val="single" w:sz="4" w:space="0" w:color="A6A6A6"/>
              <w:right w:val="single" w:sz="4" w:space="0" w:color="A6A6A6"/>
            </w:tcBorders>
            <w:shd w:val="clear" w:color="auto" w:fill="auto"/>
            <w:hideMark/>
          </w:tcPr>
          <w:p w14:paraId="70EA7AD9"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6E77BCF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0298F307"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8.14.3.2</w:t>
            </w:r>
          </w:p>
        </w:tc>
        <w:tc>
          <w:tcPr>
            <w:tcW w:w="560" w:type="pct"/>
            <w:tcBorders>
              <w:top w:val="nil"/>
              <w:left w:val="nil"/>
              <w:bottom w:val="single" w:sz="4" w:space="0" w:color="A6A6A6"/>
              <w:right w:val="single" w:sz="4" w:space="0" w:color="A6A6A6"/>
            </w:tcBorders>
          </w:tcPr>
          <w:p w14:paraId="6AB8646D" w14:textId="7A41511A"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42BA657F" w14:textId="0EFBE0AD" w:rsidTr="0028756D">
        <w:trPr>
          <w:trHeight w:val="800"/>
        </w:trPr>
        <w:tc>
          <w:tcPr>
            <w:tcW w:w="652" w:type="pct"/>
            <w:tcBorders>
              <w:top w:val="nil"/>
              <w:left w:val="single" w:sz="4" w:space="0" w:color="A6A6A6"/>
              <w:bottom w:val="single" w:sz="4" w:space="0" w:color="A6A6A6"/>
              <w:right w:val="single" w:sz="4" w:space="0" w:color="A6A6A6"/>
            </w:tcBorders>
            <w:shd w:val="clear" w:color="auto" w:fill="auto"/>
            <w:hideMark/>
          </w:tcPr>
          <w:p w14:paraId="397AB9FA"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12" w:history="1">
              <w:r w:rsidR="0022728A" w:rsidRPr="0028756D">
                <w:rPr>
                  <w:rFonts w:ascii="Arial" w:eastAsia="Times New Roman" w:hAnsi="Arial" w:cs="Arial"/>
                  <w:b/>
                  <w:bCs/>
                  <w:color w:val="0000FF"/>
                  <w:sz w:val="16"/>
                  <w:szCs w:val="16"/>
                  <w:u w:val="single"/>
                  <w:lang w:val="en-IE" w:eastAsia="en-IE"/>
                </w:rPr>
                <w:t>R4-2401049</w:t>
              </w:r>
            </w:hyperlink>
          </w:p>
        </w:tc>
        <w:tc>
          <w:tcPr>
            <w:tcW w:w="1321" w:type="pct"/>
            <w:tcBorders>
              <w:top w:val="nil"/>
              <w:left w:val="nil"/>
              <w:bottom w:val="single" w:sz="4" w:space="0" w:color="A6A6A6"/>
              <w:right w:val="single" w:sz="4" w:space="0" w:color="A6A6A6"/>
            </w:tcBorders>
            <w:shd w:val="clear" w:color="auto" w:fill="auto"/>
            <w:hideMark/>
          </w:tcPr>
          <w:p w14:paraId="343D88B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(NR_pos_enh2-Perf) Discussion on performance requirements for LPHAP</w:t>
            </w:r>
          </w:p>
        </w:tc>
        <w:tc>
          <w:tcPr>
            <w:tcW w:w="584" w:type="pct"/>
            <w:tcBorders>
              <w:top w:val="nil"/>
              <w:left w:val="nil"/>
              <w:bottom w:val="single" w:sz="4" w:space="0" w:color="A6A6A6"/>
              <w:right w:val="single" w:sz="4" w:space="0" w:color="A6A6A6"/>
            </w:tcBorders>
            <w:shd w:val="clear" w:color="auto" w:fill="auto"/>
            <w:hideMark/>
          </w:tcPr>
          <w:p w14:paraId="37B350C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CMCC</w:t>
            </w:r>
          </w:p>
        </w:tc>
        <w:tc>
          <w:tcPr>
            <w:tcW w:w="661" w:type="pct"/>
            <w:tcBorders>
              <w:top w:val="nil"/>
              <w:left w:val="nil"/>
              <w:bottom w:val="single" w:sz="4" w:space="0" w:color="A6A6A6"/>
              <w:right w:val="single" w:sz="4" w:space="0" w:color="A6A6A6"/>
            </w:tcBorders>
            <w:shd w:val="clear" w:color="auto" w:fill="auto"/>
            <w:hideMark/>
          </w:tcPr>
          <w:p w14:paraId="752E391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0950B83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78B7EAD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8.14.3.2</w:t>
            </w:r>
          </w:p>
        </w:tc>
        <w:tc>
          <w:tcPr>
            <w:tcW w:w="560" w:type="pct"/>
            <w:tcBorders>
              <w:top w:val="nil"/>
              <w:left w:val="nil"/>
              <w:bottom w:val="single" w:sz="4" w:space="0" w:color="A6A6A6"/>
              <w:right w:val="single" w:sz="4" w:space="0" w:color="A6A6A6"/>
            </w:tcBorders>
          </w:tcPr>
          <w:p w14:paraId="6FE70651" w14:textId="36D14F5A"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122088D7" w14:textId="2E38E52F" w:rsidTr="0028756D">
        <w:trPr>
          <w:trHeight w:val="600"/>
        </w:trPr>
        <w:tc>
          <w:tcPr>
            <w:tcW w:w="652" w:type="pct"/>
            <w:tcBorders>
              <w:top w:val="nil"/>
              <w:left w:val="single" w:sz="4" w:space="0" w:color="A6A6A6"/>
              <w:bottom w:val="single" w:sz="4" w:space="0" w:color="A6A6A6"/>
              <w:right w:val="single" w:sz="4" w:space="0" w:color="A6A6A6"/>
            </w:tcBorders>
            <w:shd w:val="clear" w:color="auto" w:fill="auto"/>
            <w:hideMark/>
          </w:tcPr>
          <w:p w14:paraId="03D495FA"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13" w:history="1">
              <w:r w:rsidR="0022728A" w:rsidRPr="0028756D">
                <w:rPr>
                  <w:rFonts w:ascii="Arial" w:eastAsia="Times New Roman" w:hAnsi="Arial" w:cs="Arial"/>
                  <w:b/>
                  <w:bCs/>
                  <w:color w:val="0000FF"/>
                  <w:sz w:val="16"/>
                  <w:szCs w:val="16"/>
                  <w:u w:val="single"/>
                  <w:lang w:val="en-IE" w:eastAsia="en-IE"/>
                </w:rPr>
                <w:t>R4-2402188</w:t>
              </w:r>
            </w:hyperlink>
          </w:p>
        </w:tc>
        <w:tc>
          <w:tcPr>
            <w:tcW w:w="1321" w:type="pct"/>
            <w:tcBorders>
              <w:top w:val="nil"/>
              <w:left w:val="nil"/>
              <w:bottom w:val="single" w:sz="4" w:space="0" w:color="A6A6A6"/>
              <w:right w:val="single" w:sz="4" w:space="0" w:color="A6A6A6"/>
            </w:tcBorders>
            <w:shd w:val="clear" w:color="auto" w:fill="auto"/>
            <w:hideMark/>
          </w:tcPr>
          <w:p w14:paraId="0D8A4D5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performance requirements for LPHAP</w:t>
            </w:r>
          </w:p>
        </w:tc>
        <w:tc>
          <w:tcPr>
            <w:tcW w:w="584" w:type="pct"/>
            <w:tcBorders>
              <w:top w:val="nil"/>
              <w:left w:val="nil"/>
              <w:bottom w:val="single" w:sz="4" w:space="0" w:color="A6A6A6"/>
              <w:right w:val="single" w:sz="4" w:space="0" w:color="A6A6A6"/>
            </w:tcBorders>
            <w:shd w:val="clear" w:color="auto" w:fill="auto"/>
            <w:hideMark/>
          </w:tcPr>
          <w:p w14:paraId="0DC510CB"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Huawei, HiSilicon</w:t>
            </w:r>
          </w:p>
        </w:tc>
        <w:tc>
          <w:tcPr>
            <w:tcW w:w="661" w:type="pct"/>
            <w:tcBorders>
              <w:top w:val="nil"/>
              <w:left w:val="nil"/>
              <w:bottom w:val="single" w:sz="4" w:space="0" w:color="A6A6A6"/>
              <w:right w:val="single" w:sz="4" w:space="0" w:color="A6A6A6"/>
            </w:tcBorders>
            <w:shd w:val="clear" w:color="auto" w:fill="auto"/>
            <w:hideMark/>
          </w:tcPr>
          <w:p w14:paraId="5C21F29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1D64899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34FE12B5"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8.14.3.2</w:t>
            </w:r>
          </w:p>
        </w:tc>
        <w:tc>
          <w:tcPr>
            <w:tcW w:w="560" w:type="pct"/>
            <w:tcBorders>
              <w:top w:val="nil"/>
              <w:left w:val="nil"/>
              <w:bottom w:val="single" w:sz="4" w:space="0" w:color="A6A6A6"/>
              <w:right w:val="single" w:sz="4" w:space="0" w:color="A6A6A6"/>
            </w:tcBorders>
          </w:tcPr>
          <w:p w14:paraId="57BD18C2" w14:textId="16DE01BF"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0980297F" w14:textId="4B2F60E0" w:rsidTr="0028756D">
        <w:trPr>
          <w:trHeight w:val="800"/>
        </w:trPr>
        <w:tc>
          <w:tcPr>
            <w:tcW w:w="652" w:type="pct"/>
            <w:tcBorders>
              <w:top w:val="nil"/>
              <w:left w:val="single" w:sz="4" w:space="0" w:color="A6A6A6"/>
              <w:bottom w:val="single" w:sz="4" w:space="0" w:color="A6A6A6"/>
              <w:right w:val="single" w:sz="4" w:space="0" w:color="A6A6A6"/>
            </w:tcBorders>
            <w:shd w:val="clear" w:color="auto" w:fill="auto"/>
            <w:hideMark/>
          </w:tcPr>
          <w:p w14:paraId="052E66D7"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14" w:history="1">
              <w:r w:rsidR="0022728A" w:rsidRPr="0028756D">
                <w:rPr>
                  <w:rFonts w:ascii="Arial" w:eastAsia="Times New Roman" w:hAnsi="Arial" w:cs="Arial"/>
                  <w:b/>
                  <w:bCs/>
                  <w:color w:val="0000FF"/>
                  <w:sz w:val="16"/>
                  <w:szCs w:val="16"/>
                  <w:u w:val="single"/>
                  <w:lang w:val="en-IE" w:eastAsia="en-IE"/>
                </w:rPr>
                <w:t>R4-2402686</w:t>
              </w:r>
            </w:hyperlink>
          </w:p>
        </w:tc>
        <w:tc>
          <w:tcPr>
            <w:tcW w:w="1321" w:type="pct"/>
            <w:tcBorders>
              <w:top w:val="nil"/>
              <w:left w:val="nil"/>
              <w:bottom w:val="single" w:sz="4" w:space="0" w:color="A6A6A6"/>
              <w:right w:val="single" w:sz="4" w:space="0" w:color="A6A6A6"/>
            </w:tcBorders>
            <w:shd w:val="clear" w:color="auto" w:fill="auto"/>
            <w:hideMark/>
          </w:tcPr>
          <w:p w14:paraId="602C0B90"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On LPHAP performance requirements</w:t>
            </w:r>
          </w:p>
        </w:tc>
        <w:tc>
          <w:tcPr>
            <w:tcW w:w="584" w:type="pct"/>
            <w:tcBorders>
              <w:top w:val="nil"/>
              <w:left w:val="nil"/>
              <w:bottom w:val="single" w:sz="4" w:space="0" w:color="A6A6A6"/>
              <w:right w:val="single" w:sz="4" w:space="0" w:color="A6A6A6"/>
            </w:tcBorders>
            <w:shd w:val="clear" w:color="auto" w:fill="auto"/>
            <w:hideMark/>
          </w:tcPr>
          <w:p w14:paraId="14C47BC4"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661" w:type="pct"/>
            <w:tcBorders>
              <w:top w:val="nil"/>
              <w:left w:val="nil"/>
              <w:bottom w:val="single" w:sz="4" w:space="0" w:color="A6A6A6"/>
              <w:right w:val="single" w:sz="4" w:space="0" w:color="A6A6A6"/>
            </w:tcBorders>
            <w:shd w:val="clear" w:color="auto" w:fill="auto"/>
            <w:hideMark/>
          </w:tcPr>
          <w:p w14:paraId="50CCC99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other</w:t>
            </w:r>
          </w:p>
        </w:tc>
        <w:tc>
          <w:tcPr>
            <w:tcW w:w="661" w:type="pct"/>
            <w:tcBorders>
              <w:top w:val="nil"/>
              <w:left w:val="nil"/>
              <w:bottom w:val="single" w:sz="4" w:space="0" w:color="A6A6A6"/>
              <w:right w:val="single" w:sz="4" w:space="0" w:color="A6A6A6"/>
            </w:tcBorders>
            <w:shd w:val="clear" w:color="auto" w:fill="auto"/>
            <w:hideMark/>
          </w:tcPr>
          <w:p w14:paraId="5B5FB42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Approval</w:t>
            </w:r>
          </w:p>
        </w:tc>
        <w:tc>
          <w:tcPr>
            <w:tcW w:w="561" w:type="pct"/>
            <w:tcBorders>
              <w:top w:val="nil"/>
              <w:left w:val="nil"/>
              <w:bottom w:val="single" w:sz="4" w:space="0" w:color="A6A6A6"/>
              <w:right w:val="single" w:sz="4" w:space="0" w:color="A6A6A6"/>
            </w:tcBorders>
            <w:shd w:val="clear" w:color="auto" w:fill="auto"/>
            <w:hideMark/>
          </w:tcPr>
          <w:p w14:paraId="018FECE8"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8.14.3.2</w:t>
            </w:r>
          </w:p>
        </w:tc>
        <w:tc>
          <w:tcPr>
            <w:tcW w:w="560" w:type="pct"/>
            <w:tcBorders>
              <w:top w:val="nil"/>
              <w:left w:val="nil"/>
              <w:bottom w:val="single" w:sz="4" w:space="0" w:color="A6A6A6"/>
              <w:right w:val="single" w:sz="4" w:space="0" w:color="A6A6A6"/>
            </w:tcBorders>
          </w:tcPr>
          <w:p w14:paraId="73A450C2" w14:textId="5DF5ABE4"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r w:rsidR="0022728A" w:rsidRPr="0028756D" w14:paraId="24010619" w14:textId="7989DAAE" w:rsidTr="0028756D">
        <w:trPr>
          <w:trHeight w:val="800"/>
        </w:trPr>
        <w:tc>
          <w:tcPr>
            <w:tcW w:w="652" w:type="pct"/>
            <w:tcBorders>
              <w:top w:val="nil"/>
              <w:left w:val="single" w:sz="4" w:space="0" w:color="A6A6A6"/>
              <w:bottom w:val="single" w:sz="4" w:space="0" w:color="A6A6A6"/>
              <w:right w:val="single" w:sz="4" w:space="0" w:color="A6A6A6"/>
            </w:tcBorders>
            <w:shd w:val="clear" w:color="auto" w:fill="auto"/>
            <w:hideMark/>
          </w:tcPr>
          <w:p w14:paraId="14C49CDF" w14:textId="77777777" w:rsidR="0022728A" w:rsidRPr="0028756D" w:rsidRDefault="000D0B54" w:rsidP="0022728A">
            <w:pPr>
              <w:spacing w:after="0"/>
              <w:rPr>
                <w:rFonts w:ascii="Arial" w:eastAsia="Times New Roman" w:hAnsi="Arial" w:cs="Arial"/>
                <w:b/>
                <w:bCs/>
                <w:color w:val="0000FF"/>
                <w:sz w:val="16"/>
                <w:szCs w:val="16"/>
                <w:u w:val="single"/>
                <w:lang w:val="en-IE" w:eastAsia="en-IE"/>
              </w:rPr>
            </w:pPr>
            <w:hyperlink r:id="rId115" w:history="1">
              <w:r w:rsidR="0022728A" w:rsidRPr="0028756D">
                <w:rPr>
                  <w:rFonts w:ascii="Arial" w:eastAsia="Times New Roman" w:hAnsi="Arial" w:cs="Arial"/>
                  <w:b/>
                  <w:bCs/>
                  <w:color w:val="0000FF"/>
                  <w:sz w:val="16"/>
                  <w:szCs w:val="16"/>
                  <w:u w:val="single"/>
                  <w:lang w:val="en-IE" w:eastAsia="en-IE"/>
                </w:rPr>
                <w:t>R4-2402733</w:t>
              </w:r>
            </w:hyperlink>
          </w:p>
        </w:tc>
        <w:tc>
          <w:tcPr>
            <w:tcW w:w="1321" w:type="pct"/>
            <w:tcBorders>
              <w:top w:val="nil"/>
              <w:left w:val="nil"/>
              <w:bottom w:val="single" w:sz="4" w:space="0" w:color="A6A6A6"/>
              <w:right w:val="single" w:sz="4" w:space="0" w:color="A6A6A6"/>
            </w:tcBorders>
            <w:shd w:val="clear" w:color="auto" w:fill="auto"/>
            <w:hideMark/>
          </w:tcPr>
          <w:p w14:paraId="55C2CAA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RRM Performance Requirements for LPHAP</w:t>
            </w:r>
          </w:p>
        </w:tc>
        <w:tc>
          <w:tcPr>
            <w:tcW w:w="584" w:type="pct"/>
            <w:tcBorders>
              <w:top w:val="nil"/>
              <w:left w:val="nil"/>
              <w:bottom w:val="single" w:sz="4" w:space="0" w:color="A6A6A6"/>
              <w:right w:val="single" w:sz="4" w:space="0" w:color="A6A6A6"/>
            </w:tcBorders>
            <w:shd w:val="clear" w:color="auto" w:fill="auto"/>
            <w:hideMark/>
          </w:tcPr>
          <w:p w14:paraId="2CE61EC3"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Nokia, Nokia Shanghai Bell</w:t>
            </w:r>
          </w:p>
        </w:tc>
        <w:tc>
          <w:tcPr>
            <w:tcW w:w="661" w:type="pct"/>
            <w:tcBorders>
              <w:top w:val="nil"/>
              <w:left w:val="nil"/>
              <w:bottom w:val="single" w:sz="4" w:space="0" w:color="A6A6A6"/>
              <w:right w:val="single" w:sz="4" w:space="0" w:color="A6A6A6"/>
            </w:tcBorders>
            <w:shd w:val="clear" w:color="auto" w:fill="auto"/>
            <w:hideMark/>
          </w:tcPr>
          <w:p w14:paraId="1336DAC9"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661" w:type="pct"/>
            <w:tcBorders>
              <w:top w:val="nil"/>
              <w:left w:val="nil"/>
              <w:bottom w:val="single" w:sz="4" w:space="0" w:color="A6A6A6"/>
              <w:right w:val="single" w:sz="4" w:space="0" w:color="A6A6A6"/>
            </w:tcBorders>
            <w:shd w:val="clear" w:color="auto" w:fill="auto"/>
            <w:hideMark/>
          </w:tcPr>
          <w:p w14:paraId="3A74107C"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Discussion</w:t>
            </w:r>
          </w:p>
        </w:tc>
        <w:tc>
          <w:tcPr>
            <w:tcW w:w="561" w:type="pct"/>
            <w:tcBorders>
              <w:top w:val="nil"/>
              <w:left w:val="nil"/>
              <w:bottom w:val="single" w:sz="4" w:space="0" w:color="A6A6A6"/>
              <w:right w:val="single" w:sz="4" w:space="0" w:color="A6A6A6"/>
            </w:tcBorders>
            <w:shd w:val="clear" w:color="auto" w:fill="auto"/>
            <w:hideMark/>
          </w:tcPr>
          <w:p w14:paraId="11A9391F" w14:textId="77777777" w:rsidR="0022728A" w:rsidRPr="0028756D" w:rsidRDefault="0022728A" w:rsidP="0022728A">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8.14.3.2</w:t>
            </w:r>
          </w:p>
        </w:tc>
        <w:tc>
          <w:tcPr>
            <w:tcW w:w="560" w:type="pct"/>
            <w:tcBorders>
              <w:top w:val="nil"/>
              <w:left w:val="nil"/>
              <w:bottom w:val="single" w:sz="4" w:space="0" w:color="A6A6A6"/>
              <w:right w:val="single" w:sz="4" w:space="0" w:color="A6A6A6"/>
            </w:tcBorders>
          </w:tcPr>
          <w:p w14:paraId="38972FFC" w14:textId="34D029D0" w:rsidR="0022728A" w:rsidRPr="0028756D" w:rsidRDefault="0022728A" w:rsidP="0022728A">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Noted</w:t>
            </w:r>
          </w:p>
        </w:tc>
      </w:tr>
    </w:tbl>
    <w:p w14:paraId="7C450F6C" w14:textId="77777777" w:rsidR="000C38E5" w:rsidRPr="003B4285" w:rsidRDefault="000C38E5" w:rsidP="003B4285">
      <w:pPr>
        <w:rPr>
          <w:lang w:val="sv-SE" w:eastAsia="ja-JP"/>
        </w:rPr>
      </w:pPr>
    </w:p>
    <w:p w14:paraId="4DAFDD3B" w14:textId="77777777" w:rsidR="00823D4A" w:rsidRDefault="00823D4A" w:rsidP="00823D4A">
      <w:pPr>
        <w:overflowPunct w:val="0"/>
        <w:autoSpaceDE w:val="0"/>
        <w:autoSpaceDN w:val="0"/>
        <w:adjustRightInd w:val="0"/>
        <w:rPr>
          <w:rFonts w:eastAsia="MS Mincho"/>
          <w:lang w:eastAsia="ko-KR"/>
        </w:rPr>
      </w:pPr>
    </w:p>
    <w:p w14:paraId="6EC6F5A0" w14:textId="77777777" w:rsidR="00823D4A" w:rsidRPr="005A72AA" w:rsidRDefault="00823D4A" w:rsidP="00823D4A">
      <w:pPr>
        <w:rPr>
          <w:b/>
          <w:bCs/>
          <w:lang w:val="sv-SE"/>
        </w:rPr>
      </w:pPr>
      <w:r w:rsidRPr="006B14B2">
        <w:rPr>
          <w:b/>
          <w:bCs/>
          <w:highlight w:val="yellow"/>
          <w:lang w:val="sv-SE"/>
        </w:rPr>
        <w:t>New tdocs</w:t>
      </w:r>
    </w:p>
    <w:tbl>
      <w:tblPr>
        <w:tblW w:w="3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7"/>
        <w:gridCol w:w="2219"/>
      </w:tblGrid>
      <w:tr w:rsidR="00664EF4" w:rsidRPr="001C44BC" w14:paraId="0044A2F9" w14:textId="77777777" w:rsidTr="00664EF4">
        <w:trPr>
          <w:trHeight w:val="342"/>
        </w:trPr>
        <w:tc>
          <w:tcPr>
            <w:tcW w:w="3545" w:type="pct"/>
            <w:shd w:val="clear" w:color="000000" w:fill="75B91A"/>
            <w:hideMark/>
          </w:tcPr>
          <w:p w14:paraId="1A01169E" w14:textId="77777777" w:rsidR="00664EF4" w:rsidRPr="001C44BC" w:rsidRDefault="00664EF4" w:rsidP="00566E52">
            <w:pPr>
              <w:spacing w:after="0"/>
              <w:jc w:val="center"/>
              <w:rPr>
                <w:rFonts w:eastAsia="Times New Roman"/>
                <w:b/>
                <w:bCs/>
                <w:color w:val="FFFFFF"/>
                <w:sz w:val="16"/>
                <w:szCs w:val="16"/>
                <w:lang w:val="en-IE" w:eastAsia="en-IE"/>
              </w:rPr>
            </w:pPr>
            <w:r w:rsidRPr="001C44BC">
              <w:rPr>
                <w:rFonts w:eastAsia="Times New Roman"/>
                <w:b/>
                <w:bCs/>
                <w:color w:val="FFFFFF"/>
                <w:sz w:val="16"/>
                <w:szCs w:val="16"/>
                <w:lang w:val="en-IE" w:eastAsia="en-IE"/>
              </w:rPr>
              <w:t>Title</w:t>
            </w:r>
          </w:p>
        </w:tc>
        <w:tc>
          <w:tcPr>
            <w:tcW w:w="1455" w:type="pct"/>
            <w:shd w:val="clear" w:color="000000" w:fill="75B91A"/>
            <w:hideMark/>
          </w:tcPr>
          <w:p w14:paraId="36CD6266" w14:textId="77777777" w:rsidR="00664EF4" w:rsidRPr="001C44BC" w:rsidRDefault="00664EF4" w:rsidP="00566E52">
            <w:pPr>
              <w:spacing w:after="0"/>
              <w:jc w:val="center"/>
              <w:rPr>
                <w:rFonts w:eastAsia="Times New Roman"/>
                <w:b/>
                <w:bCs/>
                <w:color w:val="FFFFFF"/>
                <w:sz w:val="16"/>
                <w:szCs w:val="16"/>
                <w:lang w:val="en-IE" w:eastAsia="en-IE"/>
              </w:rPr>
            </w:pPr>
            <w:r w:rsidRPr="001C44BC">
              <w:rPr>
                <w:rFonts w:eastAsia="Times New Roman"/>
                <w:b/>
                <w:bCs/>
                <w:color w:val="FFFFFF"/>
                <w:sz w:val="16"/>
                <w:szCs w:val="16"/>
                <w:lang w:val="en-IE" w:eastAsia="en-IE"/>
              </w:rPr>
              <w:t>Source</w:t>
            </w:r>
          </w:p>
        </w:tc>
      </w:tr>
      <w:tr w:rsidR="00464A67" w:rsidRPr="001C44BC" w14:paraId="410F2F87" w14:textId="77777777" w:rsidTr="00D23587">
        <w:trPr>
          <w:trHeight w:val="400"/>
        </w:trPr>
        <w:tc>
          <w:tcPr>
            <w:tcW w:w="3545" w:type="pct"/>
            <w:shd w:val="clear" w:color="auto" w:fill="auto"/>
          </w:tcPr>
          <w:p w14:paraId="33E4E4F8" w14:textId="3D08C0E9" w:rsidR="00464A67" w:rsidRPr="001C44BC" w:rsidRDefault="00464A67" w:rsidP="00D23587">
            <w:pPr>
              <w:spacing w:after="0"/>
              <w:rPr>
                <w:rFonts w:eastAsia="Times New Roman"/>
                <w:sz w:val="16"/>
                <w:szCs w:val="16"/>
                <w:lang w:val="en-IE" w:eastAsia="en-IE"/>
              </w:rPr>
            </w:pPr>
            <w:r>
              <w:rPr>
                <w:rFonts w:eastAsia="Times New Roman"/>
                <w:sz w:val="16"/>
                <w:szCs w:val="16"/>
                <w:lang w:val="en-IE" w:eastAsia="en-IE"/>
              </w:rPr>
              <w:t xml:space="preserve">WF on </w:t>
            </w:r>
            <w:r w:rsidRPr="00464A67">
              <w:rPr>
                <w:rFonts w:eastAsia="Times New Roman"/>
                <w:sz w:val="16"/>
                <w:szCs w:val="16"/>
                <w:lang w:val="en-IE" w:eastAsia="en-IE"/>
              </w:rPr>
              <w:t>NR_pos_enh2_part</w:t>
            </w:r>
            <w:r>
              <w:rPr>
                <w:rFonts w:eastAsia="Times New Roman"/>
                <w:sz w:val="16"/>
                <w:szCs w:val="16"/>
                <w:lang w:val="en-IE" w:eastAsia="en-IE"/>
              </w:rPr>
              <w:t>3</w:t>
            </w:r>
          </w:p>
        </w:tc>
        <w:tc>
          <w:tcPr>
            <w:tcW w:w="1455" w:type="pct"/>
            <w:shd w:val="clear" w:color="auto" w:fill="auto"/>
          </w:tcPr>
          <w:p w14:paraId="6F30E006" w14:textId="1418916F" w:rsidR="00464A67" w:rsidRPr="001C44BC" w:rsidRDefault="00464A67" w:rsidP="00D23587">
            <w:pPr>
              <w:spacing w:after="0"/>
              <w:rPr>
                <w:rFonts w:eastAsia="Times New Roman"/>
                <w:sz w:val="16"/>
                <w:szCs w:val="16"/>
                <w:lang w:val="en-IE" w:eastAsia="en-IE"/>
              </w:rPr>
            </w:pPr>
            <w:r>
              <w:rPr>
                <w:rFonts w:eastAsia="Times New Roman"/>
                <w:sz w:val="16"/>
                <w:szCs w:val="16"/>
                <w:lang w:val="en-IE" w:eastAsia="en-IE"/>
              </w:rPr>
              <w:t>Huawei</w:t>
            </w:r>
          </w:p>
        </w:tc>
      </w:tr>
    </w:tbl>
    <w:p w14:paraId="0FFC4BB1" w14:textId="77777777" w:rsidR="00823D4A" w:rsidRPr="003334DA" w:rsidRDefault="00823D4A" w:rsidP="00823D4A">
      <w:pPr>
        <w:rPr>
          <w:lang w:val="sv-SE"/>
        </w:rPr>
      </w:pPr>
    </w:p>
    <w:sectPr w:rsidR="00823D4A" w:rsidRPr="003334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09EA3" w14:textId="77777777" w:rsidR="002113D2" w:rsidRDefault="002113D2">
      <w:r>
        <w:separator/>
      </w:r>
    </w:p>
  </w:endnote>
  <w:endnote w:type="continuationSeparator" w:id="0">
    <w:p w14:paraId="0C69BD7F" w14:textId="77777777" w:rsidR="002113D2" w:rsidRDefault="00211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F25B8" w14:textId="77777777" w:rsidR="002113D2" w:rsidRDefault="002113D2">
      <w:r>
        <w:separator/>
      </w:r>
    </w:p>
  </w:footnote>
  <w:footnote w:type="continuationSeparator" w:id="0">
    <w:p w14:paraId="3A45D8D9" w14:textId="77777777" w:rsidR="002113D2" w:rsidRDefault="00211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A59DFF"/>
    <w:multiLevelType w:val="singleLevel"/>
    <w:tmpl w:val="A8A59DFF"/>
    <w:lvl w:ilvl="0">
      <w:start w:val="1"/>
      <w:numFmt w:val="bullet"/>
      <w:lvlText w:val=""/>
      <w:lvlJc w:val="left"/>
      <w:pPr>
        <w:ind w:left="420" w:hanging="420"/>
      </w:pPr>
      <w:rPr>
        <w:rFonts w:ascii="Wingdings" w:hAnsi="Wingdings" w:hint="default"/>
        <w:sz w:val="10"/>
        <w:szCs w:val="10"/>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9416C5"/>
    <w:multiLevelType w:val="hybridMultilevel"/>
    <w:tmpl w:val="4EC8C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C554EA"/>
    <w:multiLevelType w:val="hybridMultilevel"/>
    <w:tmpl w:val="1D746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36BDB"/>
    <w:multiLevelType w:val="hybridMultilevel"/>
    <w:tmpl w:val="DE54D4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B4D76"/>
    <w:multiLevelType w:val="hybridMultilevel"/>
    <w:tmpl w:val="E084E23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D7133D6"/>
    <w:multiLevelType w:val="hybridMultilevel"/>
    <w:tmpl w:val="E744D75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DEC0E37"/>
    <w:multiLevelType w:val="hybridMultilevel"/>
    <w:tmpl w:val="58A66FD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04190003">
      <w:start w:val="1"/>
      <w:numFmt w:val="bullet"/>
      <w:lvlText w:val="o"/>
      <w:lvlJc w:val="left"/>
      <w:pPr>
        <w:ind w:left="3096" w:hanging="360"/>
      </w:pPr>
      <w:rPr>
        <w:rFonts w:ascii="Courier New" w:hAnsi="Courier New" w:cs="Courier New"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1"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AB744C3"/>
    <w:multiLevelType w:val="hybridMultilevel"/>
    <w:tmpl w:val="6E3EBB7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3FB210C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F06155A"/>
    <w:multiLevelType w:val="hybridMultilevel"/>
    <w:tmpl w:val="B1A6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A2AC9"/>
    <w:multiLevelType w:val="hybridMultilevel"/>
    <w:tmpl w:val="1BB8E488"/>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567CD"/>
    <w:multiLevelType w:val="hybridMultilevel"/>
    <w:tmpl w:val="587E4120"/>
    <w:lvl w:ilvl="0" w:tplc="654A45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101BDA"/>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ECF2546"/>
    <w:multiLevelType w:val="hybridMultilevel"/>
    <w:tmpl w:val="3976DA6A"/>
    <w:lvl w:ilvl="0" w:tplc="04090005">
      <w:start w:val="1"/>
      <w:numFmt w:val="bullet"/>
      <w:lvlText w:val=""/>
      <w:lvlJc w:val="left"/>
      <w:pPr>
        <w:ind w:left="2992" w:hanging="360"/>
      </w:pPr>
      <w:rPr>
        <w:rFonts w:ascii="Wingdings" w:hAnsi="Wingdings" w:hint="default"/>
      </w:rPr>
    </w:lvl>
    <w:lvl w:ilvl="1" w:tplc="04090003" w:tentative="1">
      <w:start w:val="1"/>
      <w:numFmt w:val="bullet"/>
      <w:lvlText w:val="o"/>
      <w:lvlJc w:val="left"/>
      <w:pPr>
        <w:ind w:left="3712" w:hanging="360"/>
      </w:pPr>
      <w:rPr>
        <w:rFonts w:ascii="Courier New" w:hAnsi="Courier New" w:cs="Courier New" w:hint="default"/>
      </w:rPr>
    </w:lvl>
    <w:lvl w:ilvl="2" w:tplc="04090005" w:tentative="1">
      <w:start w:val="1"/>
      <w:numFmt w:val="bullet"/>
      <w:lvlText w:val=""/>
      <w:lvlJc w:val="left"/>
      <w:pPr>
        <w:ind w:left="4432" w:hanging="360"/>
      </w:pPr>
      <w:rPr>
        <w:rFonts w:ascii="Wingdings" w:hAnsi="Wingdings" w:hint="default"/>
      </w:rPr>
    </w:lvl>
    <w:lvl w:ilvl="3" w:tplc="04090001" w:tentative="1">
      <w:start w:val="1"/>
      <w:numFmt w:val="bullet"/>
      <w:lvlText w:val=""/>
      <w:lvlJc w:val="left"/>
      <w:pPr>
        <w:ind w:left="5152" w:hanging="360"/>
      </w:pPr>
      <w:rPr>
        <w:rFonts w:ascii="Symbol" w:hAnsi="Symbol" w:hint="default"/>
      </w:rPr>
    </w:lvl>
    <w:lvl w:ilvl="4" w:tplc="04090003" w:tentative="1">
      <w:start w:val="1"/>
      <w:numFmt w:val="bullet"/>
      <w:lvlText w:val="o"/>
      <w:lvlJc w:val="left"/>
      <w:pPr>
        <w:ind w:left="5872" w:hanging="360"/>
      </w:pPr>
      <w:rPr>
        <w:rFonts w:ascii="Courier New" w:hAnsi="Courier New" w:cs="Courier New" w:hint="default"/>
      </w:rPr>
    </w:lvl>
    <w:lvl w:ilvl="5" w:tplc="04090005" w:tentative="1">
      <w:start w:val="1"/>
      <w:numFmt w:val="bullet"/>
      <w:lvlText w:val=""/>
      <w:lvlJc w:val="left"/>
      <w:pPr>
        <w:ind w:left="6592" w:hanging="360"/>
      </w:pPr>
      <w:rPr>
        <w:rFonts w:ascii="Wingdings" w:hAnsi="Wingdings" w:hint="default"/>
      </w:rPr>
    </w:lvl>
    <w:lvl w:ilvl="6" w:tplc="04090001" w:tentative="1">
      <w:start w:val="1"/>
      <w:numFmt w:val="bullet"/>
      <w:lvlText w:val=""/>
      <w:lvlJc w:val="left"/>
      <w:pPr>
        <w:ind w:left="7312" w:hanging="360"/>
      </w:pPr>
      <w:rPr>
        <w:rFonts w:ascii="Symbol" w:hAnsi="Symbol" w:hint="default"/>
      </w:rPr>
    </w:lvl>
    <w:lvl w:ilvl="7" w:tplc="04090003" w:tentative="1">
      <w:start w:val="1"/>
      <w:numFmt w:val="bullet"/>
      <w:lvlText w:val="o"/>
      <w:lvlJc w:val="left"/>
      <w:pPr>
        <w:ind w:left="8032" w:hanging="360"/>
      </w:pPr>
      <w:rPr>
        <w:rFonts w:ascii="Courier New" w:hAnsi="Courier New" w:cs="Courier New" w:hint="default"/>
      </w:rPr>
    </w:lvl>
    <w:lvl w:ilvl="8" w:tplc="04090005" w:tentative="1">
      <w:start w:val="1"/>
      <w:numFmt w:val="bullet"/>
      <w:lvlText w:val=""/>
      <w:lvlJc w:val="left"/>
      <w:pPr>
        <w:ind w:left="8752" w:hanging="360"/>
      </w:pPr>
      <w:rPr>
        <w:rFonts w:ascii="Wingdings" w:hAnsi="Wingdings" w:hint="default"/>
      </w:rPr>
    </w:lvl>
  </w:abstractNum>
  <w:abstractNum w:abstractNumId="28" w15:restartNumberingAfterBreak="0">
    <w:nsid w:val="4F995E3D"/>
    <w:multiLevelType w:val="hybridMultilevel"/>
    <w:tmpl w:val="C4244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CD2B6E"/>
    <w:multiLevelType w:val="hybridMultilevel"/>
    <w:tmpl w:val="AC16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34"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66181097">
    <w:abstractNumId w:val="31"/>
  </w:num>
  <w:num w:numId="2" w16cid:durableId="644504946">
    <w:abstractNumId w:val="17"/>
  </w:num>
  <w:num w:numId="3" w16cid:durableId="1198740368">
    <w:abstractNumId w:val="7"/>
  </w:num>
  <w:num w:numId="4" w16cid:durableId="1507940990">
    <w:abstractNumId w:val="32"/>
  </w:num>
  <w:num w:numId="5" w16cid:durableId="118570090">
    <w:abstractNumId w:val="33"/>
  </w:num>
  <w:num w:numId="6" w16cid:durableId="1966228464">
    <w:abstractNumId w:val="19"/>
  </w:num>
  <w:num w:numId="7" w16cid:durableId="1396928721">
    <w:abstractNumId w:val="35"/>
  </w:num>
  <w:num w:numId="8" w16cid:durableId="1750538707">
    <w:abstractNumId w:val="34"/>
  </w:num>
  <w:num w:numId="9" w16cid:durableId="541677401">
    <w:abstractNumId w:val="29"/>
  </w:num>
  <w:num w:numId="10" w16cid:durableId="1008218095">
    <w:abstractNumId w:val="1"/>
  </w:num>
  <w:num w:numId="11" w16cid:durableId="34668895">
    <w:abstractNumId w:val="22"/>
  </w:num>
  <w:num w:numId="12" w16cid:durableId="463498393">
    <w:abstractNumId w:val="13"/>
  </w:num>
  <w:num w:numId="13" w16cid:durableId="17349643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8025615">
    <w:abstractNumId w:val="6"/>
  </w:num>
  <w:num w:numId="15" w16cid:durableId="890192055">
    <w:abstractNumId w:val="18"/>
  </w:num>
  <w:num w:numId="16" w16cid:durableId="1386373561">
    <w:abstractNumId w:val="23"/>
  </w:num>
  <w:num w:numId="17" w16cid:durableId="72045306">
    <w:abstractNumId w:val="21"/>
  </w:num>
  <w:num w:numId="18" w16cid:durableId="1052119912">
    <w:abstractNumId w:val="25"/>
  </w:num>
  <w:num w:numId="19" w16cid:durableId="1488941420">
    <w:abstractNumId w:val="21"/>
    <w:lvlOverride w:ilvl="0">
      <w:startOverride w:val="1"/>
    </w:lvlOverride>
  </w:num>
  <w:num w:numId="20" w16cid:durableId="964508795">
    <w:abstractNumId w:val="25"/>
    <w:lvlOverride w:ilvl="0">
      <w:startOverride w:val="1"/>
    </w:lvlOverride>
  </w:num>
  <w:num w:numId="21" w16cid:durableId="2146464739">
    <w:abstractNumId w:val="2"/>
  </w:num>
  <w:num w:numId="22" w16cid:durableId="1604261569">
    <w:abstractNumId w:val="0"/>
  </w:num>
  <w:num w:numId="23" w16cid:durableId="1133014248">
    <w:abstractNumId w:val="20"/>
  </w:num>
  <w:num w:numId="24" w16cid:durableId="1551190323">
    <w:abstractNumId w:val="24"/>
  </w:num>
  <w:num w:numId="25" w16cid:durableId="880945294">
    <w:abstractNumId w:val="21"/>
    <w:lvlOverride w:ilvl="0">
      <w:startOverride w:val="1"/>
    </w:lvlOverride>
  </w:num>
  <w:num w:numId="26" w16cid:durableId="2087334559">
    <w:abstractNumId w:val="25"/>
    <w:lvlOverride w:ilvl="0">
      <w:startOverride w:val="1"/>
    </w:lvlOverride>
  </w:num>
  <w:num w:numId="27" w16cid:durableId="1390959465">
    <w:abstractNumId w:val="3"/>
  </w:num>
  <w:num w:numId="28" w16cid:durableId="611668354">
    <w:abstractNumId w:val="30"/>
  </w:num>
  <w:num w:numId="29" w16cid:durableId="954364711">
    <w:abstractNumId w:val="36"/>
  </w:num>
  <w:num w:numId="30" w16cid:durableId="1416049487">
    <w:abstractNumId w:val="37"/>
  </w:num>
  <w:num w:numId="31" w16cid:durableId="722749194">
    <w:abstractNumId w:val="5"/>
  </w:num>
  <w:num w:numId="32" w16cid:durableId="725615591">
    <w:abstractNumId w:val="12"/>
  </w:num>
  <w:num w:numId="33" w16cid:durableId="1990480906">
    <w:abstractNumId w:val="25"/>
    <w:lvlOverride w:ilvl="0">
      <w:startOverride w:val="1"/>
    </w:lvlOverride>
  </w:num>
  <w:num w:numId="34" w16cid:durableId="335614534">
    <w:abstractNumId w:val="17"/>
  </w:num>
  <w:num w:numId="35" w16cid:durableId="1465005944">
    <w:abstractNumId w:val="17"/>
  </w:num>
  <w:num w:numId="36" w16cid:durableId="1482769003">
    <w:abstractNumId w:val="16"/>
  </w:num>
  <w:num w:numId="37" w16cid:durableId="62457868">
    <w:abstractNumId w:val="28"/>
  </w:num>
  <w:num w:numId="38" w16cid:durableId="688914556">
    <w:abstractNumId w:val="26"/>
  </w:num>
  <w:num w:numId="39" w16cid:durableId="1075204514">
    <w:abstractNumId w:val="11"/>
  </w:num>
  <w:num w:numId="40" w16cid:durableId="2094548555">
    <w:abstractNumId w:val="14"/>
  </w:num>
  <w:num w:numId="41" w16cid:durableId="2054497243">
    <w:abstractNumId w:val="17"/>
  </w:num>
  <w:num w:numId="42" w16cid:durableId="1788506058">
    <w:abstractNumId w:val="17"/>
  </w:num>
  <w:num w:numId="43" w16cid:durableId="831487428">
    <w:abstractNumId w:val="4"/>
  </w:num>
  <w:num w:numId="44" w16cid:durableId="874733778">
    <w:abstractNumId w:val="10"/>
  </w:num>
  <w:num w:numId="45" w16cid:durableId="1766342980">
    <w:abstractNumId w:val="27"/>
  </w:num>
  <w:num w:numId="46" w16cid:durableId="560989118">
    <w:abstractNumId w:val="17"/>
  </w:num>
  <w:num w:numId="47" w16cid:durableId="140654125">
    <w:abstractNumId w:val="8"/>
  </w:num>
  <w:num w:numId="48" w16cid:durableId="1281381444">
    <w:abstractNumId w:val="15"/>
  </w:num>
  <w:num w:numId="49" w16cid:durableId="895896060">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R4#109">
    <w15:presenceInfo w15:providerId="None" w15:userId="Huang Rui - R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1D87"/>
    <w:rsid w:val="0000223C"/>
    <w:rsid w:val="00003117"/>
    <w:rsid w:val="00003FD6"/>
    <w:rsid w:val="00004165"/>
    <w:rsid w:val="000042C2"/>
    <w:rsid w:val="00005F44"/>
    <w:rsid w:val="0000640D"/>
    <w:rsid w:val="0000724C"/>
    <w:rsid w:val="00010FEB"/>
    <w:rsid w:val="00011563"/>
    <w:rsid w:val="000122DA"/>
    <w:rsid w:val="00013BE1"/>
    <w:rsid w:val="0001463A"/>
    <w:rsid w:val="000179C9"/>
    <w:rsid w:val="00020C56"/>
    <w:rsid w:val="00021EE1"/>
    <w:rsid w:val="00022599"/>
    <w:rsid w:val="000233AB"/>
    <w:rsid w:val="00023F94"/>
    <w:rsid w:val="000250BE"/>
    <w:rsid w:val="00026ACC"/>
    <w:rsid w:val="000270D3"/>
    <w:rsid w:val="00027916"/>
    <w:rsid w:val="00027EC1"/>
    <w:rsid w:val="0003094C"/>
    <w:rsid w:val="00030985"/>
    <w:rsid w:val="0003171D"/>
    <w:rsid w:val="00031ADD"/>
    <w:rsid w:val="00031C1D"/>
    <w:rsid w:val="00031EF7"/>
    <w:rsid w:val="000321C5"/>
    <w:rsid w:val="00032C40"/>
    <w:rsid w:val="0003399B"/>
    <w:rsid w:val="00034FD1"/>
    <w:rsid w:val="00035C50"/>
    <w:rsid w:val="00036D32"/>
    <w:rsid w:val="000400F6"/>
    <w:rsid w:val="000408BA"/>
    <w:rsid w:val="00043893"/>
    <w:rsid w:val="00043E39"/>
    <w:rsid w:val="00045474"/>
    <w:rsid w:val="00045614"/>
    <w:rsid w:val="000457A1"/>
    <w:rsid w:val="0004693E"/>
    <w:rsid w:val="00046F2E"/>
    <w:rsid w:val="00050001"/>
    <w:rsid w:val="00052006"/>
    <w:rsid w:val="00052041"/>
    <w:rsid w:val="0005326A"/>
    <w:rsid w:val="00053E54"/>
    <w:rsid w:val="00056640"/>
    <w:rsid w:val="00056F28"/>
    <w:rsid w:val="00060495"/>
    <w:rsid w:val="000606C5"/>
    <w:rsid w:val="00062311"/>
    <w:rsid w:val="0006266D"/>
    <w:rsid w:val="0006401A"/>
    <w:rsid w:val="000643B4"/>
    <w:rsid w:val="00064935"/>
    <w:rsid w:val="00064EF6"/>
    <w:rsid w:val="00065104"/>
    <w:rsid w:val="00065506"/>
    <w:rsid w:val="000708A5"/>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5A0E"/>
    <w:rsid w:val="00086F8B"/>
    <w:rsid w:val="00087548"/>
    <w:rsid w:val="00092AFE"/>
    <w:rsid w:val="00093E7E"/>
    <w:rsid w:val="0009466E"/>
    <w:rsid w:val="00095E17"/>
    <w:rsid w:val="00095F43"/>
    <w:rsid w:val="00096A0C"/>
    <w:rsid w:val="000A1101"/>
    <w:rsid w:val="000A1684"/>
    <w:rsid w:val="000A1830"/>
    <w:rsid w:val="000A204E"/>
    <w:rsid w:val="000A4121"/>
    <w:rsid w:val="000A4A76"/>
    <w:rsid w:val="000A4AA3"/>
    <w:rsid w:val="000A4F51"/>
    <w:rsid w:val="000A550E"/>
    <w:rsid w:val="000A55DC"/>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884"/>
    <w:rsid w:val="000C2151"/>
    <w:rsid w:val="000C2553"/>
    <w:rsid w:val="000C2B7A"/>
    <w:rsid w:val="000C38C3"/>
    <w:rsid w:val="000C38E5"/>
    <w:rsid w:val="000C3DF1"/>
    <w:rsid w:val="000C3FDA"/>
    <w:rsid w:val="000C4549"/>
    <w:rsid w:val="000C4D91"/>
    <w:rsid w:val="000C508D"/>
    <w:rsid w:val="000C529E"/>
    <w:rsid w:val="000C605D"/>
    <w:rsid w:val="000D08DA"/>
    <w:rsid w:val="000D09FD"/>
    <w:rsid w:val="000D0B54"/>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DBF"/>
    <w:rsid w:val="000E4F57"/>
    <w:rsid w:val="000E537B"/>
    <w:rsid w:val="000E56F7"/>
    <w:rsid w:val="000E57D0"/>
    <w:rsid w:val="000E694A"/>
    <w:rsid w:val="000E73D9"/>
    <w:rsid w:val="000E7858"/>
    <w:rsid w:val="000F0FBC"/>
    <w:rsid w:val="000F237C"/>
    <w:rsid w:val="000F2FA5"/>
    <w:rsid w:val="000F342D"/>
    <w:rsid w:val="000F39CA"/>
    <w:rsid w:val="000F4251"/>
    <w:rsid w:val="000F5510"/>
    <w:rsid w:val="000F5859"/>
    <w:rsid w:val="000F58C5"/>
    <w:rsid w:val="000F6262"/>
    <w:rsid w:val="000F6FFF"/>
    <w:rsid w:val="00100A14"/>
    <w:rsid w:val="001016A8"/>
    <w:rsid w:val="001018FB"/>
    <w:rsid w:val="00101C13"/>
    <w:rsid w:val="001025E8"/>
    <w:rsid w:val="00102614"/>
    <w:rsid w:val="00102C4A"/>
    <w:rsid w:val="00102CA2"/>
    <w:rsid w:val="00104C61"/>
    <w:rsid w:val="001057BB"/>
    <w:rsid w:val="00106B2E"/>
    <w:rsid w:val="00107927"/>
    <w:rsid w:val="0010795B"/>
    <w:rsid w:val="00110A2D"/>
    <w:rsid w:val="00110E26"/>
    <w:rsid w:val="00111238"/>
    <w:rsid w:val="00111321"/>
    <w:rsid w:val="001115A4"/>
    <w:rsid w:val="001115E5"/>
    <w:rsid w:val="00111EEA"/>
    <w:rsid w:val="001128E7"/>
    <w:rsid w:val="00114E87"/>
    <w:rsid w:val="00114FDD"/>
    <w:rsid w:val="001161ED"/>
    <w:rsid w:val="0011763B"/>
    <w:rsid w:val="00117BD6"/>
    <w:rsid w:val="00120397"/>
    <w:rsid w:val="001205D3"/>
    <w:rsid w:val="001206C2"/>
    <w:rsid w:val="00121491"/>
    <w:rsid w:val="00121978"/>
    <w:rsid w:val="00122297"/>
    <w:rsid w:val="00122762"/>
    <w:rsid w:val="0012294D"/>
    <w:rsid w:val="00122F57"/>
    <w:rsid w:val="00123422"/>
    <w:rsid w:val="001235FC"/>
    <w:rsid w:val="001240B2"/>
    <w:rsid w:val="00124B6A"/>
    <w:rsid w:val="00124E2E"/>
    <w:rsid w:val="0012539B"/>
    <w:rsid w:val="00126558"/>
    <w:rsid w:val="001275EB"/>
    <w:rsid w:val="00130084"/>
    <w:rsid w:val="00130462"/>
    <w:rsid w:val="00131559"/>
    <w:rsid w:val="00131D66"/>
    <w:rsid w:val="001325CA"/>
    <w:rsid w:val="0013386E"/>
    <w:rsid w:val="0013515E"/>
    <w:rsid w:val="00136D4C"/>
    <w:rsid w:val="00136F1D"/>
    <w:rsid w:val="0014073F"/>
    <w:rsid w:val="00142494"/>
    <w:rsid w:val="00142538"/>
    <w:rsid w:val="00142BB9"/>
    <w:rsid w:val="00144D6F"/>
    <w:rsid w:val="00144F96"/>
    <w:rsid w:val="0014505D"/>
    <w:rsid w:val="00146231"/>
    <w:rsid w:val="0014715F"/>
    <w:rsid w:val="001505BF"/>
    <w:rsid w:val="00151EAC"/>
    <w:rsid w:val="001528B1"/>
    <w:rsid w:val="00153528"/>
    <w:rsid w:val="00154E68"/>
    <w:rsid w:val="001551D0"/>
    <w:rsid w:val="00157924"/>
    <w:rsid w:val="001608B6"/>
    <w:rsid w:val="00161CE0"/>
    <w:rsid w:val="00161FEC"/>
    <w:rsid w:val="00162548"/>
    <w:rsid w:val="00162A8D"/>
    <w:rsid w:val="00162BCE"/>
    <w:rsid w:val="001650E9"/>
    <w:rsid w:val="00165352"/>
    <w:rsid w:val="00165CEC"/>
    <w:rsid w:val="00166709"/>
    <w:rsid w:val="001668DA"/>
    <w:rsid w:val="00170009"/>
    <w:rsid w:val="00170FDD"/>
    <w:rsid w:val="00172183"/>
    <w:rsid w:val="00172D1F"/>
    <w:rsid w:val="00173801"/>
    <w:rsid w:val="001751AB"/>
    <w:rsid w:val="00175A3F"/>
    <w:rsid w:val="001762C5"/>
    <w:rsid w:val="00176E0D"/>
    <w:rsid w:val="00180343"/>
    <w:rsid w:val="00180381"/>
    <w:rsid w:val="00180E09"/>
    <w:rsid w:val="0018283C"/>
    <w:rsid w:val="001830CD"/>
    <w:rsid w:val="001831CD"/>
    <w:rsid w:val="0018362C"/>
    <w:rsid w:val="00183D4C"/>
    <w:rsid w:val="00183F6D"/>
    <w:rsid w:val="00184807"/>
    <w:rsid w:val="0018670E"/>
    <w:rsid w:val="00187BC4"/>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95D"/>
    <w:rsid w:val="001A59CB"/>
    <w:rsid w:val="001A5C1E"/>
    <w:rsid w:val="001A5C8A"/>
    <w:rsid w:val="001A5ECB"/>
    <w:rsid w:val="001A6AA8"/>
    <w:rsid w:val="001A6B3D"/>
    <w:rsid w:val="001A6C34"/>
    <w:rsid w:val="001A6D04"/>
    <w:rsid w:val="001A7DEF"/>
    <w:rsid w:val="001A7E1F"/>
    <w:rsid w:val="001B1558"/>
    <w:rsid w:val="001B21BE"/>
    <w:rsid w:val="001B2E82"/>
    <w:rsid w:val="001B349A"/>
    <w:rsid w:val="001B41D3"/>
    <w:rsid w:val="001B4DEA"/>
    <w:rsid w:val="001B5F39"/>
    <w:rsid w:val="001B669A"/>
    <w:rsid w:val="001B7991"/>
    <w:rsid w:val="001C08DD"/>
    <w:rsid w:val="001C098D"/>
    <w:rsid w:val="001C1409"/>
    <w:rsid w:val="001C184D"/>
    <w:rsid w:val="001C2AE6"/>
    <w:rsid w:val="001C35D8"/>
    <w:rsid w:val="001C3F38"/>
    <w:rsid w:val="001C4257"/>
    <w:rsid w:val="001C44BC"/>
    <w:rsid w:val="001C4A89"/>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7D94"/>
    <w:rsid w:val="001E0A28"/>
    <w:rsid w:val="001E1543"/>
    <w:rsid w:val="001E208D"/>
    <w:rsid w:val="001E21B5"/>
    <w:rsid w:val="001E3117"/>
    <w:rsid w:val="001E33DF"/>
    <w:rsid w:val="001E38B7"/>
    <w:rsid w:val="001E3DEE"/>
    <w:rsid w:val="001E3F96"/>
    <w:rsid w:val="001E4218"/>
    <w:rsid w:val="001E577A"/>
    <w:rsid w:val="001E63C1"/>
    <w:rsid w:val="001E69EB"/>
    <w:rsid w:val="001E6C4D"/>
    <w:rsid w:val="001F0B20"/>
    <w:rsid w:val="001F14AC"/>
    <w:rsid w:val="001F28FC"/>
    <w:rsid w:val="001F2F0A"/>
    <w:rsid w:val="001F5134"/>
    <w:rsid w:val="001F5AA8"/>
    <w:rsid w:val="001F68E6"/>
    <w:rsid w:val="00200581"/>
    <w:rsid w:val="00200A62"/>
    <w:rsid w:val="002033D9"/>
    <w:rsid w:val="00203740"/>
    <w:rsid w:val="00203BA2"/>
    <w:rsid w:val="002051B5"/>
    <w:rsid w:val="002058E9"/>
    <w:rsid w:val="002079CF"/>
    <w:rsid w:val="00210348"/>
    <w:rsid w:val="0021043F"/>
    <w:rsid w:val="00210C6F"/>
    <w:rsid w:val="00210EBD"/>
    <w:rsid w:val="002113D2"/>
    <w:rsid w:val="002123C6"/>
    <w:rsid w:val="0021262C"/>
    <w:rsid w:val="00212977"/>
    <w:rsid w:val="00212CC7"/>
    <w:rsid w:val="002138EA"/>
    <w:rsid w:val="002139EA"/>
    <w:rsid w:val="00213B37"/>
    <w:rsid w:val="00213F84"/>
    <w:rsid w:val="0021496E"/>
    <w:rsid w:val="00214FBD"/>
    <w:rsid w:val="00215D7D"/>
    <w:rsid w:val="00215E97"/>
    <w:rsid w:val="002165DE"/>
    <w:rsid w:val="002207C5"/>
    <w:rsid w:val="00220CA3"/>
    <w:rsid w:val="00221368"/>
    <w:rsid w:val="00221E08"/>
    <w:rsid w:val="00222897"/>
    <w:rsid w:val="00222B0C"/>
    <w:rsid w:val="002231A9"/>
    <w:rsid w:val="002241AF"/>
    <w:rsid w:val="00224224"/>
    <w:rsid w:val="00225AEE"/>
    <w:rsid w:val="0022659D"/>
    <w:rsid w:val="002269DE"/>
    <w:rsid w:val="0022728A"/>
    <w:rsid w:val="00227719"/>
    <w:rsid w:val="00230048"/>
    <w:rsid w:val="0023044D"/>
    <w:rsid w:val="00231481"/>
    <w:rsid w:val="00235394"/>
    <w:rsid w:val="00235577"/>
    <w:rsid w:val="00235D0F"/>
    <w:rsid w:val="0023632E"/>
    <w:rsid w:val="002371B2"/>
    <w:rsid w:val="00237A8C"/>
    <w:rsid w:val="002429C8"/>
    <w:rsid w:val="002435CA"/>
    <w:rsid w:val="0024469F"/>
    <w:rsid w:val="002462C4"/>
    <w:rsid w:val="002465CB"/>
    <w:rsid w:val="00246B9D"/>
    <w:rsid w:val="00247DDF"/>
    <w:rsid w:val="00250B5B"/>
    <w:rsid w:val="002518A3"/>
    <w:rsid w:val="00252079"/>
    <w:rsid w:val="00252A1F"/>
    <w:rsid w:val="00252DB8"/>
    <w:rsid w:val="00252DFD"/>
    <w:rsid w:val="002537BC"/>
    <w:rsid w:val="00255596"/>
    <w:rsid w:val="00255965"/>
    <w:rsid w:val="00255C58"/>
    <w:rsid w:val="00260EC7"/>
    <w:rsid w:val="00261539"/>
    <w:rsid w:val="0026179F"/>
    <w:rsid w:val="00262E65"/>
    <w:rsid w:val="0026354E"/>
    <w:rsid w:val="0026426F"/>
    <w:rsid w:val="00265BD1"/>
    <w:rsid w:val="002666AE"/>
    <w:rsid w:val="0026693A"/>
    <w:rsid w:val="00270DE7"/>
    <w:rsid w:val="00274306"/>
    <w:rsid w:val="00274E1A"/>
    <w:rsid w:val="00274E25"/>
    <w:rsid w:val="00275114"/>
    <w:rsid w:val="002759DB"/>
    <w:rsid w:val="00276D1D"/>
    <w:rsid w:val="002775B1"/>
    <w:rsid w:val="002775B9"/>
    <w:rsid w:val="002777A0"/>
    <w:rsid w:val="002811C4"/>
    <w:rsid w:val="00282213"/>
    <w:rsid w:val="002824B6"/>
    <w:rsid w:val="00284016"/>
    <w:rsid w:val="002844A8"/>
    <w:rsid w:val="002845B4"/>
    <w:rsid w:val="002856B8"/>
    <w:rsid w:val="002858BF"/>
    <w:rsid w:val="0028756D"/>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4BCE"/>
    <w:rsid w:val="002A4CD0"/>
    <w:rsid w:val="002A5212"/>
    <w:rsid w:val="002A7DA6"/>
    <w:rsid w:val="002B0C75"/>
    <w:rsid w:val="002B3E56"/>
    <w:rsid w:val="002B40C5"/>
    <w:rsid w:val="002B516C"/>
    <w:rsid w:val="002B5E1D"/>
    <w:rsid w:val="002B60C1"/>
    <w:rsid w:val="002B6C7E"/>
    <w:rsid w:val="002B77D2"/>
    <w:rsid w:val="002B7897"/>
    <w:rsid w:val="002C14F6"/>
    <w:rsid w:val="002C1A6C"/>
    <w:rsid w:val="002C3F07"/>
    <w:rsid w:val="002C3FE0"/>
    <w:rsid w:val="002C4B52"/>
    <w:rsid w:val="002C4CDA"/>
    <w:rsid w:val="002C5AEB"/>
    <w:rsid w:val="002D0304"/>
    <w:rsid w:val="002D03E5"/>
    <w:rsid w:val="002D1380"/>
    <w:rsid w:val="002D240D"/>
    <w:rsid w:val="002D36EB"/>
    <w:rsid w:val="002D3B6E"/>
    <w:rsid w:val="002D5D2B"/>
    <w:rsid w:val="002D65C5"/>
    <w:rsid w:val="002D6BCA"/>
    <w:rsid w:val="002D6BDF"/>
    <w:rsid w:val="002E0712"/>
    <w:rsid w:val="002E1686"/>
    <w:rsid w:val="002E1AC0"/>
    <w:rsid w:val="002E28AD"/>
    <w:rsid w:val="002E2CE9"/>
    <w:rsid w:val="002E2F7E"/>
    <w:rsid w:val="002E3BF7"/>
    <w:rsid w:val="002E403E"/>
    <w:rsid w:val="002E4C74"/>
    <w:rsid w:val="002E5A8E"/>
    <w:rsid w:val="002E69E1"/>
    <w:rsid w:val="002E7087"/>
    <w:rsid w:val="002E74CD"/>
    <w:rsid w:val="002F0057"/>
    <w:rsid w:val="002F02A8"/>
    <w:rsid w:val="002F13AC"/>
    <w:rsid w:val="002F158C"/>
    <w:rsid w:val="002F19F8"/>
    <w:rsid w:val="002F21CF"/>
    <w:rsid w:val="002F28C9"/>
    <w:rsid w:val="002F2925"/>
    <w:rsid w:val="002F3A7B"/>
    <w:rsid w:val="002F3B71"/>
    <w:rsid w:val="002F4093"/>
    <w:rsid w:val="002F49F7"/>
    <w:rsid w:val="002F5161"/>
    <w:rsid w:val="002F539E"/>
    <w:rsid w:val="002F5636"/>
    <w:rsid w:val="002F6462"/>
    <w:rsid w:val="002F7659"/>
    <w:rsid w:val="002F7A7B"/>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76"/>
    <w:rsid w:val="00321150"/>
    <w:rsid w:val="003214FD"/>
    <w:rsid w:val="00322B00"/>
    <w:rsid w:val="00325019"/>
    <w:rsid w:val="0032521C"/>
    <w:rsid w:val="003257BD"/>
    <w:rsid w:val="003260D7"/>
    <w:rsid w:val="0033090D"/>
    <w:rsid w:val="003316AE"/>
    <w:rsid w:val="00331EDF"/>
    <w:rsid w:val="003334DA"/>
    <w:rsid w:val="00334BA6"/>
    <w:rsid w:val="00336697"/>
    <w:rsid w:val="00340859"/>
    <w:rsid w:val="00341160"/>
    <w:rsid w:val="003418CB"/>
    <w:rsid w:val="003420A5"/>
    <w:rsid w:val="00343650"/>
    <w:rsid w:val="003449ED"/>
    <w:rsid w:val="003453B1"/>
    <w:rsid w:val="00345C20"/>
    <w:rsid w:val="00346744"/>
    <w:rsid w:val="00346F1E"/>
    <w:rsid w:val="00351919"/>
    <w:rsid w:val="00352BD0"/>
    <w:rsid w:val="00355873"/>
    <w:rsid w:val="0035660F"/>
    <w:rsid w:val="0035723F"/>
    <w:rsid w:val="0035728F"/>
    <w:rsid w:val="00360419"/>
    <w:rsid w:val="003608E7"/>
    <w:rsid w:val="00360CF3"/>
    <w:rsid w:val="003628B9"/>
    <w:rsid w:val="00362D8F"/>
    <w:rsid w:val="003648B2"/>
    <w:rsid w:val="003649AF"/>
    <w:rsid w:val="00365792"/>
    <w:rsid w:val="00365A2C"/>
    <w:rsid w:val="00366D02"/>
    <w:rsid w:val="00367724"/>
    <w:rsid w:val="00370C4C"/>
    <w:rsid w:val="00370C63"/>
    <w:rsid w:val="00370D37"/>
    <w:rsid w:val="00370FC6"/>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4D78"/>
    <w:rsid w:val="00386490"/>
    <w:rsid w:val="00386E6C"/>
    <w:rsid w:val="003878F6"/>
    <w:rsid w:val="00387CC9"/>
    <w:rsid w:val="00393042"/>
    <w:rsid w:val="00393E11"/>
    <w:rsid w:val="00394AD5"/>
    <w:rsid w:val="00395459"/>
    <w:rsid w:val="003955DC"/>
    <w:rsid w:val="0039642D"/>
    <w:rsid w:val="00397931"/>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6D3"/>
    <w:rsid w:val="003B3CBD"/>
    <w:rsid w:val="003B3D68"/>
    <w:rsid w:val="003B40B6"/>
    <w:rsid w:val="003B4285"/>
    <w:rsid w:val="003B43BA"/>
    <w:rsid w:val="003B455F"/>
    <w:rsid w:val="003B4651"/>
    <w:rsid w:val="003B56DB"/>
    <w:rsid w:val="003B755E"/>
    <w:rsid w:val="003B75FE"/>
    <w:rsid w:val="003C06AB"/>
    <w:rsid w:val="003C228E"/>
    <w:rsid w:val="003C3117"/>
    <w:rsid w:val="003C46D5"/>
    <w:rsid w:val="003C4DEA"/>
    <w:rsid w:val="003C51E7"/>
    <w:rsid w:val="003C5DC2"/>
    <w:rsid w:val="003C5FA8"/>
    <w:rsid w:val="003C6893"/>
    <w:rsid w:val="003C6DE2"/>
    <w:rsid w:val="003C7919"/>
    <w:rsid w:val="003D1EFD"/>
    <w:rsid w:val="003D2009"/>
    <w:rsid w:val="003D28BF"/>
    <w:rsid w:val="003D4215"/>
    <w:rsid w:val="003D4C47"/>
    <w:rsid w:val="003D55FB"/>
    <w:rsid w:val="003D7331"/>
    <w:rsid w:val="003D7719"/>
    <w:rsid w:val="003E151D"/>
    <w:rsid w:val="003E2F93"/>
    <w:rsid w:val="003E32CA"/>
    <w:rsid w:val="003E341E"/>
    <w:rsid w:val="003E40EE"/>
    <w:rsid w:val="003E6A40"/>
    <w:rsid w:val="003E7D40"/>
    <w:rsid w:val="003F05AF"/>
    <w:rsid w:val="003F1C1B"/>
    <w:rsid w:val="003F2514"/>
    <w:rsid w:val="003F3A2F"/>
    <w:rsid w:val="003F4382"/>
    <w:rsid w:val="003F587C"/>
    <w:rsid w:val="00401144"/>
    <w:rsid w:val="00402B30"/>
    <w:rsid w:val="00402E66"/>
    <w:rsid w:val="00403A6F"/>
    <w:rsid w:val="00404831"/>
    <w:rsid w:val="00404E0C"/>
    <w:rsid w:val="00405EE6"/>
    <w:rsid w:val="00407219"/>
    <w:rsid w:val="00407661"/>
    <w:rsid w:val="00410314"/>
    <w:rsid w:val="00410913"/>
    <w:rsid w:val="00412063"/>
    <w:rsid w:val="00412EB1"/>
    <w:rsid w:val="00413A12"/>
    <w:rsid w:val="00413DDE"/>
    <w:rsid w:val="00414118"/>
    <w:rsid w:val="0041459E"/>
    <w:rsid w:val="00414EC4"/>
    <w:rsid w:val="00416084"/>
    <w:rsid w:val="00420A36"/>
    <w:rsid w:val="00420EBE"/>
    <w:rsid w:val="00422549"/>
    <w:rsid w:val="00423A3C"/>
    <w:rsid w:val="00423FC3"/>
    <w:rsid w:val="00424736"/>
    <w:rsid w:val="00424F8C"/>
    <w:rsid w:val="00426275"/>
    <w:rsid w:val="0042653B"/>
    <w:rsid w:val="00426805"/>
    <w:rsid w:val="0042699F"/>
    <w:rsid w:val="00426CF2"/>
    <w:rsid w:val="00426E49"/>
    <w:rsid w:val="004271BA"/>
    <w:rsid w:val="0042745B"/>
    <w:rsid w:val="00430387"/>
    <w:rsid w:val="00430497"/>
    <w:rsid w:val="00430EA5"/>
    <w:rsid w:val="0043259E"/>
    <w:rsid w:val="004329BA"/>
    <w:rsid w:val="0043302B"/>
    <w:rsid w:val="004337E9"/>
    <w:rsid w:val="00434DC1"/>
    <w:rsid w:val="004350F4"/>
    <w:rsid w:val="00436740"/>
    <w:rsid w:val="004370F6"/>
    <w:rsid w:val="00437550"/>
    <w:rsid w:val="00437C86"/>
    <w:rsid w:val="004412A0"/>
    <w:rsid w:val="00442337"/>
    <w:rsid w:val="004432F3"/>
    <w:rsid w:val="0044420A"/>
    <w:rsid w:val="0044456C"/>
    <w:rsid w:val="00444B0B"/>
    <w:rsid w:val="00444C84"/>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21"/>
    <w:rsid w:val="00463A51"/>
    <w:rsid w:val="004646FD"/>
    <w:rsid w:val="00464A67"/>
    <w:rsid w:val="00466A1A"/>
    <w:rsid w:val="00466FB2"/>
    <w:rsid w:val="00471125"/>
    <w:rsid w:val="004715A8"/>
    <w:rsid w:val="00471FAB"/>
    <w:rsid w:val="004721CE"/>
    <w:rsid w:val="0047299B"/>
    <w:rsid w:val="0047410C"/>
    <w:rsid w:val="0047437A"/>
    <w:rsid w:val="00474A8B"/>
    <w:rsid w:val="00474EE2"/>
    <w:rsid w:val="004757F2"/>
    <w:rsid w:val="00480BFE"/>
    <w:rsid w:val="00480E42"/>
    <w:rsid w:val="004818EB"/>
    <w:rsid w:val="004821F4"/>
    <w:rsid w:val="004832A4"/>
    <w:rsid w:val="004838AF"/>
    <w:rsid w:val="004839F4"/>
    <w:rsid w:val="00484C5D"/>
    <w:rsid w:val="00484FD1"/>
    <w:rsid w:val="0048543E"/>
    <w:rsid w:val="00485C92"/>
    <w:rsid w:val="0048628C"/>
    <w:rsid w:val="004868C1"/>
    <w:rsid w:val="004870DE"/>
    <w:rsid w:val="0048750F"/>
    <w:rsid w:val="00487761"/>
    <w:rsid w:val="00487932"/>
    <w:rsid w:val="004913BF"/>
    <w:rsid w:val="0049216A"/>
    <w:rsid w:val="0049227F"/>
    <w:rsid w:val="00493679"/>
    <w:rsid w:val="0049397C"/>
    <w:rsid w:val="00493BEC"/>
    <w:rsid w:val="0049450F"/>
    <w:rsid w:val="00495CEB"/>
    <w:rsid w:val="00495E30"/>
    <w:rsid w:val="00496496"/>
    <w:rsid w:val="00496B92"/>
    <w:rsid w:val="00497B30"/>
    <w:rsid w:val="00497C8F"/>
    <w:rsid w:val="004A0BC9"/>
    <w:rsid w:val="004A0D7D"/>
    <w:rsid w:val="004A0E44"/>
    <w:rsid w:val="004A17E9"/>
    <w:rsid w:val="004A34EF"/>
    <w:rsid w:val="004A495F"/>
    <w:rsid w:val="004A52DE"/>
    <w:rsid w:val="004A576E"/>
    <w:rsid w:val="004A6372"/>
    <w:rsid w:val="004A662F"/>
    <w:rsid w:val="004A7544"/>
    <w:rsid w:val="004B09BB"/>
    <w:rsid w:val="004B0A2F"/>
    <w:rsid w:val="004B2ED0"/>
    <w:rsid w:val="004B5F31"/>
    <w:rsid w:val="004B6B0F"/>
    <w:rsid w:val="004B778A"/>
    <w:rsid w:val="004C3CDA"/>
    <w:rsid w:val="004C4C39"/>
    <w:rsid w:val="004C54E5"/>
    <w:rsid w:val="004C5F39"/>
    <w:rsid w:val="004C6ABF"/>
    <w:rsid w:val="004C6C03"/>
    <w:rsid w:val="004C7D5A"/>
    <w:rsid w:val="004C7DC8"/>
    <w:rsid w:val="004D05EE"/>
    <w:rsid w:val="004D0DC5"/>
    <w:rsid w:val="004D0EA8"/>
    <w:rsid w:val="004D21B0"/>
    <w:rsid w:val="004D34D4"/>
    <w:rsid w:val="004D4E9F"/>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287F"/>
    <w:rsid w:val="005034DC"/>
    <w:rsid w:val="00505BFA"/>
    <w:rsid w:val="005071B4"/>
    <w:rsid w:val="0050721F"/>
    <w:rsid w:val="00507687"/>
    <w:rsid w:val="00510455"/>
    <w:rsid w:val="005117A9"/>
    <w:rsid w:val="00511C7E"/>
    <w:rsid w:val="00511F57"/>
    <w:rsid w:val="00512D8C"/>
    <w:rsid w:val="00514BCC"/>
    <w:rsid w:val="005159BD"/>
    <w:rsid w:val="00515CBE"/>
    <w:rsid w:val="00515D76"/>
    <w:rsid w:val="00515E2B"/>
    <w:rsid w:val="0051661C"/>
    <w:rsid w:val="0051699B"/>
    <w:rsid w:val="00520615"/>
    <w:rsid w:val="00521862"/>
    <w:rsid w:val="00522176"/>
    <w:rsid w:val="00522A7E"/>
    <w:rsid w:val="00522F20"/>
    <w:rsid w:val="00524EDB"/>
    <w:rsid w:val="0052662A"/>
    <w:rsid w:val="00527D6A"/>
    <w:rsid w:val="005307D4"/>
    <w:rsid w:val="005308DB"/>
    <w:rsid w:val="00530A2E"/>
    <w:rsid w:val="00530FBE"/>
    <w:rsid w:val="005313ED"/>
    <w:rsid w:val="005315DB"/>
    <w:rsid w:val="0053221E"/>
    <w:rsid w:val="00532EC8"/>
    <w:rsid w:val="00533159"/>
    <w:rsid w:val="005339DB"/>
    <w:rsid w:val="00534C89"/>
    <w:rsid w:val="005357B4"/>
    <w:rsid w:val="00536F88"/>
    <w:rsid w:val="00540971"/>
    <w:rsid w:val="00540FD2"/>
    <w:rsid w:val="00541573"/>
    <w:rsid w:val="005416A3"/>
    <w:rsid w:val="00541E40"/>
    <w:rsid w:val="00542339"/>
    <w:rsid w:val="005431B0"/>
    <w:rsid w:val="0054348A"/>
    <w:rsid w:val="0054363B"/>
    <w:rsid w:val="00543A28"/>
    <w:rsid w:val="005458ED"/>
    <w:rsid w:val="00545BC3"/>
    <w:rsid w:val="00545EA2"/>
    <w:rsid w:val="00546FEC"/>
    <w:rsid w:val="0055139B"/>
    <w:rsid w:val="00551480"/>
    <w:rsid w:val="005515AF"/>
    <w:rsid w:val="005519F1"/>
    <w:rsid w:val="005523D7"/>
    <w:rsid w:val="00552A35"/>
    <w:rsid w:val="00553278"/>
    <w:rsid w:val="005556CE"/>
    <w:rsid w:val="005566FC"/>
    <w:rsid w:val="00556751"/>
    <w:rsid w:val="005571CE"/>
    <w:rsid w:val="00561391"/>
    <w:rsid w:val="0056474D"/>
    <w:rsid w:val="00564919"/>
    <w:rsid w:val="00566075"/>
    <w:rsid w:val="005661EC"/>
    <w:rsid w:val="00566D8C"/>
    <w:rsid w:val="00567EFD"/>
    <w:rsid w:val="00571095"/>
    <w:rsid w:val="00571777"/>
    <w:rsid w:val="005763AE"/>
    <w:rsid w:val="005767CA"/>
    <w:rsid w:val="00576D22"/>
    <w:rsid w:val="005770EE"/>
    <w:rsid w:val="00577718"/>
    <w:rsid w:val="00577ED1"/>
    <w:rsid w:val="00580FF5"/>
    <w:rsid w:val="00581185"/>
    <w:rsid w:val="005844DC"/>
    <w:rsid w:val="00584671"/>
    <w:rsid w:val="0058519C"/>
    <w:rsid w:val="00585CCA"/>
    <w:rsid w:val="005865F8"/>
    <w:rsid w:val="0059149A"/>
    <w:rsid w:val="00591E9D"/>
    <w:rsid w:val="00593092"/>
    <w:rsid w:val="00595345"/>
    <w:rsid w:val="00595662"/>
    <w:rsid w:val="005956EE"/>
    <w:rsid w:val="00596A8E"/>
    <w:rsid w:val="005974DE"/>
    <w:rsid w:val="005A083E"/>
    <w:rsid w:val="005A125A"/>
    <w:rsid w:val="005A4226"/>
    <w:rsid w:val="005A52A1"/>
    <w:rsid w:val="005A72AA"/>
    <w:rsid w:val="005B1E99"/>
    <w:rsid w:val="005B22F7"/>
    <w:rsid w:val="005B3944"/>
    <w:rsid w:val="005B4802"/>
    <w:rsid w:val="005B59EE"/>
    <w:rsid w:val="005B6488"/>
    <w:rsid w:val="005B750D"/>
    <w:rsid w:val="005C09F6"/>
    <w:rsid w:val="005C1CEC"/>
    <w:rsid w:val="005C1EA6"/>
    <w:rsid w:val="005C23AA"/>
    <w:rsid w:val="005C2C99"/>
    <w:rsid w:val="005C373E"/>
    <w:rsid w:val="005C4219"/>
    <w:rsid w:val="005C534B"/>
    <w:rsid w:val="005C6440"/>
    <w:rsid w:val="005C6835"/>
    <w:rsid w:val="005C7076"/>
    <w:rsid w:val="005C7449"/>
    <w:rsid w:val="005D08FD"/>
    <w:rsid w:val="005D0B99"/>
    <w:rsid w:val="005D183E"/>
    <w:rsid w:val="005D19A8"/>
    <w:rsid w:val="005D1DE6"/>
    <w:rsid w:val="005D24FB"/>
    <w:rsid w:val="005D308E"/>
    <w:rsid w:val="005D39F7"/>
    <w:rsid w:val="005D3A48"/>
    <w:rsid w:val="005D3F36"/>
    <w:rsid w:val="005D487D"/>
    <w:rsid w:val="005D5941"/>
    <w:rsid w:val="005D7AF8"/>
    <w:rsid w:val="005E0697"/>
    <w:rsid w:val="005E17BF"/>
    <w:rsid w:val="005E2556"/>
    <w:rsid w:val="005E2D04"/>
    <w:rsid w:val="005E366A"/>
    <w:rsid w:val="005E501B"/>
    <w:rsid w:val="005E5E1E"/>
    <w:rsid w:val="005E612C"/>
    <w:rsid w:val="005E7905"/>
    <w:rsid w:val="005F0BCE"/>
    <w:rsid w:val="005F0DE9"/>
    <w:rsid w:val="005F17CA"/>
    <w:rsid w:val="005F1F4D"/>
    <w:rsid w:val="005F2145"/>
    <w:rsid w:val="005F23B3"/>
    <w:rsid w:val="005F40CC"/>
    <w:rsid w:val="005F4196"/>
    <w:rsid w:val="005F4511"/>
    <w:rsid w:val="005F4C35"/>
    <w:rsid w:val="005F794F"/>
    <w:rsid w:val="006016E1"/>
    <w:rsid w:val="006017FE"/>
    <w:rsid w:val="00602877"/>
    <w:rsid w:val="00602C6F"/>
    <w:rsid w:val="00602D27"/>
    <w:rsid w:val="006031CD"/>
    <w:rsid w:val="00603FCC"/>
    <w:rsid w:val="00604E93"/>
    <w:rsid w:val="0060576B"/>
    <w:rsid w:val="00605C37"/>
    <w:rsid w:val="00606467"/>
    <w:rsid w:val="006070FC"/>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379A"/>
    <w:rsid w:val="00627B1F"/>
    <w:rsid w:val="006302AA"/>
    <w:rsid w:val="00630FF5"/>
    <w:rsid w:val="00633869"/>
    <w:rsid w:val="00634875"/>
    <w:rsid w:val="0063544B"/>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7AA"/>
    <w:rsid w:val="006530AA"/>
    <w:rsid w:val="006537BC"/>
    <w:rsid w:val="00653BCF"/>
    <w:rsid w:val="00654806"/>
    <w:rsid w:val="0065505B"/>
    <w:rsid w:val="0066231D"/>
    <w:rsid w:val="006629AA"/>
    <w:rsid w:val="00663CFE"/>
    <w:rsid w:val="00663D6F"/>
    <w:rsid w:val="00664EF4"/>
    <w:rsid w:val="006654DD"/>
    <w:rsid w:val="00665B8C"/>
    <w:rsid w:val="006662E6"/>
    <w:rsid w:val="0066646D"/>
    <w:rsid w:val="00666669"/>
    <w:rsid w:val="00666D88"/>
    <w:rsid w:val="006670AC"/>
    <w:rsid w:val="006678D3"/>
    <w:rsid w:val="00667D66"/>
    <w:rsid w:val="00667EDF"/>
    <w:rsid w:val="0067076C"/>
    <w:rsid w:val="00671260"/>
    <w:rsid w:val="006718E5"/>
    <w:rsid w:val="00672307"/>
    <w:rsid w:val="00673081"/>
    <w:rsid w:val="006734EB"/>
    <w:rsid w:val="006736E3"/>
    <w:rsid w:val="0067378B"/>
    <w:rsid w:val="00674E44"/>
    <w:rsid w:val="00675954"/>
    <w:rsid w:val="00675E4A"/>
    <w:rsid w:val="006766E8"/>
    <w:rsid w:val="006772AA"/>
    <w:rsid w:val="00680099"/>
    <w:rsid w:val="006808C6"/>
    <w:rsid w:val="00680C8F"/>
    <w:rsid w:val="00681C49"/>
    <w:rsid w:val="00682668"/>
    <w:rsid w:val="00683307"/>
    <w:rsid w:val="006834C9"/>
    <w:rsid w:val="00683789"/>
    <w:rsid w:val="00683FD1"/>
    <w:rsid w:val="006855B1"/>
    <w:rsid w:val="00686A60"/>
    <w:rsid w:val="00686C31"/>
    <w:rsid w:val="00686D3C"/>
    <w:rsid w:val="00692A68"/>
    <w:rsid w:val="00694371"/>
    <w:rsid w:val="00694A92"/>
    <w:rsid w:val="00695CEC"/>
    <w:rsid w:val="00695D85"/>
    <w:rsid w:val="00695FA4"/>
    <w:rsid w:val="00696B8D"/>
    <w:rsid w:val="006977AF"/>
    <w:rsid w:val="006A02FE"/>
    <w:rsid w:val="006A16BD"/>
    <w:rsid w:val="006A2006"/>
    <w:rsid w:val="006A2BA2"/>
    <w:rsid w:val="006A30A2"/>
    <w:rsid w:val="006A5069"/>
    <w:rsid w:val="006A6D23"/>
    <w:rsid w:val="006A6F5E"/>
    <w:rsid w:val="006B0585"/>
    <w:rsid w:val="006B14B2"/>
    <w:rsid w:val="006B25DE"/>
    <w:rsid w:val="006B372A"/>
    <w:rsid w:val="006B736D"/>
    <w:rsid w:val="006B7E7D"/>
    <w:rsid w:val="006C149E"/>
    <w:rsid w:val="006C16F2"/>
    <w:rsid w:val="006C1A60"/>
    <w:rsid w:val="006C1C3B"/>
    <w:rsid w:val="006C2474"/>
    <w:rsid w:val="006C2831"/>
    <w:rsid w:val="006C2C46"/>
    <w:rsid w:val="006C3DC7"/>
    <w:rsid w:val="006C4E43"/>
    <w:rsid w:val="006C5E1D"/>
    <w:rsid w:val="006C643E"/>
    <w:rsid w:val="006C6CF9"/>
    <w:rsid w:val="006C7600"/>
    <w:rsid w:val="006D0A45"/>
    <w:rsid w:val="006D1DE8"/>
    <w:rsid w:val="006D2932"/>
    <w:rsid w:val="006D2B05"/>
    <w:rsid w:val="006D30F7"/>
    <w:rsid w:val="006D3671"/>
    <w:rsid w:val="006D4176"/>
    <w:rsid w:val="006D42E9"/>
    <w:rsid w:val="006D4B9B"/>
    <w:rsid w:val="006E0A73"/>
    <w:rsid w:val="006E0FEE"/>
    <w:rsid w:val="006E2708"/>
    <w:rsid w:val="006E2827"/>
    <w:rsid w:val="006E3104"/>
    <w:rsid w:val="006E5320"/>
    <w:rsid w:val="006E6117"/>
    <w:rsid w:val="006E6C11"/>
    <w:rsid w:val="006E6E79"/>
    <w:rsid w:val="006E772E"/>
    <w:rsid w:val="006F0197"/>
    <w:rsid w:val="006F0853"/>
    <w:rsid w:val="006F22B1"/>
    <w:rsid w:val="006F22E9"/>
    <w:rsid w:val="006F29CB"/>
    <w:rsid w:val="006F2A3D"/>
    <w:rsid w:val="006F2FE7"/>
    <w:rsid w:val="006F34E2"/>
    <w:rsid w:val="006F4F82"/>
    <w:rsid w:val="006F56DE"/>
    <w:rsid w:val="006F581F"/>
    <w:rsid w:val="006F7C0C"/>
    <w:rsid w:val="006F7E47"/>
    <w:rsid w:val="00700755"/>
    <w:rsid w:val="007014A8"/>
    <w:rsid w:val="00702188"/>
    <w:rsid w:val="00702E54"/>
    <w:rsid w:val="0070550A"/>
    <w:rsid w:val="0070646B"/>
    <w:rsid w:val="00707321"/>
    <w:rsid w:val="007105D4"/>
    <w:rsid w:val="0071082F"/>
    <w:rsid w:val="00711DCB"/>
    <w:rsid w:val="007120F9"/>
    <w:rsid w:val="00712104"/>
    <w:rsid w:val="00712462"/>
    <w:rsid w:val="00712F4E"/>
    <w:rsid w:val="007130A2"/>
    <w:rsid w:val="007139B8"/>
    <w:rsid w:val="00714380"/>
    <w:rsid w:val="00714605"/>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64BD"/>
    <w:rsid w:val="00736860"/>
    <w:rsid w:val="00736B37"/>
    <w:rsid w:val="00737FDA"/>
    <w:rsid w:val="00740A35"/>
    <w:rsid w:val="0074144B"/>
    <w:rsid w:val="00742A95"/>
    <w:rsid w:val="0074334E"/>
    <w:rsid w:val="00744F4F"/>
    <w:rsid w:val="007454E4"/>
    <w:rsid w:val="00745C5F"/>
    <w:rsid w:val="00746F30"/>
    <w:rsid w:val="0074708C"/>
    <w:rsid w:val="00747DB7"/>
    <w:rsid w:val="00751AD0"/>
    <w:rsid w:val="007520B4"/>
    <w:rsid w:val="00753AB7"/>
    <w:rsid w:val="007542D5"/>
    <w:rsid w:val="0075452D"/>
    <w:rsid w:val="007553CE"/>
    <w:rsid w:val="0075546F"/>
    <w:rsid w:val="007557AF"/>
    <w:rsid w:val="007559B9"/>
    <w:rsid w:val="00757B96"/>
    <w:rsid w:val="00760913"/>
    <w:rsid w:val="00762994"/>
    <w:rsid w:val="00762D3E"/>
    <w:rsid w:val="00763289"/>
    <w:rsid w:val="00764C7D"/>
    <w:rsid w:val="007655D5"/>
    <w:rsid w:val="00767432"/>
    <w:rsid w:val="007702F9"/>
    <w:rsid w:val="00770937"/>
    <w:rsid w:val="007711BA"/>
    <w:rsid w:val="00772E30"/>
    <w:rsid w:val="00773AA8"/>
    <w:rsid w:val="00774FDA"/>
    <w:rsid w:val="00775CA4"/>
    <w:rsid w:val="00776265"/>
    <w:rsid w:val="007763C1"/>
    <w:rsid w:val="00776670"/>
    <w:rsid w:val="00776A11"/>
    <w:rsid w:val="00777191"/>
    <w:rsid w:val="00777A74"/>
    <w:rsid w:val="00777E82"/>
    <w:rsid w:val="00781359"/>
    <w:rsid w:val="00782592"/>
    <w:rsid w:val="007849F7"/>
    <w:rsid w:val="00784C31"/>
    <w:rsid w:val="00785922"/>
    <w:rsid w:val="00786921"/>
    <w:rsid w:val="007931B2"/>
    <w:rsid w:val="00793832"/>
    <w:rsid w:val="0079391B"/>
    <w:rsid w:val="00793A07"/>
    <w:rsid w:val="00793E8F"/>
    <w:rsid w:val="00794C89"/>
    <w:rsid w:val="007978F0"/>
    <w:rsid w:val="007A06E6"/>
    <w:rsid w:val="007A13AD"/>
    <w:rsid w:val="007A1EAA"/>
    <w:rsid w:val="007A255E"/>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BA9"/>
    <w:rsid w:val="007B59E1"/>
    <w:rsid w:val="007B5A43"/>
    <w:rsid w:val="007B5E09"/>
    <w:rsid w:val="007B61D1"/>
    <w:rsid w:val="007B6516"/>
    <w:rsid w:val="007B709B"/>
    <w:rsid w:val="007C06BD"/>
    <w:rsid w:val="007C1343"/>
    <w:rsid w:val="007C2405"/>
    <w:rsid w:val="007C28CD"/>
    <w:rsid w:val="007C2DFE"/>
    <w:rsid w:val="007C2E6E"/>
    <w:rsid w:val="007C5EF1"/>
    <w:rsid w:val="007C70F9"/>
    <w:rsid w:val="007C7597"/>
    <w:rsid w:val="007C7BF5"/>
    <w:rsid w:val="007D19B7"/>
    <w:rsid w:val="007D550D"/>
    <w:rsid w:val="007D5571"/>
    <w:rsid w:val="007D5725"/>
    <w:rsid w:val="007D6769"/>
    <w:rsid w:val="007D6EBD"/>
    <w:rsid w:val="007D74DE"/>
    <w:rsid w:val="007D75E5"/>
    <w:rsid w:val="007D773E"/>
    <w:rsid w:val="007E005F"/>
    <w:rsid w:val="007E03BC"/>
    <w:rsid w:val="007E066E"/>
    <w:rsid w:val="007E090A"/>
    <w:rsid w:val="007E10E3"/>
    <w:rsid w:val="007E1356"/>
    <w:rsid w:val="007E1FD2"/>
    <w:rsid w:val="007E20FC"/>
    <w:rsid w:val="007E3422"/>
    <w:rsid w:val="007E37DA"/>
    <w:rsid w:val="007E43C9"/>
    <w:rsid w:val="007E4FF6"/>
    <w:rsid w:val="007E545B"/>
    <w:rsid w:val="007E5A8D"/>
    <w:rsid w:val="007E6132"/>
    <w:rsid w:val="007E6A8F"/>
    <w:rsid w:val="007E7062"/>
    <w:rsid w:val="007F0E1E"/>
    <w:rsid w:val="007F2108"/>
    <w:rsid w:val="007F2559"/>
    <w:rsid w:val="007F25F7"/>
    <w:rsid w:val="007F29A7"/>
    <w:rsid w:val="007F540A"/>
    <w:rsid w:val="007F77A6"/>
    <w:rsid w:val="008004B4"/>
    <w:rsid w:val="008008EE"/>
    <w:rsid w:val="00800C35"/>
    <w:rsid w:val="00800E22"/>
    <w:rsid w:val="0080101D"/>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E71"/>
    <w:rsid w:val="00820E7E"/>
    <w:rsid w:val="00822D74"/>
    <w:rsid w:val="008235B1"/>
    <w:rsid w:val="00823AA9"/>
    <w:rsid w:val="00823D4A"/>
    <w:rsid w:val="008249B6"/>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266A"/>
    <w:rsid w:val="008429AD"/>
    <w:rsid w:val="008429DB"/>
    <w:rsid w:val="008433BF"/>
    <w:rsid w:val="00844D06"/>
    <w:rsid w:val="0084560A"/>
    <w:rsid w:val="008459EE"/>
    <w:rsid w:val="00847AC2"/>
    <w:rsid w:val="00850C75"/>
    <w:rsid w:val="00850E39"/>
    <w:rsid w:val="00851362"/>
    <w:rsid w:val="008514E0"/>
    <w:rsid w:val="00851E57"/>
    <w:rsid w:val="008526D6"/>
    <w:rsid w:val="0085450D"/>
    <w:rsid w:val="0085477A"/>
    <w:rsid w:val="00855107"/>
    <w:rsid w:val="00855173"/>
    <w:rsid w:val="008557D9"/>
    <w:rsid w:val="00855BF7"/>
    <w:rsid w:val="00856214"/>
    <w:rsid w:val="008570CD"/>
    <w:rsid w:val="0086016D"/>
    <w:rsid w:val="00860C5E"/>
    <w:rsid w:val="00862089"/>
    <w:rsid w:val="008633ED"/>
    <w:rsid w:val="0086391B"/>
    <w:rsid w:val="00863EBF"/>
    <w:rsid w:val="0086468A"/>
    <w:rsid w:val="00866D5B"/>
    <w:rsid w:val="00866FF5"/>
    <w:rsid w:val="00871C15"/>
    <w:rsid w:val="00872FF1"/>
    <w:rsid w:val="0087332D"/>
    <w:rsid w:val="0087387B"/>
    <w:rsid w:val="00873E1F"/>
    <w:rsid w:val="00874C16"/>
    <w:rsid w:val="008813D2"/>
    <w:rsid w:val="0088145A"/>
    <w:rsid w:val="00885268"/>
    <w:rsid w:val="008859FF"/>
    <w:rsid w:val="00886D1F"/>
    <w:rsid w:val="008874E2"/>
    <w:rsid w:val="00890AF9"/>
    <w:rsid w:val="00891EE1"/>
    <w:rsid w:val="008925A7"/>
    <w:rsid w:val="0089290E"/>
    <w:rsid w:val="00892BB2"/>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935"/>
    <w:rsid w:val="008A58A1"/>
    <w:rsid w:val="008B0232"/>
    <w:rsid w:val="008B1FF1"/>
    <w:rsid w:val="008B3194"/>
    <w:rsid w:val="008B39F9"/>
    <w:rsid w:val="008B3B5B"/>
    <w:rsid w:val="008B3E63"/>
    <w:rsid w:val="008B4C19"/>
    <w:rsid w:val="008B5AE7"/>
    <w:rsid w:val="008B614F"/>
    <w:rsid w:val="008B6200"/>
    <w:rsid w:val="008C1137"/>
    <w:rsid w:val="008C169A"/>
    <w:rsid w:val="008C1C26"/>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6657"/>
    <w:rsid w:val="008D718B"/>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84E"/>
    <w:rsid w:val="008F2B2B"/>
    <w:rsid w:val="008F2C17"/>
    <w:rsid w:val="008F2E0B"/>
    <w:rsid w:val="008F4CC4"/>
    <w:rsid w:val="008F4DD1"/>
    <w:rsid w:val="008F6056"/>
    <w:rsid w:val="008F665F"/>
    <w:rsid w:val="008F6A57"/>
    <w:rsid w:val="008F6E89"/>
    <w:rsid w:val="009013E2"/>
    <w:rsid w:val="00902BCD"/>
    <w:rsid w:val="00902C07"/>
    <w:rsid w:val="00904F4C"/>
    <w:rsid w:val="00905804"/>
    <w:rsid w:val="00905AB5"/>
    <w:rsid w:val="00906AE7"/>
    <w:rsid w:val="00907B45"/>
    <w:rsid w:val="009101E2"/>
    <w:rsid w:val="00910B03"/>
    <w:rsid w:val="00910F8E"/>
    <w:rsid w:val="0091131D"/>
    <w:rsid w:val="0091253D"/>
    <w:rsid w:val="00915D73"/>
    <w:rsid w:val="00916077"/>
    <w:rsid w:val="00916205"/>
    <w:rsid w:val="00916CF3"/>
    <w:rsid w:val="009170A2"/>
    <w:rsid w:val="0092015A"/>
    <w:rsid w:val="009208A6"/>
    <w:rsid w:val="00920E1A"/>
    <w:rsid w:val="009211B1"/>
    <w:rsid w:val="00923FD6"/>
    <w:rsid w:val="00924438"/>
    <w:rsid w:val="00924514"/>
    <w:rsid w:val="00925083"/>
    <w:rsid w:val="00925207"/>
    <w:rsid w:val="00925664"/>
    <w:rsid w:val="00926113"/>
    <w:rsid w:val="00926CB8"/>
    <w:rsid w:val="00927316"/>
    <w:rsid w:val="00927325"/>
    <w:rsid w:val="00930A90"/>
    <w:rsid w:val="009311BA"/>
    <w:rsid w:val="0093133D"/>
    <w:rsid w:val="0093276D"/>
    <w:rsid w:val="00932DE5"/>
    <w:rsid w:val="009334F3"/>
    <w:rsid w:val="00933D12"/>
    <w:rsid w:val="00935368"/>
    <w:rsid w:val="00937065"/>
    <w:rsid w:val="00940285"/>
    <w:rsid w:val="009415B0"/>
    <w:rsid w:val="009417F6"/>
    <w:rsid w:val="009418CF"/>
    <w:rsid w:val="00941CD1"/>
    <w:rsid w:val="0094355E"/>
    <w:rsid w:val="009435DA"/>
    <w:rsid w:val="00944AE8"/>
    <w:rsid w:val="00945A67"/>
    <w:rsid w:val="0094681B"/>
    <w:rsid w:val="00946954"/>
    <w:rsid w:val="009475BF"/>
    <w:rsid w:val="00947E7E"/>
    <w:rsid w:val="00950C1F"/>
    <w:rsid w:val="00950F3B"/>
    <w:rsid w:val="0095139A"/>
    <w:rsid w:val="00953483"/>
    <w:rsid w:val="00953E16"/>
    <w:rsid w:val="00953E9D"/>
    <w:rsid w:val="009542AC"/>
    <w:rsid w:val="00955688"/>
    <w:rsid w:val="0095706B"/>
    <w:rsid w:val="00957213"/>
    <w:rsid w:val="00957569"/>
    <w:rsid w:val="00961851"/>
    <w:rsid w:val="00961BB2"/>
    <w:rsid w:val="00962108"/>
    <w:rsid w:val="009623C4"/>
    <w:rsid w:val="00963152"/>
    <w:rsid w:val="009638D6"/>
    <w:rsid w:val="00964D26"/>
    <w:rsid w:val="00964DEC"/>
    <w:rsid w:val="00965344"/>
    <w:rsid w:val="009657A0"/>
    <w:rsid w:val="009702A5"/>
    <w:rsid w:val="00970942"/>
    <w:rsid w:val="0097251B"/>
    <w:rsid w:val="00973614"/>
    <w:rsid w:val="0097388B"/>
    <w:rsid w:val="009738E1"/>
    <w:rsid w:val="00973904"/>
    <w:rsid w:val="00973FD5"/>
    <w:rsid w:val="0097408E"/>
    <w:rsid w:val="00974B16"/>
    <w:rsid w:val="00974BB2"/>
    <w:rsid w:val="00974FA7"/>
    <w:rsid w:val="009756E5"/>
    <w:rsid w:val="009757B9"/>
    <w:rsid w:val="00975EF8"/>
    <w:rsid w:val="00976081"/>
    <w:rsid w:val="00976AE2"/>
    <w:rsid w:val="00977A8C"/>
    <w:rsid w:val="00980458"/>
    <w:rsid w:val="0098135F"/>
    <w:rsid w:val="00981D5D"/>
    <w:rsid w:val="00982806"/>
    <w:rsid w:val="00983910"/>
    <w:rsid w:val="009842F8"/>
    <w:rsid w:val="009866BC"/>
    <w:rsid w:val="00986885"/>
    <w:rsid w:val="00986FF3"/>
    <w:rsid w:val="009921E4"/>
    <w:rsid w:val="00992DD8"/>
    <w:rsid w:val="009932AC"/>
    <w:rsid w:val="00994306"/>
    <w:rsid w:val="00994351"/>
    <w:rsid w:val="00994872"/>
    <w:rsid w:val="00995FC2"/>
    <w:rsid w:val="00996A8F"/>
    <w:rsid w:val="009A0B38"/>
    <w:rsid w:val="009A107C"/>
    <w:rsid w:val="009A1DBF"/>
    <w:rsid w:val="009A28EF"/>
    <w:rsid w:val="009A39CB"/>
    <w:rsid w:val="009A3C6B"/>
    <w:rsid w:val="009A514B"/>
    <w:rsid w:val="009A667A"/>
    <w:rsid w:val="009A68E6"/>
    <w:rsid w:val="009A6E8D"/>
    <w:rsid w:val="009A7598"/>
    <w:rsid w:val="009B036F"/>
    <w:rsid w:val="009B0786"/>
    <w:rsid w:val="009B1DF8"/>
    <w:rsid w:val="009B25B0"/>
    <w:rsid w:val="009B2BAE"/>
    <w:rsid w:val="009B3053"/>
    <w:rsid w:val="009B33C3"/>
    <w:rsid w:val="009B3D20"/>
    <w:rsid w:val="009B4CA3"/>
    <w:rsid w:val="009B5418"/>
    <w:rsid w:val="009B58B6"/>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4A27"/>
    <w:rsid w:val="009D793C"/>
    <w:rsid w:val="009E0CB2"/>
    <w:rsid w:val="009E16A9"/>
    <w:rsid w:val="009E2497"/>
    <w:rsid w:val="009E24CC"/>
    <w:rsid w:val="009E35D7"/>
    <w:rsid w:val="009E375F"/>
    <w:rsid w:val="009E39D4"/>
    <w:rsid w:val="009E3A6E"/>
    <w:rsid w:val="009E40A3"/>
    <w:rsid w:val="009E433B"/>
    <w:rsid w:val="009E5392"/>
    <w:rsid w:val="009E5401"/>
    <w:rsid w:val="009E621E"/>
    <w:rsid w:val="009E6BB3"/>
    <w:rsid w:val="009E6FDE"/>
    <w:rsid w:val="009E7AA6"/>
    <w:rsid w:val="009E7CFE"/>
    <w:rsid w:val="009F5CE6"/>
    <w:rsid w:val="009F6595"/>
    <w:rsid w:val="009F6BDF"/>
    <w:rsid w:val="00A00FC2"/>
    <w:rsid w:val="00A01682"/>
    <w:rsid w:val="00A02C9D"/>
    <w:rsid w:val="00A03481"/>
    <w:rsid w:val="00A055A3"/>
    <w:rsid w:val="00A06278"/>
    <w:rsid w:val="00A066C7"/>
    <w:rsid w:val="00A07160"/>
    <w:rsid w:val="00A0726A"/>
    <w:rsid w:val="00A0758F"/>
    <w:rsid w:val="00A075DA"/>
    <w:rsid w:val="00A07BD2"/>
    <w:rsid w:val="00A10138"/>
    <w:rsid w:val="00A109C5"/>
    <w:rsid w:val="00A10D11"/>
    <w:rsid w:val="00A10EBC"/>
    <w:rsid w:val="00A1137B"/>
    <w:rsid w:val="00A119D4"/>
    <w:rsid w:val="00A1256E"/>
    <w:rsid w:val="00A13E14"/>
    <w:rsid w:val="00A14785"/>
    <w:rsid w:val="00A14C72"/>
    <w:rsid w:val="00A154CA"/>
    <w:rsid w:val="00A1570A"/>
    <w:rsid w:val="00A1600A"/>
    <w:rsid w:val="00A165D3"/>
    <w:rsid w:val="00A1753B"/>
    <w:rsid w:val="00A17866"/>
    <w:rsid w:val="00A17D27"/>
    <w:rsid w:val="00A20548"/>
    <w:rsid w:val="00A20BE2"/>
    <w:rsid w:val="00A211B4"/>
    <w:rsid w:val="00A21AFE"/>
    <w:rsid w:val="00A223CF"/>
    <w:rsid w:val="00A22D45"/>
    <w:rsid w:val="00A235B1"/>
    <w:rsid w:val="00A26BED"/>
    <w:rsid w:val="00A27D9E"/>
    <w:rsid w:val="00A3028A"/>
    <w:rsid w:val="00A318C2"/>
    <w:rsid w:val="00A3388C"/>
    <w:rsid w:val="00A33DDF"/>
    <w:rsid w:val="00A34547"/>
    <w:rsid w:val="00A34814"/>
    <w:rsid w:val="00A350C4"/>
    <w:rsid w:val="00A353ED"/>
    <w:rsid w:val="00A355AB"/>
    <w:rsid w:val="00A358E1"/>
    <w:rsid w:val="00A368AC"/>
    <w:rsid w:val="00A376B7"/>
    <w:rsid w:val="00A41BF5"/>
    <w:rsid w:val="00A42E6F"/>
    <w:rsid w:val="00A44778"/>
    <w:rsid w:val="00A455FF"/>
    <w:rsid w:val="00A459F6"/>
    <w:rsid w:val="00A45EBA"/>
    <w:rsid w:val="00A45FAD"/>
    <w:rsid w:val="00A469E7"/>
    <w:rsid w:val="00A5023F"/>
    <w:rsid w:val="00A51443"/>
    <w:rsid w:val="00A5251D"/>
    <w:rsid w:val="00A52CB3"/>
    <w:rsid w:val="00A546F2"/>
    <w:rsid w:val="00A5648C"/>
    <w:rsid w:val="00A57391"/>
    <w:rsid w:val="00A574AB"/>
    <w:rsid w:val="00A604A4"/>
    <w:rsid w:val="00A61B7D"/>
    <w:rsid w:val="00A6259C"/>
    <w:rsid w:val="00A637A7"/>
    <w:rsid w:val="00A63B4F"/>
    <w:rsid w:val="00A64098"/>
    <w:rsid w:val="00A64870"/>
    <w:rsid w:val="00A6605B"/>
    <w:rsid w:val="00A66ADC"/>
    <w:rsid w:val="00A707E6"/>
    <w:rsid w:val="00A713C3"/>
    <w:rsid w:val="00A7147D"/>
    <w:rsid w:val="00A71EE3"/>
    <w:rsid w:val="00A73633"/>
    <w:rsid w:val="00A73E28"/>
    <w:rsid w:val="00A750E3"/>
    <w:rsid w:val="00A75EAF"/>
    <w:rsid w:val="00A76C40"/>
    <w:rsid w:val="00A77ED8"/>
    <w:rsid w:val="00A80292"/>
    <w:rsid w:val="00A80405"/>
    <w:rsid w:val="00A80B03"/>
    <w:rsid w:val="00A81B15"/>
    <w:rsid w:val="00A837FF"/>
    <w:rsid w:val="00A84052"/>
    <w:rsid w:val="00A844A8"/>
    <w:rsid w:val="00A846E2"/>
    <w:rsid w:val="00A84DC8"/>
    <w:rsid w:val="00A85DBC"/>
    <w:rsid w:val="00A87FEB"/>
    <w:rsid w:val="00A90476"/>
    <w:rsid w:val="00A91BD8"/>
    <w:rsid w:val="00A91FDE"/>
    <w:rsid w:val="00A92599"/>
    <w:rsid w:val="00A92C10"/>
    <w:rsid w:val="00A92F76"/>
    <w:rsid w:val="00A93F9F"/>
    <w:rsid w:val="00A9420E"/>
    <w:rsid w:val="00A9450C"/>
    <w:rsid w:val="00A950C5"/>
    <w:rsid w:val="00A97648"/>
    <w:rsid w:val="00A9794E"/>
    <w:rsid w:val="00AA0939"/>
    <w:rsid w:val="00AA16F1"/>
    <w:rsid w:val="00AA180F"/>
    <w:rsid w:val="00AA1CE0"/>
    <w:rsid w:val="00AA1CFD"/>
    <w:rsid w:val="00AA2239"/>
    <w:rsid w:val="00AA2D97"/>
    <w:rsid w:val="00AA2DDA"/>
    <w:rsid w:val="00AA33D2"/>
    <w:rsid w:val="00AA3459"/>
    <w:rsid w:val="00AA45AD"/>
    <w:rsid w:val="00AB0C57"/>
    <w:rsid w:val="00AB1195"/>
    <w:rsid w:val="00AB1C78"/>
    <w:rsid w:val="00AB24AA"/>
    <w:rsid w:val="00AB258F"/>
    <w:rsid w:val="00AB4182"/>
    <w:rsid w:val="00AB43C0"/>
    <w:rsid w:val="00AB4762"/>
    <w:rsid w:val="00AB4A9F"/>
    <w:rsid w:val="00AB6410"/>
    <w:rsid w:val="00AB6858"/>
    <w:rsid w:val="00AB7481"/>
    <w:rsid w:val="00AC0C58"/>
    <w:rsid w:val="00AC0D05"/>
    <w:rsid w:val="00AC1CA0"/>
    <w:rsid w:val="00AC27DB"/>
    <w:rsid w:val="00AC4260"/>
    <w:rsid w:val="00AC4DD0"/>
    <w:rsid w:val="00AC6D6B"/>
    <w:rsid w:val="00AC7EA3"/>
    <w:rsid w:val="00AD3431"/>
    <w:rsid w:val="00AD4726"/>
    <w:rsid w:val="00AD61CC"/>
    <w:rsid w:val="00AD6BEB"/>
    <w:rsid w:val="00AD704B"/>
    <w:rsid w:val="00AD7243"/>
    <w:rsid w:val="00AD7736"/>
    <w:rsid w:val="00AE10CE"/>
    <w:rsid w:val="00AE15EB"/>
    <w:rsid w:val="00AE34B7"/>
    <w:rsid w:val="00AE3FC5"/>
    <w:rsid w:val="00AE4542"/>
    <w:rsid w:val="00AE535F"/>
    <w:rsid w:val="00AE57A7"/>
    <w:rsid w:val="00AE6D49"/>
    <w:rsid w:val="00AE70D4"/>
    <w:rsid w:val="00AE7868"/>
    <w:rsid w:val="00AF0407"/>
    <w:rsid w:val="00AF049B"/>
    <w:rsid w:val="00AF0C62"/>
    <w:rsid w:val="00AF2F4B"/>
    <w:rsid w:val="00AF48DB"/>
    <w:rsid w:val="00AF4A5D"/>
    <w:rsid w:val="00AF4D8B"/>
    <w:rsid w:val="00AF5DE7"/>
    <w:rsid w:val="00AF6344"/>
    <w:rsid w:val="00AF7EDE"/>
    <w:rsid w:val="00B00430"/>
    <w:rsid w:val="00B00D64"/>
    <w:rsid w:val="00B01351"/>
    <w:rsid w:val="00B01678"/>
    <w:rsid w:val="00B04038"/>
    <w:rsid w:val="00B04181"/>
    <w:rsid w:val="00B04460"/>
    <w:rsid w:val="00B067CA"/>
    <w:rsid w:val="00B07163"/>
    <w:rsid w:val="00B07A72"/>
    <w:rsid w:val="00B1021C"/>
    <w:rsid w:val="00B1287C"/>
    <w:rsid w:val="00B12B26"/>
    <w:rsid w:val="00B154B0"/>
    <w:rsid w:val="00B16066"/>
    <w:rsid w:val="00B163F8"/>
    <w:rsid w:val="00B2472D"/>
    <w:rsid w:val="00B24CA0"/>
    <w:rsid w:val="00B24D9C"/>
    <w:rsid w:val="00B252F3"/>
    <w:rsid w:val="00B25449"/>
    <w:rsid w:val="00B2549F"/>
    <w:rsid w:val="00B2600F"/>
    <w:rsid w:val="00B2676E"/>
    <w:rsid w:val="00B27C67"/>
    <w:rsid w:val="00B303DE"/>
    <w:rsid w:val="00B31BA0"/>
    <w:rsid w:val="00B350B8"/>
    <w:rsid w:val="00B35BD9"/>
    <w:rsid w:val="00B35C4E"/>
    <w:rsid w:val="00B35F58"/>
    <w:rsid w:val="00B3785F"/>
    <w:rsid w:val="00B4095E"/>
    <w:rsid w:val="00B4108D"/>
    <w:rsid w:val="00B44193"/>
    <w:rsid w:val="00B4420B"/>
    <w:rsid w:val="00B44376"/>
    <w:rsid w:val="00B4607D"/>
    <w:rsid w:val="00B467F5"/>
    <w:rsid w:val="00B4697F"/>
    <w:rsid w:val="00B528B9"/>
    <w:rsid w:val="00B52A68"/>
    <w:rsid w:val="00B52CA1"/>
    <w:rsid w:val="00B53DFA"/>
    <w:rsid w:val="00B5405B"/>
    <w:rsid w:val="00B55B22"/>
    <w:rsid w:val="00B561E4"/>
    <w:rsid w:val="00B565A3"/>
    <w:rsid w:val="00B57265"/>
    <w:rsid w:val="00B57580"/>
    <w:rsid w:val="00B5771F"/>
    <w:rsid w:val="00B61D50"/>
    <w:rsid w:val="00B633AE"/>
    <w:rsid w:val="00B63AE1"/>
    <w:rsid w:val="00B640A4"/>
    <w:rsid w:val="00B665D2"/>
    <w:rsid w:val="00B66D54"/>
    <w:rsid w:val="00B66F21"/>
    <w:rsid w:val="00B6737C"/>
    <w:rsid w:val="00B679EF"/>
    <w:rsid w:val="00B67E74"/>
    <w:rsid w:val="00B71618"/>
    <w:rsid w:val="00B7214D"/>
    <w:rsid w:val="00B734B6"/>
    <w:rsid w:val="00B73B7C"/>
    <w:rsid w:val="00B73EC6"/>
    <w:rsid w:val="00B74372"/>
    <w:rsid w:val="00B75525"/>
    <w:rsid w:val="00B75EB9"/>
    <w:rsid w:val="00B761E0"/>
    <w:rsid w:val="00B76329"/>
    <w:rsid w:val="00B80283"/>
    <w:rsid w:val="00B8095F"/>
    <w:rsid w:val="00B80B0C"/>
    <w:rsid w:val="00B80B11"/>
    <w:rsid w:val="00B8290E"/>
    <w:rsid w:val="00B831AE"/>
    <w:rsid w:val="00B8446C"/>
    <w:rsid w:val="00B845B0"/>
    <w:rsid w:val="00B85DAA"/>
    <w:rsid w:val="00B85DCC"/>
    <w:rsid w:val="00B873BD"/>
    <w:rsid w:val="00B87725"/>
    <w:rsid w:val="00B87BCA"/>
    <w:rsid w:val="00B900BA"/>
    <w:rsid w:val="00B90892"/>
    <w:rsid w:val="00B90C73"/>
    <w:rsid w:val="00B9111F"/>
    <w:rsid w:val="00B929B8"/>
    <w:rsid w:val="00B92C7C"/>
    <w:rsid w:val="00B93A0B"/>
    <w:rsid w:val="00B94062"/>
    <w:rsid w:val="00B94AE4"/>
    <w:rsid w:val="00B94C19"/>
    <w:rsid w:val="00BA09A1"/>
    <w:rsid w:val="00BA18FD"/>
    <w:rsid w:val="00BA1FA2"/>
    <w:rsid w:val="00BA259A"/>
    <w:rsid w:val="00BA259C"/>
    <w:rsid w:val="00BA29D3"/>
    <w:rsid w:val="00BA305B"/>
    <w:rsid w:val="00BA307F"/>
    <w:rsid w:val="00BA4E62"/>
    <w:rsid w:val="00BA5280"/>
    <w:rsid w:val="00BA5578"/>
    <w:rsid w:val="00BA5CF3"/>
    <w:rsid w:val="00BA7179"/>
    <w:rsid w:val="00BB14F1"/>
    <w:rsid w:val="00BB170B"/>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C7A53"/>
    <w:rsid w:val="00BD0A49"/>
    <w:rsid w:val="00BD14B4"/>
    <w:rsid w:val="00BD16F4"/>
    <w:rsid w:val="00BD28BF"/>
    <w:rsid w:val="00BD2C20"/>
    <w:rsid w:val="00BD2D12"/>
    <w:rsid w:val="00BD341E"/>
    <w:rsid w:val="00BD37FA"/>
    <w:rsid w:val="00BD458A"/>
    <w:rsid w:val="00BD4853"/>
    <w:rsid w:val="00BD48BF"/>
    <w:rsid w:val="00BD6404"/>
    <w:rsid w:val="00BD6D45"/>
    <w:rsid w:val="00BD7A9A"/>
    <w:rsid w:val="00BE0129"/>
    <w:rsid w:val="00BE18CC"/>
    <w:rsid w:val="00BE33AE"/>
    <w:rsid w:val="00BE3B99"/>
    <w:rsid w:val="00BE45C4"/>
    <w:rsid w:val="00BE5AE3"/>
    <w:rsid w:val="00BE7D60"/>
    <w:rsid w:val="00BF046F"/>
    <w:rsid w:val="00BF1516"/>
    <w:rsid w:val="00BF1785"/>
    <w:rsid w:val="00BF528E"/>
    <w:rsid w:val="00BF5E61"/>
    <w:rsid w:val="00BF6862"/>
    <w:rsid w:val="00BF786F"/>
    <w:rsid w:val="00C0032F"/>
    <w:rsid w:val="00C01D50"/>
    <w:rsid w:val="00C01E66"/>
    <w:rsid w:val="00C0426A"/>
    <w:rsid w:val="00C04BBE"/>
    <w:rsid w:val="00C056DC"/>
    <w:rsid w:val="00C0583A"/>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5AA7"/>
    <w:rsid w:val="00C363F1"/>
    <w:rsid w:val="00C402CC"/>
    <w:rsid w:val="00C404C3"/>
    <w:rsid w:val="00C429E7"/>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74"/>
    <w:rsid w:val="00C63557"/>
    <w:rsid w:val="00C649BD"/>
    <w:rsid w:val="00C65891"/>
    <w:rsid w:val="00C66549"/>
    <w:rsid w:val="00C665B1"/>
    <w:rsid w:val="00C66AC9"/>
    <w:rsid w:val="00C7095F"/>
    <w:rsid w:val="00C7149C"/>
    <w:rsid w:val="00C71DFD"/>
    <w:rsid w:val="00C720C1"/>
    <w:rsid w:val="00C72175"/>
    <w:rsid w:val="00C724D3"/>
    <w:rsid w:val="00C7292F"/>
    <w:rsid w:val="00C72951"/>
    <w:rsid w:val="00C730BA"/>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6ABA"/>
    <w:rsid w:val="00C86F7B"/>
    <w:rsid w:val="00C9028A"/>
    <w:rsid w:val="00C91F76"/>
    <w:rsid w:val="00C921FC"/>
    <w:rsid w:val="00C943F3"/>
    <w:rsid w:val="00C953D8"/>
    <w:rsid w:val="00C9655C"/>
    <w:rsid w:val="00CA08C6"/>
    <w:rsid w:val="00CA0A77"/>
    <w:rsid w:val="00CA2729"/>
    <w:rsid w:val="00CA2A0B"/>
    <w:rsid w:val="00CA3057"/>
    <w:rsid w:val="00CA3157"/>
    <w:rsid w:val="00CA45F8"/>
    <w:rsid w:val="00CA610F"/>
    <w:rsid w:val="00CA6582"/>
    <w:rsid w:val="00CA753F"/>
    <w:rsid w:val="00CB008E"/>
    <w:rsid w:val="00CB0305"/>
    <w:rsid w:val="00CB13C9"/>
    <w:rsid w:val="00CB19D5"/>
    <w:rsid w:val="00CB32A3"/>
    <w:rsid w:val="00CB33C7"/>
    <w:rsid w:val="00CB44EA"/>
    <w:rsid w:val="00CB51CD"/>
    <w:rsid w:val="00CB5434"/>
    <w:rsid w:val="00CB6DA7"/>
    <w:rsid w:val="00CB7332"/>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5AC0"/>
    <w:rsid w:val="00CD629F"/>
    <w:rsid w:val="00CD6A1B"/>
    <w:rsid w:val="00CD72C1"/>
    <w:rsid w:val="00CE0A7F"/>
    <w:rsid w:val="00CE1718"/>
    <w:rsid w:val="00CE1BCA"/>
    <w:rsid w:val="00CE52A4"/>
    <w:rsid w:val="00CE59A5"/>
    <w:rsid w:val="00CE5D45"/>
    <w:rsid w:val="00CF356C"/>
    <w:rsid w:val="00CF4156"/>
    <w:rsid w:val="00CF4263"/>
    <w:rsid w:val="00CF43C2"/>
    <w:rsid w:val="00CF7666"/>
    <w:rsid w:val="00D00111"/>
    <w:rsid w:val="00D0036C"/>
    <w:rsid w:val="00D00A68"/>
    <w:rsid w:val="00D01D2D"/>
    <w:rsid w:val="00D02030"/>
    <w:rsid w:val="00D020DE"/>
    <w:rsid w:val="00D03467"/>
    <w:rsid w:val="00D03D00"/>
    <w:rsid w:val="00D04954"/>
    <w:rsid w:val="00D04DA0"/>
    <w:rsid w:val="00D04FD4"/>
    <w:rsid w:val="00D05745"/>
    <w:rsid w:val="00D05C30"/>
    <w:rsid w:val="00D06D41"/>
    <w:rsid w:val="00D06F37"/>
    <w:rsid w:val="00D10052"/>
    <w:rsid w:val="00D11359"/>
    <w:rsid w:val="00D11756"/>
    <w:rsid w:val="00D11AD4"/>
    <w:rsid w:val="00D11C92"/>
    <w:rsid w:val="00D12380"/>
    <w:rsid w:val="00D166E5"/>
    <w:rsid w:val="00D17B7C"/>
    <w:rsid w:val="00D20E4C"/>
    <w:rsid w:val="00D22B92"/>
    <w:rsid w:val="00D23239"/>
    <w:rsid w:val="00D23ADB"/>
    <w:rsid w:val="00D240ED"/>
    <w:rsid w:val="00D24E74"/>
    <w:rsid w:val="00D25353"/>
    <w:rsid w:val="00D26789"/>
    <w:rsid w:val="00D304D9"/>
    <w:rsid w:val="00D30B04"/>
    <w:rsid w:val="00D3188C"/>
    <w:rsid w:val="00D35F9B"/>
    <w:rsid w:val="00D362CE"/>
    <w:rsid w:val="00D367F2"/>
    <w:rsid w:val="00D36B69"/>
    <w:rsid w:val="00D36C5F"/>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7281"/>
    <w:rsid w:val="00D575DD"/>
    <w:rsid w:val="00D57C9E"/>
    <w:rsid w:val="00D57DFA"/>
    <w:rsid w:val="00D60D71"/>
    <w:rsid w:val="00D614A0"/>
    <w:rsid w:val="00D6213C"/>
    <w:rsid w:val="00D63481"/>
    <w:rsid w:val="00D63DFD"/>
    <w:rsid w:val="00D6415B"/>
    <w:rsid w:val="00D64898"/>
    <w:rsid w:val="00D662BC"/>
    <w:rsid w:val="00D6704B"/>
    <w:rsid w:val="00D67FCF"/>
    <w:rsid w:val="00D708C3"/>
    <w:rsid w:val="00D709CE"/>
    <w:rsid w:val="00D70B62"/>
    <w:rsid w:val="00D70E01"/>
    <w:rsid w:val="00D718AA"/>
    <w:rsid w:val="00D71F73"/>
    <w:rsid w:val="00D731A4"/>
    <w:rsid w:val="00D74827"/>
    <w:rsid w:val="00D75A7C"/>
    <w:rsid w:val="00D774E2"/>
    <w:rsid w:val="00D806BB"/>
    <w:rsid w:val="00D80786"/>
    <w:rsid w:val="00D81CAB"/>
    <w:rsid w:val="00D8243B"/>
    <w:rsid w:val="00D82477"/>
    <w:rsid w:val="00D825FB"/>
    <w:rsid w:val="00D83D1B"/>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A86"/>
    <w:rsid w:val="00DA5906"/>
    <w:rsid w:val="00DB0757"/>
    <w:rsid w:val="00DB33DB"/>
    <w:rsid w:val="00DB3860"/>
    <w:rsid w:val="00DB5546"/>
    <w:rsid w:val="00DB5876"/>
    <w:rsid w:val="00DB6C39"/>
    <w:rsid w:val="00DB7A68"/>
    <w:rsid w:val="00DC02DC"/>
    <w:rsid w:val="00DC228E"/>
    <w:rsid w:val="00DC2500"/>
    <w:rsid w:val="00DC2DAA"/>
    <w:rsid w:val="00DC3505"/>
    <w:rsid w:val="00DC4F72"/>
    <w:rsid w:val="00DC5D2F"/>
    <w:rsid w:val="00DC77DC"/>
    <w:rsid w:val="00DC7C0F"/>
    <w:rsid w:val="00DD0453"/>
    <w:rsid w:val="00DD056B"/>
    <w:rsid w:val="00DD0C2C"/>
    <w:rsid w:val="00DD19DE"/>
    <w:rsid w:val="00DD28BC"/>
    <w:rsid w:val="00DD29F4"/>
    <w:rsid w:val="00DD3AEA"/>
    <w:rsid w:val="00DD53DD"/>
    <w:rsid w:val="00DD54F8"/>
    <w:rsid w:val="00DD7C19"/>
    <w:rsid w:val="00DE1613"/>
    <w:rsid w:val="00DE1B0C"/>
    <w:rsid w:val="00DE2D32"/>
    <w:rsid w:val="00DE31F0"/>
    <w:rsid w:val="00DE35F0"/>
    <w:rsid w:val="00DE3D1C"/>
    <w:rsid w:val="00DE4316"/>
    <w:rsid w:val="00DE4613"/>
    <w:rsid w:val="00DE46BB"/>
    <w:rsid w:val="00DE535D"/>
    <w:rsid w:val="00DE5A08"/>
    <w:rsid w:val="00DE5B60"/>
    <w:rsid w:val="00DE6C31"/>
    <w:rsid w:val="00DF03C8"/>
    <w:rsid w:val="00DF0523"/>
    <w:rsid w:val="00DF0794"/>
    <w:rsid w:val="00DF0B47"/>
    <w:rsid w:val="00DF0FEA"/>
    <w:rsid w:val="00DF1B20"/>
    <w:rsid w:val="00DF1F59"/>
    <w:rsid w:val="00DF42EA"/>
    <w:rsid w:val="00E0012C"/>
    <w:rsid w:val="00E009CA"/>
    <w:rsid w:val="00E0183F"/>
    <w:rsid w:val="00E01C41"/>
    <w:rsid w:val="00E0227D"/>
    <w:rsid w:val="00E037D8"/>
    <w:rsid w:val="00E038D3"/>
    <w:rsid w:val="00E03998"/>
    <w:rsid w:val="00E03BED"/>
    <w:rsid w:val="00E03E81"/>
    <w:rsid w:val="00E043EC"/>
    <w:rsid w:val="00E04B84"/>
    <w:rsid w:val="00E06052"/>
    <w:rsid w:val="00E06466"/>
    <w:rsid w:val="00E06835"/>
    <w:rsid w:val="00E06FDA"/>
    <w:rsid w:val="00E10347"/>
    <w:rsid w:val="00E1317D"/>
    <w:rsid w:val="00E1322E"/>
    <w:rsid w:val="00E14158"/>
    <w:rsid w:val="00E1526C"/>
    <w:rsid w:val="00E15C40"/>
    <w:rsid w:val="00E160A5"/>
    <w:rsid w:val="00E1713D"/>
    <w:rsid w:val="00E20A43"/>
    <w:rsid w:val="00E20AA8"/>
    <w:rsid w:val="00E21095"/>
    <w:rsid w:val="00E2125B"/>
    <w:rsid w:val="00E217CF"/>
    <w:rsid w:val="00E21FFC"/>
    <w:rsid w:val="00E2276A"/>
    <w:rsid w:val="00E228A8"/>
    <w:rsid w:val="00E22C32"/>
    <w:rsid w:val="00E23898"/>
    <w:rsid w:val="00E24CFC"/>
    <w:rsid w:val="00E25A98"/>
    <w:rsid w:val="00E26587"/>
    <w:rsid w:val="00E27377"/>
    <w:rsid w:val="00E30443"/>
    <w:rsid w:val="00E304F4"/>
    <w:rsid w:val="00E30D95"/>
    <w:rsid w:val="00E3109D"/>
    <w:rsid w:val="00E310A8"/>
    <w:rsid w:val="00E319F1"/>
    <w:rsid w:val="00E3207A"/>
    <w:rsid w:val="00E32A7D"/>
    <w:rsid w:val="00E33884"/>
    <w:rsid w:val="00E33CD2"/>
    <w:rsid w:val="00E371B4"/>
    <w:rsid w:val="00E40E90"/>
    <w:rsid w:val="00E40EE3"/>
    <w:rsid w:val="00E40F41"/>
    <w:rsid w:val="00E41AC4"/>
    <w:rsid w:val="00E4308E"/>
    <w:rsid w:val="00E44438"/>
    <w:rsid w:val="00E445CE"/>
    <w:rsid w:val="00E45524"/>
    <w:rsid w:val="00E45C7E"/>
    <w:rsid w:val="00E4642E"/>
    <w:rsid w:val="00E47077"/>
    <w:rsid w:val="00E4782A"/>
    <w:rsid w:val="00E52E7E"/>
    <w:rsid w:val="00E531EB"/>
    <w:rsid w:val="00E5377E"/>
    <w:rsid w:val="00E5431B"/>
    <w:rsid w:val="00E54874"/>
    <w:rsid w:val="00E54B6F"/>
    <w:rsid w:val="00E55ACA"/>
    <w:rsid w:val="00E562CC"/>
    <w:rsid w:val="00E57B74"/>
    <w:rsid w:val="00E60715"/>
    <w:rsid w:val="00E61316"/>
    <w:rsid w:val="00E636EB"/>
    <w:rsid w:val="00E63D5B"/>
    <w:rsid w:val="00E64B3E"/>
    <w:rsid w:val="00E64F47"/>
    <w:rsid w:val="00E65483"/>
    <w:rsid w:val="00E65BC6"/>
    <w:rsid w:val="00E661FF"/>
    <w:rsid w:val="00E6623B"/>
    <w:rsid w:val="00E700A3"/>
    <w:rsid w:val="00E7081D"/>
    <w:rsid w:val="00E726EB"/>
    <w:rsid w:val="00E72CF1"/>
    <w:rsid w:val="00E744EB"/>
    <w:rsid w:val="00E74760"/>
    <w:rsid w:val="00E747A4"/>
    <w:rsid w:val="00E768B8"/>
    <w:rsid w:val="00E76EC2"/>
    <w:rsid w:val="00E77952"/>
    <w:rsid w:val="00E80667"/>
    <w:rsid w:val="00E80A0D"/>
    <w:rsid w:val="00E80B52"/>
    <w:rsid w:val="00E824C3"/>
    <w:rsid w:val="00E82CC7"/>
    <w:rsid w:val="00E840B3"/>
    <w:rsid w:val="00E8455D"/>
    <w:rsid w:val="00E84C6B"/>
    <w:rsid w:val="00E84D10"/>
    <w:rsid w:val="00E85779"/>
    <w:rsid w:val="00E8629F"/>
    <w:rsid w:val="00E86458"/>
    <w:rsid w:val="00E869B8"/>
    <w:rsid w:val="00E91008"/>
    <w:rsid w:val="00E91026"/>
    <w:rsid w:val="00E91268"/>
    <w:rsid w:val="00E93319"/>
    <w:rsid w:val="00E9346F"/>
    <w:rsid w:val="00E9374E"/>
    <w:rsid w:val="00E94F54"/>
    <w:rsid w:val="00E96DFE"/>
    <w:rsid w:val="00E97AD5"/>
    <w:rsid w:val="00EA1111"/>
    <w:rsid w:val="00EA2B8B"/>
    <w:rsid w:val="00EA3B4F"/>
    <w:rsid w:val="00EA3C24"/>
    <w:rsid w:val="00EA65E7"/>
    <w:rsid w:val="00EA73DF"/>
    <w:rsid w:val="00EA7A1E"/>
    <w:rsid w:val="00EA7E67"/>
    <w:rsid w:val="00EB39BE"/>
    <w:rsid w:val="00EB3A50"/>
    <w:rsid w:val="00EB4263"/>
    <w:rsid w:val="00EB61AE"/>
    <w:rsid w:val="00EC142B"/>
    <w:rsid w:val="00EC14F4"/>
    <w:rsid w:val="00EC1BCA"/>
    <w:rsid w:val="00EC1C12"/>
    <w:rsid w:val="00EC322D"/>
    <w:rsid w:val="00EC52A6"/>
    <w:rsid w:val="00EC66E4"/>
    <w:rsid w:val="00ED01BA"/>
    <w:rsid w:val="00ED02E5"/>
    <w:rsid w:val="00ED07A5"/>
    <w:rsid w:val="00ED0F36"/>
    <w:rsid w:val="00ED2030"/>
    <w:rsid w:val="00ED254F"/>
    <w:rsid w:val="00ED383A"/>
    <w:rsid w:val="00ED44E9"/>
    <w:rsid w:val="00ED5E39"/>
    <w:rsid w:val="00ED60FB"/>
    <w:rsid w:val="00ED68E4"/>
    <w:rsid w:val="00EE1080"/>
    <w:rsid w:val="00EE1D3B"/>
    <w:rsid w:val="00EE2246"/>
    <w:rsid w:val="00EE2D50"/>
    <w:rsid w:val="00EE4198"/>
    <w:rsid w:val="00EE4F46"/>
    <w:rsid w:val="00EE5DDF"/>
    <w:rsid w:val="00EE6262"/>
    <w:rsid w:val="00EE68B8"/>
    <w:rsid w:val="00EE72C1"/>
    <w:rsid w:val="00EF013F"/>
    <w:rsid w:val="00EF0B4E"/>
    <w:rsid w:val="00EF17C8"/>
    <w:rsid w:val="00EF1EC5"/>
    <w:rsid w:val="00EF3BCB"/>
    <w:rsid w:val="00EF3C2F"/>
    <w:rsid w:val="00EF484A"/>
    <w:rsid w:val="00EF4C88"/>
    <w:rsid w:val="00EF5515"/>
    <w:rsid w:val="00EF55EB"/>
    <w:rsid w:val="00EF5BD8"/>
    <w:rsid w:val="00EF63BD"/>
    <w:rsid w:val="00EF6C76"/>
    <w:rsid w:val="00F002E6"/>
    <w:rsid w:val="00F00DCC"/>
    <w:rsid w:val="00F0156F"/>
    <w:rsid w:val="00F01F2E"/>
    <w:rsid w:val="00F02AC2"/>
    <w:rsid w:val="00F03841"/>
    <w:rsid w:val="00F05AC8"/>
    <w:rsid w:val="00F0616E"/>
    <w:rsid w:val="00F06190"/>
    <w:rsid w:val="00F07167"/>
    <w:rsid w:val="00F072D8"/>
    <w:rsid w:val="00F075E7"/>
    <w:rsid w:val="00F07CE0"/>
    <w:rsid w:val="00F10CB8"/>
    <w:rsid w:val="00F115F5"/>
    <w:rsid w:val="00F12028"/>
    <w:rsid w:val="00F122F6"/>
    <w:rsid w:val="00F13D05"/>
    <w:rsid w:val="00F14B37"/>
    <w:rsid w:val="00F14E0A"/>
    <w:rsid w:val="00F15ADB"/>
    <w:rsid w:val="00F1679D"/>
    <w:rsid w:val="00F1682C"/>
    <w:rsid w:val="00F17709"/>
    <w:rsid w:val="00F20002"/>
    <w:rsid w:val="00F2044D"/>
    <w:rsid w:val="00F20B91"/>
    <w:rsid w:val="00F21139"/>
    <w:rsid w:val="00F221E7"/>
    <w:rsid w:val="00F2290D"/>
    <w:rsid w:val="00F238F9"/>
    <w:rsid w:val="00F23D4F"/>
    <w:rsid w:val="00F24B8B"/>
    <w:rsid w:val="00F24FC3"/>
    <w:rsid w:val="00F2583E"/>
    <w:rsid w:val="00F26176"/>
    <w:rsid w:val="00F27978"/>
    <w:rsid w:val="00F27B7D"/>
    <w:rsid w:val="00F309D1"/>
    <w:rsid w:val="00F30D2E"/>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773D"/>
    <w:rsid w:val="00F479CF"/>
    <w:rsid w:val="00F50A38"/>
    <w:rsid w:val="00F51F7C"/>
    <w:rsid w:val="00F51F90"/>
    <w:rsid w:val="00F53053"/>
    <w:rsid w:val="00F532A7"/>
    <w:rsid w:val="00F535CA"/>
    <w:rsid w:val="00F53A81"/>
    <w:rsid w:val="00F53FE2"/>
    <w:rsid w:val="00F56A31"/>
    <w:rsid w:val="00F575FF"/>
    <w:rsid w:val="00F604A1"/>
    <w:rsid w:val="00F609E3"/>
    <w:rsid w:val="00F612F6"/>
    <w:rsid w:val="00F61513"/>
    <w:rsid w:val="00F618EA"/>
    <w:rsid w:val="00F618EF"/>
    <w:rsid w:val="00F65582"/>
    <w:rsid w:val="00F658BA"/>
    <w:rsid w:val="00F66E75"/>
    <w:rsid w:val="00F67C1C"/>
    <w:rsid w:val="00F70ED8"/>
    <w:rsid w:val="00F70FDC"/>
    <w:rsid w:val="00F715D8"/>
    <w:rsid w:val="00F74E7D"/>
    <w:rsid w:val="00F75705"/>
    <w:rsid w:val="00F75EAD"/>
    <w:rsid w:val="00F77EB0"/>
    <w:rsid w:val="00F81B4F"/>
    <w:rsid w:val="00F84204"/>
    <w:rsid w:val="00F85968"/>
    <w:rsid w:val="00F8634A"/>
    <w:rsid w:val="00F87963"/>
    <w:rsid w:val="00F87CDD"/>
    <w:rsid w:val="00F92839"/>
    <w:rsid w:val="00F933F0"/>
    <w:rsid w:val="00F937A3"/>
    <w:rsid w:val="00F93B15"/>
    <w:rsid w:val="00F940B9"/>
    <w:rsid w:val="00F94715"/>
    <w:rsid w:val="00F947D1"/>
    <w:rsid w:val="00F952B3"/>
    <w:rsid w:val="00F96A3D"/>
    <w:rsid w:val="00FA14DB"/>
    <w:rsid w:val="00FA16C4"/>
    <w:rsid w:val="00FA4718"/>
    <w:rsid w:val="00FA4DE7"/>
    <w:rsid w:val="00FA52F5"/>
    <w:rsid w:val="00FA5848"/>
    <w:rsid w:val="00FA5BFC"/>
    <w:rsid w:val="00FA5DA8"/>
    <w:rsid w:val="00FA6899"/>
    <w:rsid w:val="00FA7F3D"/>
    <w:rsid w:val="00FB14CB"/>
    <w:rsid w:val="00FB2888"/>
    <w:rsid w:val="00FB2AAC"/>
    <w:rsid w:val="00FB310E"/>
    <w:rsid w:val="00FB375E"/>
    <w:rsid w:val="00FB38D8"/>
    <w:rsid w:val="00FB47DE"/>
    <w:rsid w:val="00FB4844"/>
    <w:rsid w:val="00FB496E"/>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B81"/>
    <w:rsid w:val="00FE29BC"/>
    <w:rsid w:val="00FE3E8F"/>
    <w:rsid w:val="00FE3FBF"/>
    <w:rsid w:val="00FE5F49"/>
    <w:rsid w:val="00FE7859"/>
    <w:rsid w:val="00FE787E"/>
    <w:rsid w:val="00FF0176"/>
    <w:rsid w:val="00FF07A1"/>
    <w:rsid w:val="00FF12F6"/>
    <w:rsid w:val="00FF1FCB"/>
    <w:rsid w:val="00FF24A4"/>
    <w:rsid w:val="00FF3D2D"/>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F438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F438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17"/>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paragraph" w:customStyle="1" w:styleId="msonormal0">
    <w:name w:val="msonormal"/>
    <w:basedOn w:val="Normal"/>
    <w:rsid w:val="0028756D"/>
    <w:pPr>
      <w:spacing w:before="100" w:beforeAutospacing="1" w:after="100" w:afterAutospacing="1"/>
    </w:pPr>
    <w:rPr>
      <w:rFonts w:eastAsia="Times New Roman"/>
      <w:sz w:val="24"/>
      <w:szCs w:val="24"/>
      <w:lang w:val="en-IE" w:eastAsia="en-IE"/>
    </w:rPr>
  </w:style>
  <w:style w:type="paragraph" w:customStyle="1" w:styleId="font5">
    <w:name w:val="font5"/>
    <w:basedOn w:val="Normal"/>
    <w:rsid w:val="0028756D"/>
    <w:pPr>
      <w:spacing w:before="100" w:beforeAutospacing="1" w:after="100" w:afterAutospacing="1"/>
    </w:pPr>
    <w:rPr>
      <w:rFonts w:ascii="Tahoma" w:eastAsia="Times New Roman" w:hAnsi="Tahoma" w:cs="Tahoma"/>
      <w:color w:val="000000"/>
      <w:sz w:val="18"/>
      <w:szCs w:val="18"/>
      <w:lang w:val="en-IE" w:eastAsia="en-IE"/>
    </w:rPr>
  </w:style>
  <w:style w:type="paragraph" w:customStyle="1" w:styleId="font6">
    <w:name w:val="font6"/>
    <w:basedOn w:val="Normal"/>
    <w:rsid w:val="0028756D"/>
    <w:pPr>
      <w:spacing w:before="100" w:beforeAutospacing="1" w:after="100" w:afterAutospacing="1"/>
    </w:pPr>
    <w:rPr>
      <w:rFonts w:ascii="Tahoma" w:eastAsia="Times New Roman" w:hAnsi="Tahoma" w:cs="Tahoma"/>
      <w:b/>
      <w:bCs/>
      <w:color w:val="000000"/>
      <w:sz w:val="18"/>
      <w:szCs w:val="18"/>
      <w:lang w:val="en-IE" w:eastAsia="en-IE"/>
    </w:rPr>
  </w:style>
  <w:style w:type="paragraph" w:customStyle="1" w:styleId="xl66">
    <w:name w:val="xl66"/>
    <w:basedOn w:val="Normal"/>
    <w:rsid w:val="0028756D"/>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eastAsia="Times New Roman" w:hAnsi="Arial" w:cs="Arial"/>
      <w:b/>
      <w:bCs/>
      <w:color w:val="FFFFFF"/>
      <w:sz w:val="18"/>
      <w:szCs w:val="18"/>
      <w:lang w:val="en-IE" w:eastAsia="en-IE"/>
    </w:rPr>
  </w:style>
  <w:style w:type="paragraph" w:customStyle="1" w:styleId="xl67">
    <w:name w:val="xl67"/>
    <w:basedOn w:val="Normal"/>
    <w:rsid w:val="0028756D"/>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eastAsia="Times New Roman" w:hAnsi="Arial" w:cs="Arial"/>
      <w:b/>
      <w:bCs/>
      <w:color w:val="FFFFFF"/>
      <w:sz w:val="18"/>
      <w:szCs w:val="18"/>
      <w:lang w:val="en-IE" w:eastAsia="en-IE"/>
    </w:rPr>
  </w:style>
  <w:style w:type="paragraph" w:customStyle="1" w:styleId="xl68">
    <w:name w:val="xl68"/>
    <w:basedOn w:val="Normal"/>
    <w:rsid w:val="0028756D"/>
    <w:pPr>
      <w:shd w:val="clear" w:color="000000" w:fill="FFFFFF"/>
      <w:spacing w:before="100" w:beforeAutospacing="1" w:after="100" w:afterAutospacing="1"/>
      <w:jc w:val="center"/>
      <w:textAlignment w:val="top"/>
    </w:pPr>
    <w:rPr>
      <w:rFonts w:ascii="Arial" w:eastAsia="Times New Roman" w:hAnsi="Arial" w:cs="Arial"/>
      <w:sz w:val="16"/>
      <w:szCs w:val="16"/>
      <w:lang w:val="en-IE" w:eastAsia="en-IE"/>
    </w:rPr>
  </w:style>
  <w:style w:type="paragraph" w:customStyle="1" w:styleId="xl69">
    <w:name w:val="xl69"/>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0">
    <w:name w:val="xl70"/>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1">
    <w:name w:val="xl71"/>
    <w:basedOn w:val="Normal"/>
    <w:rsid w:val="0028756D"/>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2">
    <w:name w:val="xl72"/>
    <w:basedOn w:val="Normal"/>
    <w:rsid w:val="0028756D"/>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3">
    <w:name w:val="xl73"/>
    <w:basedOn w:val="Normal"/>
    <w:rsid w:val="0028756D"/>
    <w:pPr>
      <w:shd w:val="clear" w:color="000000" w:fill="FFFFFF"/>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4">
    <w:name w:val="xl74"/>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val="en-IE" w:eastAsia="en-IE"/>
    </w:rPr>
  </w:style>
  <w:style w:type="paragraph" w:customStyle="1" w:styleId="xl75">
    <w:name w:val="xl75"/>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1217261">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1891589">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1367102">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91240568">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39288934">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0/Docs/R4-2402680.zip" TargetMode="External"/><Relationship Id="rId117" Type="http://schemas.microsoft.com/office/2011/relationships/people" Target="people.xml"/><Relationship Id="rId21" Type="http://schemas.openxmlformats.org/officeDocument/2006/relationships/hyperlink" Target="https://www.3gpp.org/ftp/TSG_RAN/WG4_Radio/TSGR4_110/Docs/R4-2401231.zip" TargetMode="External"/><Relationship Id="rId42" Type="http://schemas.openxmlformats.org/officeDocument/2006/relationships/hyperlink" Target="https://www.3gpp.org/ftp/TSG_RAN/WG4_Radio/TSGR4_110/Docs/R4-2400085.zip" TargetMode="External"/><Relationship Id="rId47" Type="http://schemas.openxmlformats.org/officeDocument/2006/relationships/hyperlink" Target="https://www.3gpp.org/ftp/TSG_RAN/WG4_Radio/TSGR4_110/Docs/R4-2402687.zip" TargetMode="External"/><Relationship Id="rId63" Type="http://schemas.openxmlformats.org/officeDocument/2006/relationships/hyperlink" Target="https://www.3gpp.org/ftp/TSG_RAN/WG4_Radio/TSGR4_110/Docs/R4-2400117.zip" TargetMode="External"/><Relationship Id="rId68" Type="http://schemas.openxmlformats.org/officeDocument/2006/relationships/hyperlink" Target="https://www.3gpp.org/ftp/TSG_RAN/WG4_Radio/TSGR4_110/Docs/R4-2401614.zip" TargetMode="External"/><Relationship Id="rId84" Type="http://schemas.openxmlformats.org/officeDocument/2006/relationships/hyperlink" Target="https://www.3gpp.org/ftp/TSG_RAN/WG4_Radio/TSGR4_110/Docs/R4-2401047.zip" TargetMode="External"/><Relationship Id="rId89" Type="http://schemas.openxmlformats.org/officeDocument/2006/relationships/hyperlink" Target="https://www.3gpp.org/ftp/TSG_RAN/WG4_Radio/TSGR4_110/Docs/R4-2402802.zip" TargetMode="External"/><Relationship Id="rId112" Type="http://schemas.openxmlformats.org/officeDocument/2006/relationships/hyperlink" Target="https://www.3gpp.org/ftp/TSG_RAN/WG4_Radio/TSGR4_110/Docs/R4-2401049.zip" TargetMode="External"/><Relationship Id="rId16" Type="http://schemas.openxmlformats.org/officeDocument/2006/relationships/hyperlink" Target="https://www.3gpp.org/ftp/TSG_RAN/WG4_Radio/TSGR4_110/Docs/R4-2402676.zip" TargetMode="External"/><Relationship Id="rId107" Type="http://schemas.openxmlformats.org/officeDocument/2006/relationships/hyperlink" Target="https://www.3gpp.org/ftp/TSG_RAN/WG4_Radio/TSGR4_110/Docs/R4-2402677.zip" TargetMode="External"/><Relationship Id="rId11" Type="http://schemas.openxmlformats.org/officeDocument/2006/relationships/webSettings" Target="webSettings.xml"/><Relationship Id="rId32" Type="http://schemas.openxmlformats.org/officeDocument/2006/relationships/hyperlink" Target="https://www.3gpp.org/ftp/TSG_RAN/WG4_Radio/TSGR4_110/Docs/R4-2401198.zip" TargetMode="External"/><Relationship Id="rId37" Type="http://schemas.openxmlformats.org/officeDocument/2006/relationships/hyperlink" Target="https://www.3gpp.org/ftp/TSG_RAN/WG4_Radio/TSGR4_110/Docs/R4-2402182.zip" TargetMode="External"/><Relationship Id="rId53" Type="http://schemas.openxmlformats.org/officeDocument/2006/relationships/hyperlink" Target="https://www.3gpp.org/ftp/TSG_RAN/WG4_Radio/TSGR4_110/Docs/R4-2400199.zip" TargetMode="External"/><Relationship Id="rId58" Type="http://schemas.openxmlformats.org/officeDocument/2006/relationships/hyperlink" Target="https://www.3gpp.org/ftp/TSG_RAN/WG4_Radio/TSGR4_110/Docs/R4-2402690.zip" TargetMode="External"/><Relationship Id="rId74" Type="http://schemas.openxmlformats.org/officeDocument/2006/relationships/hyperlink" Target="https://www.3gpp.org/ftp/TSG_RAN/WG4_Radio/TSGR4_110/Docs/R4-2402800.zip" TargetMode="External"/><Relationship Id="rId79" Type="http://schemas.openxmlformats.org/officeDocument/2006/relationships/hyperlink" Target="https://www.3gpp.org/ftp/TSG_RAN/WG4_Radio/TSGR4_110/Docs/R4-2402186.zip" TargetMode="External"/><Relationship Id="rId102" Type="http://schemas.openxmlformats.org/officeDocument/2006/relationships/hyperlink" Target="https://www.3gpp.org/ftp/TSG_RAN/WG4_Radio/TSGR4_110/Docs/R4-2401053.zip" TargetMode="External"/><Relationship Id="rId5" Type="http://schemas.openxmlformats.org/officeDocument/2006/relationships/customXml" Target="../customXml/item4.xml"/><Relationship Id="rId90" Type="http://schemas.openxmlformats.org/officeDocument/2006/relationships/hyperlink" Target="https://www.3gpp.org/ftp/TSG_RAN/WG4_Radio/TSGR4_110/Docs/R4-2402803.zip" TargetMode="External"/><Relationship Id="rId95" Type="http://schemas.openxmlformats.org/officeDocument/2006/relationships/hyperlink" Target="https://www.3gpp.org/ftp/TSG_RAN/WG4_Radio/TSGR4_110/Docs/R4-2402191.zip" TargetMode="External"/><Relationship Id="rId22" Type="http://schemas.openxmlformats.org/officeDocument/2006/relationships/hyperlink" Target="https://www.3gpp.org/ftp/TSG_RAN/WG4_Radio/TSGR4_110/Docs/R4-2401820.zip" TargetMode="External"/><Relationship Id="rId27" Type="http://schemas.openxmlformats.org/officeDocument/2006/relationships/hyperlink" Target="https://www.3gpp.org/ftp/TSG_RAN/WG4_Radio/TSGR4_110/Docs/R4-2402734.zip" TargetMode="External"/><Relationship Id="rId43" Type="http://schemas.openxmlformats.org/officeDocument/2006/relationships/hyperlink" Target="https://www.3gpp.org/ftp/TSG_RAN/WG4_Radio/TSGR4_110/Docs/R4-2401048.zip" TargetMode="External"/><Relationship Id="rId48" Type="http://schemas.openxmlformats.org/officeDocument/2006/relationships/hyperlink" Target="https://www.3gpp.org/ftp/TSG_RAN/WG4_Radio/TSGR4_110/Docs/R4-2402688.zip" TargetMode="External"/><Relationship Id="rId64" Type="http://schemas.openxmlformats.org/officeDocument/2006/relationships/hyperlink" Target="https://www.3gpp.org/ftp/TSG_RAN/WG4_Radio/TSGR4_110/Docs/R4-2401005.zip" TargetMode="External"/><Relationship Id="rId69" Type="http://schemas.openxmlformats.org/officeDocument/2006/relationships/hyperlink" Target="https://www.3gpp.org/ftp/TSG_RAN/WG4_Radio/TSGR4_110/Docs/R4-2401870.zip" TargetMode="External"/><Relationship Id="rId113" Type="http://schemas.openxmlformats.org/officeDocument/2006/relationships/hyperlink" Target="https://www.3gpp.org/ftp/TSG_RAN/WG4_Radio/TSGR4_110/Docs/R4-2402188.zip" TargetMode="External"/><Relationship Id="rId118" Type="http://schemas.openxmlformats.org/officeDocument/2006/relationships/theme" Target="theme/theme1.xml"/><Relationship Id="rId80" Type="http://schemas.openxmlformats.org/officeDocument/2006/relationships/hyperlink" Target="https://www.3gpp.org/ftp/TSG_RAN/WG4_Radio/TSGR4_110/Docs/R4-2402603.zip" TargetMode="External"/><Relationship Id="rId85" Type="http://schemas.openxmlformats.org/officeDocument/2006/relationships/hyperlink" Target="https://www.3gpp.org/ftp/TSG_RAN/WG4_Radio/TSGR4_110/Docs/R4-2401221.zip" TargetMode="External"/><Relationship Id="rId12" Type="http://schemas.openxmlformats.org/officeDocument/2006/relationships/footnotes" Target="footnotes.xml"/><Relationship Id="rId17" Type="http://schemas.openxmlformats.org/officeDocument/2006/relationships/hyperlink" Target="https://www.3gpp.org/ftp/TSG_RAN/WG4_Radio/TSGR4_110/Docs/R4-2400081.zip" TargetMode="External"/><Relationship Id="rId33" Type="http://schemas.openxmlformats.org/officeDocument/2006/relationships/hyperlink" Target="https://www.3gpp.org/ftp/TSG_RAN/WG4_Radio/TSGR4_110/Docs/R4-2401227.zip" TargetMode="External"/><Relationship Id="rId38" Type="http://schemas.openxmlformats.org/officeDocument/2006/relationships/hyperlink" Target="https://www.3gpp.org/ftp/TSG_RAN/WG4_Radio/TSGR4_110/Docs/R4-2402183.zip" TargetMode="External"/><Relationship Id="rId59" Type="http://schemas.openxmlformats.org/officeDocument/2006/relationships/hyperlink" Target="https://www.3gpp.org/ftp/TSG_RAN/WG4_Radio/TSGR4_110/Docs/R4-2402691.zip" TargetMode="External"/><Relationship Id="rId103" Type="http://schemas.openxmlformats.org/officeDocument/2006/relationships/hyperlink" Target="https://www.3gpp.org/ftp/TSG_RAN/WG4_Radio/TSGR4_110/Docs/R4-2401223.zip" TargetMode="External"/><Relationship Id="rId108" Type="http://schemas.openxmlformats.org/officeDocument/2006/relationships/hyperlink" Target="https://www.3gpp.org/ftp/TSG_RAN/WG4_Radio/TSGR4_110/Docs/R4-2402678.zip" TargetMode="External"/><Relationship Id="rId54" Type="http://schemas.openxmlformats.org/officeDocument/2006/relationships/hyperlink" Target="https://www.3gpp.org/ftp/TSG_RAN/WG4_Radio/TSGR4_110/Docs/R4-2401051.zip" TargetMode="External"/><Relationship Id="rId70" Type="http://schemas.openxmlformats.org/officeDocument/2006/relationships/hyperlink" Target="https://www.3gpp.org/ftp/TSG_RAN/WG4_Radio/TSGR4_110/Docs/R4-2402175.zip" TargetMode="External"/><Relationship Id="rId75" Type="http://schemas.openxmlformats.org/officeDocument/2006/relationships/hyperlink" Target="https://www.3gpp.org/ftp/TSG_RAN/WG4_Radio/TSGR4_110/Docs/R4-2401007.zip" TargetMode="External"/><Relationship Id="rId91" Type="http://schemas.openxmlformats.org/officeDocument/2006/relationships/hyperlink" Target="https://www.3gpp.org/ftp/TSG_RAN/WG4_Radio/TSGR4_110/Docs/R4-2400122.zip" TargetMode="External"/><Relationship Id="rId96" Type="http://schemas.openxmlformats.org/officeDocument/2006/relationships/hyperlink" Target="https://www.3gpp.org/ftp/TSG_RAN/WG4_Radio/TSGR4_110/Docs/R4-2402693.zip" TargetMode="Externa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hyperlink" Target="https://www.3gpp.org/ftp/TSG_RAN/WG4_Radio/TSGR4_110/Docs/R4-2402180.zip" TargetMode="External"/><Relationship Id="rId28" Type="http://schemas.openxmlformats.org/officeDocument/2006/relationships/hyperlink" Target="https://www.3gpp.org/ftp/TSG_RAN/WG4_Radio/TSGR4_110/Docs/R4-2402902.zip" TargetMode="External"/><Relationship Id="rId49" Type="http://schemas.openxmlformats.org/officeDocument/2006/relationships/hyperlink" Target="https://www.3gpp.org/ftp/TSG_RAN/WG4_Radio/TSGR4_110/Docs/R4-2402689.zip" TargetMode="External"/><Relationship Id="rId114" Type="http://schemas.openxmlformats.org/officeDocument/2006/relationships/hyperlink" Target="https://www.3gpp.org/ftp/TSG_RAN/WG4_Radio/TSGR4_110/Docs/R4-2402686.zip" TargetMode="External"/><Relationship Id="rId10" Type="http://schemas.openxmlformats.org/officeDocument/2006/relationships/settings" Target="settings.xml"/><Relationship Id="rId31" Type="http://schemas.openxmlformats.org/officeDocument/2006/relationships/hyperlink" Target="https://www.3gpp.org/ftp/TSG_RAN/WG4_Radio/TSGR4_110/Docs/R4-2400084.zip" TargetMode="External"/><Relationship Id="rId44" Type="http://schemas.openxmlformats.org/officeDocument/2006/relationships/hyperlink" Target="https://www.3gpp.org/ftp/TSG_RAN/WG4_Radio/TSGR4_110/Docs/R4-2401225.zip" TargetMode="External"/><Relationship Id="rId52" Type="http://schemas.openxmlformats.org/officeDocument/2006/relationships/hyperlink" Target="https://www.3gpp.org/ftp/TSG_RAN/WG4_Radio/TSGR4_110/Docs/R4-2400086.zip" TargetMode="External"/><Relationship Id="rId60" Type="http://schemas.openxmlformats.org/officeDocument/2006/relationships/hyperlink" Target="https://www.3gpp.org/ftp/TSG_RAN/WG4_Radio/TSGR4_110/Docs/R4-2402692.zip" TargetMode="External"/><Relationship Id="rId65" Type="http://schemas.openxmlformats.org/officeDocument/2006/relationships/hyperlink" Target="https://www.3gpp.org/ftp/TSG_RAN/WG4_Radio/TSGR4_110/Docs/R4-2401220.zip" TargetMode="External"/><Relationship Id="rId73" Type="http://schemas.openxmlformats.org/officeDocument/2006/relationships/hyperlink" Target="https://www.3gpp.org/ftp/TSG_RAN/WG4_Radio/TSGR4_110/Docs/R4-2402799.zip" TargetMode="External"/><Relationship Id="rId78" Type="http://schemas.openxmlformats.org/officeDocument/2006/relationships/hyperlink" Target="https://www.3gpp.org/ftp/TSG_RAN/WG4_Radio/TSGR4_110/Docs/R4-2402185.zip" TargetMode="External"/><Relationship Id="rId81" Type="http://schemas.openxmlformats.org/officeDocument/2006/relationships/hyperlink" Target="https://www.3gpp.org/ftp/TSG_RAN/WG4_Radio/TSGR4_110/Docs/R4-2402683.zip" TargetMode="External"/><Relationship Id="rId86" Type="http://schemas.openxmlformats.org/officeDocument/2006/relationships/hyperlink" Target="https://www.3gpp.org/ftp/TSG_RAN/WG4_Radio/TSGR4_110/Docs/R4-2401222.zip" TargetMode="External"/><Relationship Id="rId94" Type="http://schemas.openxmlformats.org/officeDocument/2006/relationships/hyperlink" Target="https://www.3gpp.org/ftp/TSG_RAN/WG4_Radio/TSGR4_110/Docs/R4-2401875.zip" TargetMode="External"/><Relationship Id="rId99" Type="http://schemas.openxmlformats.org/officeDocument/2006/relationships/hyperlink" Target="https://www.3gpp.org/ftp/TSG_RAN/WG4_Radio/TSGR4_110/Docs/R4-2400115.zip" TargetMode="External"/><Relationship Id="rId101" Type="http://schemas.openxmlformats.org/officeDocument/2006/relationships/hyperlink" Target="https://www.3gpp.org/ftp/TSG_RAN/WG4_Radio/TSGR4_110/Docs/R4-2401052.zip"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110/Docs/R4-2400082.zip" TargetMode="External"/><Relationship Id="rId39" Type="http://schemas.openxmlformats.org/officeDocument/2006/relationships/hyperlink" Target="https://www.3gpp.org/ftp/TSG_RAN/WG4_Radio/TSGR4_110/Docs/R4-2402681.zip" TargetMode="External"/><Relationship Id="rId109" Type="http://schemas.openxmlformats.org/officeDocument/2006/relationships/hyperlink" Target="https://www.3gpp.org/ftp/TSG_RAN/WG4_Radio/TSGR4_110/Docs/R4-2402732.zip" TargetMode="External"/><Relationship Id="rId34" Type="http://schemas.openxmlformats.org/officeDocument/2006/relationships/hyperlink" Target="https://www.3gpp.org/ftp/TSG_RAN/WG4_Radio/TSGR4_110/Docs/R4-2401824.zip" TargetMode="External"/><Relationship Id="rId50" Type="http://schemas.openxmlformats.org/officeDocument/2006/relationships/hyperlink" Target="https://www.3gpp.org/ftp/TSG_RAN/WG4_Radio/TSGR4_110/Docs/R4-2402735.zip" TargetMode="External"/><Relationship Id="rId55" Type="http://schemas.openxmlformats.org/officeDocument/2006/relationships/hyperlink" Target="https://www.3gpp.org/ftp/TSG_RAN/WG4_Radio/TSGR4_110/Docs/R4-2401228.zip" TargetMode="External"/><Relationship Id="rId76" Type="http://schemas.openxmlformats.org/officeDocument/2006/relationships/hyperlink" Target="https://www.3gpp.org/ftp/TSG_RAN/WG4_Radio/TSGR4_110/Docs/R4-2401229.zip" TargetMode="External"/><Relationship Id="rId97" Type="http://schemas.openxmlformats.org/officeDocument/2006/relationships/hyperlink" Target="https://www.3gpp.org/ftp/TSG_RAN/WG4_Radio/TSGR4_110/Docs/R4-2402694.zip" TargetMode="External"/><Relationship Id="rId104" Type="http://schemas.openxmlformats.org/officeDocument/2006/relationships/hyperlink" Target="https://www.3gpp.org/ftp/TSG_RAN/WG4_Radio/TSGR4_110/Docs/R4-2401230.zip" TargetMode="External"/><Relationship Id="rId7" Type="http://schemas.openxmlformats.org/officeDocument/2006/relationships/customXml" Target="../customXml/item6.xml"/><Relationship Id="rId71" Type="http://schemas.openxmlformats.org/officeDocument/2006/relationships/hyperlink" Target="https://www.3gpp.org/ftp/TSG_RAN/WG4_Radio/TSGR4_110/Docs/R4-2402176.zip" TargetMode="External"/><Relationship Id="rId92" Type="http://schemas.openxmlformats.org/officeDocument/2006/relationships/hyperlink" Target="https://www.3gpp.org/ftp/TSG_RAN/WG4_Radio/TSGR4_110/Docs/R4-2400200.zip" TargetMode="External"/><Relationship Id="rId2" Type="http://schemas.openxmlformats.org/officeDocument/2006/relationships/customXml" Target="../customXml/item1.xml"/><Relationship Id="rId29" Type="http://schemas.openxmlformats.org/officeDocument/2006/relationships/hyperlink" Target="https://www.3gpp.org/ftp/TSG_RAN/WG4_Radio/TSGR4_110/Docs/R4-2402903.zip" TargetMode="External"/><Relationship Id="rId24" Type="http://schemas.openxmlformats.org/officeDocument/2006/relationships/hyperlink" Target="https://www.3gpp.org/ftp/TSG_RAN/WG4_Radio/TSGR4_110/Docs/R4-2402181.zip" TargetMode="External"/><Relationship Id="rId40" Type="http://schemas.openxmlformats.org/officeDocument/2006/relationships/hyperlink" Target="https://www.3gpp.org/ftp/TSG_RAN/WG4_Radio/TSGR4_110/Docs/R4-2402682.zip" TargetMode="External"/><Relationship Id="rId45" Type="http://schemas.openxmlformats.org/officeDocument/2006/relationships/hyperlink" Target="https://www.3gpp.org/ftp/TSG_RAN/WG4_Radio/TSGR4_110/Docs/R4-2401226.zip" TargetMode="External"/><Relationship Id="rId66" Type="http://schemas.openxmlformats.org/officeDocument/2006/relationships/hyperlink" Target="https://www.3gpp.org/ftp/TSG_RAN/WG4_Radio/TSGR4_110/Docs/R4-2401232.zip" TargetMode="External"/><Relationship Id="rId87" Type="http://schemas.openxmlformats.org/officeDocument/2006/relationships/hyperlink" Target="https://www.3gpp.org/ftp/TSG_RAN/WG4_Radio/TSGR4_110/Docs/R4-2401615.zip" TargetMode="External"/><Relationship Id="rId110" Type="http://schemas.openxmlformats.org/officeDocument/2006/relationships/hyperlink" Target="https://www.3gpp.org/ftp/TSG_RAN/WG4_Radio/TSGR4_110/Docs/R4-2400118.zip" TargetMode="External"/><Relationship Id="rId115" Type="http://schemas.openxmlformats.org/officeDocument/2006/relationships/hyperlink" Target="https://www.3gpp.org/ftp/TSG_RAN/WG4_Radio/TSGR4_110/Docs/R4-2402733.zip" TargetMode="External"/><Relationship Id="rId61" Type="http://schemas.openxmlformats.org/officeDocument/2006/relationships/hyperlink" Target="https://www.3gpp.org/ftp/TSG_RAN/WG4_Radio/TSGR4_110/Docs/R4-2402813.zip" TargetMode="External"/><Relationship Id="rId82" Type="http://schemas.openxmlformats.org/officeDocument/2006/relationships/hyperlink" Target="https://www.3gpp.org/ftp/TSG_RAN/WG4_Radio/TSGR4_110/Docs/R4-2402684.zip" TargetMode="External"/><Relationship Id="rId19" Type="http://schemas.openxmlformats.org/officeDocument/2006/relationships/hyperlink" Target="https://www.3gpp.org/ftp/TSG_RAN/WG4_Radio/TSGR4_110/Docs/R4-2401201.zip" TargetMode="External"/><Relationship Id="rId14" Type="http://schemas.openxmlformats.org/officeDocument/2006/relationships/hyperlink" Target="https://www.3gpp.org/ftp/TSG_RAN/WG4_Radio/TSGR4_110/Docs/R4-2401199.zip" TargetMode="External"/><Relationship Id="rId30" Type="http://schemas.openxmlformats.org/officeDocument/2006/relationships/hyperlink" Target="https://www.3gpp.org/ftp/TSG_RAN/WG4_Radio/TSGR4_110/Docs/R4-2400083.zip" TargetMode="External"/><Relationship Id="rId35" Type="http://schemas.openxmlformats.org/officeDocument/2006/relationships/hyperlink" Target="https://www.3gpp.org/ftp/TSG_RAN/WG4_Radio/TSGR4_110/Docs/R4-2401871.zip" TargetMode="External"/><Relationship Id="rId56" Type="http://schemas.openxmlformats.org/officeDocument/2006/relationships/hyperlink" Target="https://www.3gpp.org/ftp/TSG_RAN/WG4_Radio/TSGR4_110/Docs/R4-2401874.zip" TargetMode="External"/><Relationship Id="rId77" Type="http://schemas.openxmlformats.org/officeDocument/2006/relationships/hyperlink" Target="https://www.3gpp.org/ftp/TSG_RAN/WG4_Radio/TSGR4_110/Docs/R4-2401873.zip" TargetMode="External"/><Relationship Id="rId100" Type="http://schemas.openxmlformats.org/officeDocument/2006/relationships/hyperlink" Target="https://www.3gpp.org/ftp/TSG_RAN/WG4_Radio/TSGR4_110/Docs/R4-2401006.zip" TargetMode="External"/><Relationship Id="rId105" Type="http://schemas.openxmlformats.org/officeDocument/2006/relationships/hyperlink" Target="https://www.3gpp.org/ftp/TSG_RAN/WG4_Radio/TSGR4_110/Docs/R4-2402178.zip" TargetMode="External"/><Relationship Id="rId8" Type="http://schemas.openxmlformats.org/officeDocument/2006/relationships/numbering" Target="numbering.xml"/><Relationship Id="rId51" Type="http://schemas.openxmlformats.org/officeDocument/2006/relationships/hyperlink" Target="https://www.3gpp.org/ftp/TSG_RAN/WG4_Radio/TSGR4_110/Docs/R4-2402736.zip" TargetMode="External"/><Relationship Id="rId72" Type="http://schemas.openxmlformats.org/officeDocument/2006/relationships/hyperlink" Target="https://www.3gpp.org/ftp/TSG_RAN/WG4_Radio/TSGR4_110/Docs/R4-2402177.zip" TargetMode="External"/><Relationship Id="rId93" Type="http://schemas.openxmlformats.org/officeDocument/2006/relationships/hyperlink" Target="https://www.3gpp.org/ftp/TSG_RAN/WG4_Radio/TSGR4_110/Docs/R4-2401050.zip" TargetMode="External"/><Relationship Id="rId98" Type="http://schemas.openxmlformats.org/officeDocument/2006/relationships/hyperlink" Target="https://www.3gpp.org/ftp/TSG_RAN/WG4_Radio/TSGR4_110/Docs/R4-2402911.zip" TargetMode="External"/><Relationship Id="rId3" Type="http://schemas.openxmlformats.org/officeDocument/2006/relationships/customXml" Target="../customXml/item2.xml"/><Relationship Id="rId25" Type="http://schemas.openxmlformats.org/officeDocument/2006/relationships/hyperlink" Target="https://www.3gpp.org/ftp/TSG_RAN/WG4_Radio/TSGR4_110/Docs/R4-2402679.zip" TargetMode="External"/><Relationship Id="rId46" Type="http://schemas.openxmlformats.org/officeDocument/2006/relationships/hyperlink" Target="https://www.3gpp.org/ftp/TSG_RAN/WG4_Radio/TSGR4_110/Docs/R4-2402189.zip" TargetMode="External"/><Relationship Id="rId67" Type="http://schemas.openxmlformats.org/officeDocument/2006/relationships/hyperlink" Target="https://www.3gpp.org/ftp/TSG_RAN/WG4_Radio/TSGR4_110/Docs/R4-2401613.zip" TargetMode="External"/><Relationship Id="rId116" Type="http://schemas.openxmlformats.org/officeDocument/2006/relationships/fontTable" Target="fontTable.xml"/><Relationship Id="rId20" Type="http://schemas.openxmlformats.org/officeDocument/2006/relationships/hyperlink" Target="https://www.3gpp.org/ftp/TSG_RAN/WG4_Radio/TSGR4_110/Docs/R4-2401224.zip" TargetMode="External"/><Relationship Id="rId41" Type="http://schemas.openxmlformats.org/officeDocument/2006/relationships/hyperlink" Target="https://www.3gpp.org/ftp/TSG_RAN/WG4_Radio/TSGR4_110/Docs/R4-2402685.zip" TargetMode="External"/><Relationship Id="rId62" Type="http://schemas.openxmlformats.org/officeDocument/2006/relationships/hyperlink" Target="https://www.3gpp.org/ftp/TSG_RAN/WG4_Radio/TSGR4_110/Docs/R4-2400114.zip" TargetMode="External"/><Relationship Id="rId83" Type="http://schemas.openxmlformats.org/officeDocument/2006/relationships/hyperlink" Target="https://www.3gpp.org/ftp/TSG_RAN/WG4_Radio/TSGR4_110/Docs/R4-2400120.zip" TargetMode="External"/><Relationship Id="rId88" Type="http://schemas.openxmlformats.org/officeDocument/2006/relationships/hyperlink" Target="https://www.3gpp.org/ftp/TSG_RAN/WG4_Radio/TSGR4_110/Docs/R4-2402187.zip" TargetMode="External"/><Relationship Id="rId111" Type="http://schemas.openxmlformats.org/officeDocument/2006/relationships/hyperlink" Target="https://www.3gpp.org/ftp/TSG_RAN/WG4_Radio/TSGR4_110/Docs/R4-2400121.zip" TargetMode="External"/><Relationship Id="rId15" Type="http://schemas.openxmlformats.org/officeDocument/2006/relationships/hyperlink" Target="https://www.3gpp.org/ftp/TSG_RAN/WG4_Radio/TSGR4_110/Docs/R4-2401869.zip" TargetMode="External"/><Relationship Id="rId36" Type="http://schemas.openxmlformats.org/officeDocument/2006/relationships/hyperlink" Target="https://www.3gpp.org/ftp/TSG_RAN/WG4_Radio/TSGR4_110/Docs/R4-2401872.zip" TargetMode="External"/><Relationship Id="rId57" Type="http://schemas.openxmlformats.org/officeDocument/2006/relationships/hyperlink" Target="https://www.3gpp.org/ftp/TSG_RAN/WG4_Radio/TSGR4_110/Docs/R4-2402190.zip" TargetMode="External"/><Relationship Id="rId106" Type="http://schemas.openxmlformats.org/officeDocument/2006/relationships/hyperlink" Target="https://www.3gpp.org/ftp/TSG_RAN/WG4_Radio/TSGR4_110/Docs/R4-24021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customXml/itemProps2.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4.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5.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6.xml><?xml version="1.0" encoding="utf-8"?>
<ds:datastoreItem xmlns:ds="http://schemas.openxmlformats.org/officeDocument/2006/customXml" ds:itemID="{C20B133E-873F-4B2D-B2BC-C6A7846E4822}">
  <ds:schemaRefs>
    <ds:schemaRef ds:uri="http://purl.org/dc/elements/1.1/"/>
    <ds:schemaRef ds:uri="http://schemas.microsoft.com/office/infopath/2007/PartnerControls"/>
    <ds:schemaRef ds:uri="3b34c8f0-1ef5-4d1e-bb66-517ce7fe7356"/>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0b6aed8e-0313-4d17-80ff-d0e5da4931c5"/>
    <ds:schemaRef ds:uri="71c5aaf6-e6ce-465b-b873-5148d2a4c105"/>
    <ds:schemaRef ds:uri="http://purl.org/dc/dcmitype/"/>
    <ds:schemaRef ds:uri="http://purl.org/dc/te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28</Pages>
  <Words>10219</Words>
  <Characters>58254</Characters>
  <Application>Microsoft Office Word</Application>
  <DocSecurity>0</DocSecurity>
  <Lines>485</Lines>
  <Paragraphs>136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Chervyakov, Andrey</dc:creator>
  <cp:lastModifiedBy>Chervyakov, Andrey</cp:lastModifiedBy>
  <cp:revision>7</cp:revision>
  <cp:lastPrinted>2019-04-24T19:09:00Z</cp:lastPrinted>
  <dcterms:created xsi:type="dcterms:W3CDTF">2024-02-27T09:21:00Z</dcterms:created>
  <dcterms:modified xsi:type="dcterms:W3CDTF">2024-02-27T13:35:00Z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